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CDAAB" w14:textId="04333EFD" w:rsidR="00167E21" w:rsidRPr="00B467FA" w:rsidRDefault="00167E21" w:rsidP="0012715D">
      <w:pPr>
        <w:pStyle w:val="CRCoverPage"/>
        <w:tabs>
          <w:tab w:val="right" w:pos="9639"/>
        </w:tabs>
        <w:spacing w:after="0"/>
        <w:rPr>
          <w:b/>
          <w:i/>
          <w:noProof/>
          <w:sz w:val="24"/>
          <w:szCs w:val="24"/>
          <w:lang w:eastAsia="ja-JP"/>
        </w:rPr>
      </w:pPr>
      <w:r w:rsidRPr="00B467FA">
        <w:rPr>
          <w:b/>
          <w:noProof/>
          <w:sz w:val="24"/>
          <w:szCs w:val="24"/>
        </w:rPr>
        <w:t>3GPP TSG-</w:t>
      </w:r>
      <w:r w:rsidR="001040A7" w:rsidRPr="00B467FA">
        <w:rPr>
          <w:sz w:val="24"/>
          <w:szCs w:val="24"/>
        </w:rPr>
        <w:fldChar w:fldCharType="begin"/>
      </w:r>
      <w:r w:rsidR="001040A7" w:rsidRPr="00B467FA">
        <w:rPr>
          <w:sz w:val="24"/>
          <w:szCs w:val="24"/>
        </w:rPr>
        <w:instrText xml:space="preserve"> DOCPROPERTY  TSG/WGRef  \* MERGEFORMAT </w:instrText>
      </w:r>
      <w:r w:rsidR="001040A7" w:rsidRPr="00B467FA">
        <w:rPr>
          <w:sz w:val="24"/>
          <w:szCs w:val="24"/>
        </w:rPr>
        <w:fldChar w:fldCharType="separate"/>
      </w:r>
      <w:r w:rsidRPr="00B467FA">
        <w:rPr>
          <w:b/>
          <w:noProof/>
          <w:sz w:val="24"/>
          <w:szCs w:val="24"/>
        </w:rPr>
        <w:t>RAN-WG4</w:t>
      </w:r>
      <w:r w:rsidR="001040A7" w:rsidRPr="00B467FA">
        <w:rPr>
          <w:b/>
          <w:noProof/>
          <w:sz w:val="24"/>
          <w:szCs w:val="24"/>
        </w:rPr>
        <w:fldChar w:fldCharType="end"/>
      </w:r>
      <w:r w:rsidRPr="00B467FA">
        <w:rPr>
          <w:b/>
          <w:noProof/>
          <w:sz w:val="24"/>
          <w:szCs w:val="24"/>
        </w:rPr>
        <w:t xml:space="preserve"> Meeting #</w:t>
      </w:r>
      <w:r w:rsidR="001040A7" w:rsidRPr="00B467FA">
        <w:rPr>
          <w:sz w:val="24"/>
          <w:szCs w:val="24"/>
        </w:rPr>
        <w:fldChar w:fldCharType="begin"/>
      </w:r>
      <w:r w:rsidR="001040A7" w:rsidRPr="00B467FA">
        <w:rPr>
          <w:sz w:val="24"/>
          <w:szCs w:val="24"/>
        </w:rPr>
        <w:instrText xml:space="preserve"> DOCPROPERTY  MtgSeq  \* MERGEFORMAT </w:instrText>
      </w:r>
      <w:r w:rsidR="001040A7" w:rsidRPr="00B467FA">
        <w:rPr>
          <w:sz w:val="24"/>
          <w:szCs w:val="24"/>
        </w:rPr>
        <w:fldChar w:fldCharType="separate"/>
      </w:r>
      <w:r w:rsidRPr="00B467FA">
        <w:rPr>
          <w:b/>
          <w:noProof/>
          <w:sz w:val="24"/>
          <w:szCs w:val="24"/>
        </w:rPr>
        <w:t>11</w:t>
      </w:r>
      <w:r w:rsidRPr="00B467FA">
        <w:rPr>
          <w:rFonts w:hint="eastAsia"/>
          <w:b/>
          <w:noProof/>
          <w:sz w:val="24"/>
          <w:szCs w:val="24"/>
          <w:lang w:eastAsia="ja-JP"/>
        </w:rPr>
        <w:t>4</w:t>
      </w:r>
      <w:r w:rsidR="001040A7" w:rsidRPr="00B467FA">
        <w:rPr>
          <w:b/>
          <w:noProof/>
          <w:sz w:val="24"/>
          <w:szCs w:val="24"/>
          <w:lang w:eastAsia="ja-JP"/>
        </w:rPr>
        <w:fldChar w:fldCharType="end"/>
      </w:r>
      <w:r w:rsidR="00EF0060" w:rsidRPr="00B467FA">
        <w:rPr>
          <w:b/>
          <w:noProof/>
          <w:sz w:val="24"/>
          <w:szCs w:val="24"/>
          <w:lang w:eastAsia="ja-JP"/>
        </w:rPr>
        <w:t>bis</w:t>
      </w:r>
      <w:r w:rsidR="001040A7" w:rsidRPr="00B467FA">
        <w:rPr>
          <w:sz w:val="24"/>
          <w:szCs w:val="24"/>
        </w:rPr>
        <w:fldChar w:fldCharType="begin"/>
      </w:r>
      <w:r w:rsidR="001040A7" w:rsidRPr="00B467FA">
        <w:rPr>
          <w:sz w:val="24"/>
          <w:szCs w:val="24"/>
        </w:rPr>
        <w:instrText xml:space="preserve"> DOCPROPERTY  MtgTitle  \* MERGEFORMAT </w:instrText>
      </w:r>
      <w:r w:rsidR="001040A7" w:rsidRPr="00B467FA">
        <w:rPr>
          <w:sz w:val="24"/>
          <w:szCs w:val="24"/>
        </w:rPr>
        <w:fldChar w:fldCharType="separate"/>
      </w:r>
      <w:r w:rsidRPr="00B467FA">
        <w:rPr>
          <w:b/>
          <w:noProof/>
          <w:sz w:val="24"/>
          <w:szCs w:val="24"/>
        </w:rPr>
        <w:t xml:space="preserve"> </w:t>
      </w:r>
      <w:r w:rsidR="001040A7" w:rsidRPr="00B467FA">
        <w:rPr>
          <w:b/>
          <w:noProof/>
          <w:sz w:val="24"/>
          <w:szCs w:val="24"/>
        </w:rPr>
        <w:fldChar w:fldCharType="end"/>
      </w:r>
      <w:r>
        <w:rPr>
          <w:b/>
          <w:i/>
          <w:noProof/>
          <w:sz w:val="28"/>
        </w:rPr>
        <w:tab/>
      </w:r>
      <w:r w:rsidR="001040A7" w:rsidRPr="00B467FA">
        <w:rPr>
          <w:i/>
          <w:iCs/>
          <w:sz w:val="24"/>
          <w:szCs w:val="24"/>
        </w:rPr>
        <w:fldChar w:fldCharType="begin"/>
      </w:r>
      <w:r w:rsidR="001040A7" w:rsidRPr="00B467FA">
        <w:rPr>
          <w:i/>
          <w:iCs/>
          <w:sz w:val="24"/>
          <w:szCs w:val="24"/>
        </w:rPr>
        <w:instrText xml:space="preserve"> DOCPROPERTY  Tdoc#  \* MERGEFORMAT </w:instrText>
      </w:r>
      <w:r w:rsidR="001040A7" w:rsidRPr="00B467FA">
        <w:rPr>
          <w:i/>
          <w:iCs/>
          <w:sz w:val="24"/>
          <w:szCs w:val="24"/>
        </w:rPr>
        <w:fldChar w:fldCharType="separate"/>
      </w:r>
      <w:r w:rsidRPr="00B467FA">
        <w:rPr>
          <w:b/>
          <w:i/>
          <w:iCs/>
          <w:noProof/>
          <w:sz w:val="24"/>
          <w:szCs w:val="24"/>
        </w:rPr>
        <w:t>R4-</w:t>
      </w:r>
      <w:r w:rsidR="001556D8" w:rsidRPr="00B467FA">
        <w:rPr>
          <w:rFonts w:hint="eastAsia"/>
          <w:b/>
          <w:i/>
          <w:iCs/>
          <w:noProof/>
          <w:sz w:val="24"/>
          <w:szCs w:val="24"/>
          <w:lang w:eastAsia="ja-JP"/>
        </w:rPr>
        <w:t>25</w:t>
      </w:r>
      <w:r w:rsidR="001040A7" w:rsidRPr="00B467FA">
        <w:rPr>
          <w:b/>
          <w:i/>
          <w:iCs/>
          <w:noProof/>
          <w:sz w:val="24"/>
          <w:szCs w:val="24"/>
          <w:lang w:eastAsia="ja-JP"/>
        </w:rPr>
        <w:fldChar w:fldCharType="end"/>
      </w:r>
      <w:r w:rsidR="00EF0060" w:rsidRPr="00B467FA">
        <w:rPr>
          <w:b/>
          <w:i/>
          <w:iCs/>
          <w:noProof/>
          <w:sz w:val="24"/>
          <w:szCs w:val="24"/>
          <w:lang w:eastAsia="ja-JP"/>
        </w:rPr>
        <w:t>0</w:t>
      </w:r>
      <w:r w:rsidR="005F463F">
        <w:rPr>
          <w:b/>
          <w:i/>
          <w:iCs/>
          <w:noProof/>
          <w:sz w:val="24"/>
          <w:szCs w:val="24"/>
          <w:lang w:eastAsia="ja-JP"/>
        </w:rPr>
        <w:t>5181</w:t>
      </w:r>
      <w:bookmarkStart w:id="0" w:name="_GoBack"/>
      <w:bookmarkEnd w:id="0"/>
    </w:p>
    <w:p w14:paraId="33FDF7BE" w14:textId="2260D939" w:rsidR="00EF0060" w:rsidRPr="00F542A0" w:rsidRDefault="00EF0060" w:rsidP="00EF0060">
      <w:pPr>
        <w:pStyle w:val="a7"/>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Wuhan, China</w:t>
      </w:r>
      <w:r w:rsidRPr="00F542A0">
        <w:rPr>
          <w:rFonts w:eastAsia="SimSun" w:cs="Arial"/>
          <w:sz w:val="24"/>
          <w:szCs w:val="24"/>
          <w:lang w:eastAsia="zh-CN"/>
        </w:rPr>
        <w:t xml:space="preserve">, </w:t>
      </w:r>
      <w:r>
        <w:rPr>
          <w:rFonts w:eastAsia="SimSun" w:cs="Arial"/>
          <w:sz w:val="24"/>
          <w:szCs w:val="24"/>
          <w:lang w:eastAsia="zh-CN"/>
        </w:rPr>
        <w:t>0</w:t>
      </w:r>
      <w:r w:rsidRPr="00F542A0">
        <w:rPr>
          <w:rFonts w:eastAsia="SimSun" w:cs="Arial"/>
          <w:sz w:val="24"/>
          <w:szCs w:val="24"/>
          <w:lang w:eastAsia="zh-CN"/>
        </w:rPr>
        <w:t>7</w:t>
      </w:r>
      <w:r w:rsidRPr="00F542A0">
        <w:rPr>
          <w:rFonts w:eastAsia="SimSun" w:cs="Arial"/>
          <w:sz w:val="24"/>
          <w:szCs w:val="24"/>
          <w:vertAlign w:val="superscript"/>
          <w:lang w:eastAsia="zh-CN"/>
        </w:rPr>
        <w:t>th</w:t>
      </w:r>
      <w:r w:rsidRPr="00F542A0">
        <w:rPr>
          <w:rFonts w:eastAsia="SimSun" w:cs="Arial"/>
          <w:sz w:val="24"/>
          <w:szCs w:val="24"/>
          <w:lang w:eastAsia="zh-CN"/>
        </w:rPr>
        <w:t xml:space="preserve"> – </w:t>
      </w:r>
      <w:r>
        <w:rPr>
          <w:rFonts w:eastAsia="SimSun" w:cs="Arial"/>
          <w:sz w:val="24"/>
          <w:szCs w:val="24"/>
          <w:lang w:eastAsia="zh-CN"/>
        </w:rPr>
        <w:t>11</w:t>
      </w:r>
      <w:r>
        <w:rPr>
          <w:rFonts w:eastAsia="SimSun" w:cs="Arial"/>
          <w:sz w:val="24"/>
          <w:szCs w:val="24"/>
          <w:vertAlign w:val="superscript"/>
          <w:lang w:eastAsia="zh-CN"/>
        </w:rPr>
        <w:t>th</w:t>
      </w:r>
      <w:r w:rsidRPr="00F542A0">
        <w:rPr>
          <w:rFonts w:eastAsia="SimSun" w:cs="Arial"/>
          <w:sz w:val="24"/>
          <w:szCs w:val="24"/>
          <w:lang w:eastAsia="zh-CN"/>
        </w:rPr>
        <w:t xml:space="preserve"> </w:t>
      </w:r>
      <w:r>
        <w:rPr>
          <w:rFonts w:eastAsia="SimSun" w:cs="Arial"/>
          <w:sz w:val="24"/>
          <w:szCs w:val="24"/>
          <w:lang w:eastAsia="zh-CN"/>
        </w:rPr>
        <w:t>April</w:t>
      </w:r>
      <w:r w:rsidRPr="00F542A0">
        <w:rPr>
          <w:rFonts w:eastAsia="SimSun" w:cs="Arial"/>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7F786" w:rsidR="001E41F3" w:rsidRPr="00410371" w:rsidRDefault="00BD55BC" w:rsidP="00E13F3D">
            <w:pPr>
              <w:pStyle w:val="CRCoverPage"/>
              <w:spacing w:after="0"/>
              <w:jc w:val="right"/>
              <w:rPr>
                <w:b/>
                <w:noProof/>
                <w:sz w:val="28"/>
              </w:rPr>
            </w:pPr>
            <w:r>
              <w:fldChar w:fldCharType="begin"/>
            </w:r>
            <w:r>
              <w:instrText xml:space="preserve"> DOCPROPERTY  Spec#  \* MERGEFORMAT </w:instrText>
            </w:r>
            <w:r>
              <w:fldChar w:fldCharType="separate"/>
            </w:r>
            <w:r w:rsidR="00254293" w:rsidRPr="00254293">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BD55BC" w:rsidP="00547111">
            <w:pPr>
              <w:pStyle w:val="CRCoverPage"/>
              <w:spacing w:after="0"/>
              <w:rPr>
                <w:noProof/>
              </w:rPr>
            </w:pPr>
            <w:r>
              <w:fldChar w:fldCharType="begin"/>
            </w:r>
            <w:r>
              <w:instrText xml:space="preserve"> DOCPROPERTY  Cr#  \* MERGEFORMAT </w:instrText>
            </w:r>
            <w:r>
              <w:fldChar w:fldCharType="separate"/>
            </w:r>
            <w:r w:rsidR="00DB48CD" w:rsidRPr="00DB48CD">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BD55BC" w:rsidP="00E13F3D">
            <w:pPr>
              <w:pStyle w:val="CRCoverPage"/>
              <w:spacing w:after="0"/>
              <w:jc w:val="center"/>
              <w:rPr>
                <w:b/>
                <w:noProof/>
              </w:rPr>
            </w:pPr>
            <w:r>
              <w:fldChar w:fldCharType="begin"/>
            </w:r>
            <w:r>
              <w:instrText xml:space="preserve"> DOCPROPERTY  Revision  \* MERGEFORMAT </w:instrText>
            </w:r>
            <w:r>
              <w:fldChar w:fldCharType="separate"/>
            </w:r>
            <w:r w:rsidR="00DB48CD" w:rsidRPr="00DB48C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5146D1" w:rsidR="001E41F3" w:rsidRPr="00410371" w:rsidRDefault="00BD55BC">
            <w:pPr>
              <w:pStyle w:val="CRCoverPage"/>
              <w:spacing w:after="0"/>
              <w:jc w:val="center"/>
              <w:rPr>
                <w:noProof/>
                <w:sz w:val="28"/>
              </w:rPr>
            </w:pPr>
            <w:r>
              <w:fldChar w:fldCharType="begin"/>
            </w:r>
            <w:r>
              <w:instrText xml:space="preserve"> DOCPROPERTY  Version  \* MERGEFORMAT </w:instrText>
            </w:r>
            <w:r>
              <w:fldChar w:fldCharType="separate"/>
            </w:r>
            <w:r w:rsidR="00432863" w:rsidRPr="00432863">
              <w:rPr>
                <w:b/>
                <w:noProof/>
                <w:sz w:val="28"/>
              </w:rPr>
              <w:t>1</w:t>
            </w:r>
            <w:r w:rsidR="00167E21">
              <w:rPr>
                <w:rFonts w:hint="eastAsia"/>
                <w:b/>
                <w:noProof/>
                <w:sz w:val="28"/>
                <w:lang w:eastAsia="ja-JP"/>
              </w:rPr>
              <w:t>9</w:t>
            </w:r>
            <w:r w:rsidR="00432863" w:rsidRPr="00432863">
              <w:rPr>
                <w:b/>
                <w:noProof/>
                <w:sz w:val="28"/>
              </w:rPr>
              <w:t>.</w:t>
            </w:r>
            <w:r w:rsidR="00622876">
              <w:rPr>
                <w:rFonts w:hint="eastAsia"/>
                <w:b/>
                <w:noProof/>
                <w:sz w:val="28"/>
                <w:lang w:eastAsia="ja-JP"/>
              </w:rPr>
              <w:t>1</w:t>
            </w:r>
            <w:r w:rsidR="00432863" w:rsidRPr="004328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267F72" w:rsidR="001E41F3" w:rsidRDefault="007C552C">
            <w:pPr>
              <w:pStyle w:val="CRCoverPage"/>
              <w:spacing w:after="0"/>
              <w:ind w:left="100"/>
              <w:rPr>
                <w:noProof/>
                <w:lang w:eastAsia="ja-JP"/>
              </w:rPr>
            </w:pPr>
            <w:r w:rsidRPr="007C552C">
              <w:rPr>
                <w:noProof/>
              </w:rPr>
              <w:t xml:space="preserve">Draft CR for TS38.101-1 Rel-19 for adding </w:t>
            </w:r>
            <w:r w:rsidR="00520A28" w:rsidRPr="00520A28">
              <w:rPr>
                <w:noProof/>
              </w:rPr>
              <w:t>new NRCA combinations for FR1</w:t>
            </w:r>
            <w:r w:rsidR="0094411D">
              <w:rPr>
                <w:rFonts w:hint="eastAsia"/>
                <w:noProof/>
                <w:lang w:eastAsia="ja-JP"/>
              </w:rPr>
              <w:t xml:space="preserve"> for 3</w:t>
            </w:r>
            <w:r w:rsidR="001E3A68">
              <w:rPr>
                <w:noProof/>
                <w:lang w:eastAsia="ja-JP"/>
              </w:rPr>
              <w:t xml:space="preserve"> </w:t>
            </w:r>
            <w:r w:rsidR="0094411D">
              <w:rPr>
                <w:rFonts w:hint="eastAsia"/>
                <w:noProof/>
                <w:lang w:eastAsia="ja-JP"/>
              </w:rPr>
              <w:t>DL</w:t>
            </w:r>
          </w:p>
        </w:tc>
      </w:tr>
      <w:tr w:rsidR="001E41F3" w:rsidRPr="00417D46"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633A3B" w:rsidR="001E41F3" w:rsidRDefault="00AC7459">
            <w:pPr>
              <w:pStyle w:val="CRCoverPage"/>
              <w:spacing w:after="0"/>
              <w:ind w:left="100"/>
              <w:rPr>
                <w:noProof/>
              </w:rPr>
            </w:pPr>
            <w:r>
              <w:rPr>
                <w:rFonts w:hint="eastAsia"/>
                <w:lang w:eastAsia="ja-JP"/>
              </w:rPr>
              <w:t>KDD</w:t>
            </w:r>
            <w:r w:rsidR="00417D46">
              <w:rPr>
                <w:lang w:eastAsia="ja-JP"/>
              </w:rPr>
              <w:t>I</w:t>
            </w:r>
            <w:r>
              <w:rPr>
                <w:rFonts w:hint="eastAsia"/>
                <w:lang w:eastAsia="ja-JP"/>
              </w:rPr>
              <w:t xml:space="preserve"> </w:t>
            </w:r>
            <w:r>
              <w:rPr>
                <w:lang w:eastAsia="ja-JP"/>
              </w:rPr>
              <w:t>Corporatio</w:t>
            </w:r>
            <w:r w:rsidR="000C5D77">
              <w:rPr>
                <w:lang w:eastAsia="ja-JP"/>
              </w:rPr>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BD55BC" w:rsidP="00547111">
            <w:pPr>
              <w:pStyle w:val="CRCoverPage"/>
              <w:spacing w:after="0"/>
              <w:ind w:left="100"/>
              <w:rPr>
                <w:noProof/>
              </w:rPr>
            </w:pPr>
            <w:r>
              <w:fldChar w:fldCharType="begin"/>
            </w:r>
            <w:r>
              <w:instrText xml:space="preserve"> DOCPROPERTY  SourceIfTsg  \* MERGEFORMAT </w:instrText>
            </w:r>
            <w:r>
              <w:fldChar w:fldCharType="separate"/>
            </w:r>
            <w:r w:rsidR="00DB48CD">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169E2C" w:rsidR="001E41F3" w:rsidRPr="00C20283" w:rsidRDefault="00C20283">
            <w:pPr>
              <w:pStyle w:val="CRCoverPage"/>
              <w:spacing w:after="0"/>
              <w:ind w:left="100"/>
              <w:rPr>
                <w:noProof/>
              </w:rPr>
            </w:pPr>
            <w:r w:rsidRPr="00C20283">
              <w:rPr>
                <w:rFonts w:cs="Arial"/>
                <w:lang w:eastAsia="ja-JP"/>
              </w:rPr>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3B584" w:rsidR="001E41F3" w:rsidRDefault="00BD55BC">
            <w:pPr>
              <w:pStyle w:val="CRCoverPage"/>
              <w:spacing w:after="0"/>
              <w:ind w:left="100"/>
              <w:rPr>
                <w:noProof/>
              </w:rPr>
            </w:pPr>
            <w:r>
              <w:fldChar w:fldCharType="begin"/>
            </w:r>
            <w:r>
              <w:instrText xml:space="preserve"> DOCPROPERTY  ResDate  \* MERGEFORMAT </w:instrText>
            </w:r>
            <w:r>
              <w:fldChar w:fldCharType="separate"/>
            </w:r>
            <w:r w:rsidR="00432863">
              <w:rPr>
                <w:noProof/>
              </w:rPr>
              <w:t>202</w:t>
            </w:r>
            <w:r w:rsidR="00167E21">
              <w:rPr>
                <w:rFonts w:hint="eastAsia"/>
                <w:noProof/>
                <w:lang w:eastAsia="ja-JP"/>
              </w:rPr>
              <w:t>5</w:t>
            </w:r>
            <w:r w:rsidR="00432863">
              <w:rPr>
                <w:noProof/>
              </w:rPr>
              <w:t>-</w:t>
            </w:r>
            <w:r w:rsidR="00167E21">
              <w:rPr>
                <w:rFonts w:hint="eastAsia"/>
                <w:noProof/>
                <w:lang w:eastAsia="ja-JP"/>
              </w:rPr>
              <w:t>0</w:t>
            </w:r>
            <w:r w:rsidR="00AC7459">
              <w:rPr>
                <w:noProof/>
                <w:lang w:eastAsia="ja-JP"/>
              </w:rPr>
              <w:t>3</w:t>
            </w:r>
            <w:r w:rsidR="00432863">
              <w:rPr>
                <w:noProof/>
              </w:rPr>
              <w:t>-</w:t>
            </w:r>
            <w:r w:rsidR="00AC7459">
              <w:rPr>
                <w:noProof/>
              </w:rPr>
              <w:t>2</w:t>
            </w:r>
            <w:r w:rsidR="00167E21">
              <w:rPr>
                <w:rFonts w:hint="eastAsia"/>
                <w:noProof/>
                <w:lang w:eastAsia="ja-JP"/>
              </w:rPr>
              <w:t>7</w:t>
            </w:r>
            <w:r>
              <w:rPr>
                <w:noProof/>
                <w:lang w:eastAsia="ja-JP"/>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BD55BC" w:rsidP="00D24991">
            <w:pPr>
              <w:pStyle w:val="CRCoverPage"/>
              <w:spacing w:after="0"/>
              <w:ind w:left="100" w:right="-609"/>
              <w:rPr>
                <w:b/>
                <w:noProof/>
              </w:rPr>
            </w:pPr>
            <w:r>
              <w:fldChar w:fldCharType="begin"/>
            </w:r>
            <w:r>
              <w:instrText xml:space="preserve"> DOCPROPERTY  Cat  \* MERGEFORMAT </w:instrText>
            </w:r>
            <w:r>
              <w:fldChar w:fldCharType="separate"/>
            </w:r>
            <w:r w:rsidR="00DB48CD" w:rsidRPr="00DB48C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31678" w:rsidR="001E41F3" w:rsidRDefault="00BD55BC">
            <w:pPr>
              <w:pStyle w:val="CRCoverPage"/>
              <w:spacing w:after="0"/>
              <w:ind w:left="100"/>
              <w:rPr>
                <w:noProof/>
              </w:rPr>
            </w:pPr>
            <w:r>
              <w:fldChar w:fldCharType="begin"/>
            </w:r>
            <w:r>
              <w:instrText xml:space="preserve"> DOCPROPERTY  Release  \* MERGEFORMAT </w:instrText>
            </w:r>
            <w:r>
              <w:fldChar w:fldCharType="separate"/>
            </w:r>
            <w:r w:rsidR="00254293">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ABA02" w14:textId="4143A50E" w:rsidR="0049416E" w:rsidRDefault="0049416E" w:rsidP="00DF3E41">
            <w:pPr>
              <w:pStyle w:val="CRCoverPage"/>
              <w:spacing w:after="0"/>
              <w:ind w:left="100"/>
            </w:pPr>
            <w:r>
              <w:t>This draft CR is based on the CR</w:t>
            </w:r>
            <w:r w:rsidR="00250889">
              <w:t>*</w:t>
            </w:r>
            <w:r w:rsidR="000C5D77">
              <w:t xml:space="preserve"> </w:t>
            </w:r>
            <w:r>
              <w:t>approved in RAN#107 in Incheon, Korea.</w:t>
            </w:r>
          </w:p>
          <w:p w14:paraId="6F4B81B4" w14:textId="597BB0BD" w:rsidR="0049416E" w:rsidRDefault="00250889" w:rsidP="000C5D77">
            <w:pPr>
              <w:pStyle w:val="CRCoverPage"/>
              <w:spacing w:after="0"/>
              <w:ind w:left="500" w:hangingChars="250" w:hanging="500"/>
            </w:pPr>
            <w:r>
              <w:t>*</w:t>
            </w:r>
            <w:r w:rsidR="0049416E">
              <w:t>CR</w:t>
            </w:r>
            <w:r>
              <w:t>:</w:t>
            </w:r>
            <w:r w:rsidR="0049416E">
              <w:t xml:space="preserve"> </w:t>
            </w:r>
            <w:r w:rsidR="0049416E" w:rsidRPr="0049416E">
              <w:t>38101-1_CR2699_(Rel-19)_R4-2501769 big CR 38.101-1 for NR_CADC_SUL_R19</w:t>
            </w:r>
            <w:r w:rsidR="0049416E">
              <w:t xml:space="preserve"> </w:t>
            </w:r>
            <w:r w:rsidR="000C5D77">
              <w:t>(</w:t>
            </w:r>
            <w:r w:rsidR="0049416E">
              <w:t>approved in RP-250613</w:t>
            </w:r>
            <w:r w:rsidR="000C5D77">
              <w:t>)</w:t>
            </w:r>
          </w:p>
          <w:p w14:paraId="21642D9E" w14:textId="77777777" w:rsidR="0049416E" w:rsidRDefault="0049416E" w:rsidP="00DF3E41">
            <w:pPr>
              <w:pStyle w:val="CRCoverPage"/>
              <w:spacing w:after="0"/>
              <w:ind w:left="100"/>
            </w:pPr>
          </w:p>
          <w:p w14:paraId="0E149BE3" w14:textId="225CFA90" w:rsidR="00CD0729" w:rsidRPr="00B34104" w:rsidRDefault="00CD0729" w:rsidP="00CD0729">
            <w:pPr>
              <w:pStyle w:val="CRCoverPage"/>
              <w:spacing w:after="0"/>
              <w:ind w:left="100"/>
            </w:pPr>
            <w:r>
              <w:t>The following 10 h</w:t>
            </w:r>
            <w:r w:rsidRPr="00B34104">
              <w:t>igher order band combination</w:t>
            </w:r>
            <w:r>
              <w:t>s</w:t>
            </w:r>
            <w:r w:rsidRPr="00B34104">
              <w:t xml:space="preserve"> </w:t>
            </w:r>
            <w:r>
              <w:t>do</w:t>
            </w:r>
            <w:r w:rsidRPr="00B34104">
              <w:t xml:space="preserve"> not require additional MSD. Therefore, draft CR is adopted. </w:t>
            </w:r>
          </w:p>
          <w:p w14:paraId="5FA312C9" w14:textId="77777777" w:rsidR="00CD0729" w:rsidRDefault="00CD0729" w:rsidP="00DF3E41">
            <w:pPr>
              <w:pStyle w:val="CRCoverPage"/>
              <w:spacing w:after="0"/>
              <w:ind w:left="100"/>
            </w:pPr>
          </w:p>
          <w:p w14:paraId="344F4094" w14:textId="287058DD" w:rsidR="00CA7697" w:rsidRDefault="00CA7697" w:rsidP="00CA7697">
            <w:pPr>
              <w:pStyle w:val="CRCoverPage"/>
              <w:spacing w:after="0"/>
              <w:ind w:left="100"/>
            </w:pPr>
            <w:r>
              <w:t>CA_n1A-n28A-n77(2A)</w:t>
            </w:r>
            <w:r>
              <w:tab/>
            </w:r>
            <w:r w:rsidR="00CD0729">
              <w:t xml:space="preserve"> </w:t>
            </w:r>
            <w:r>
              <w:t>with UL CA_n77(2A)</w:t>
            </w:r>
          </w:p>
          <w:p w14:paraId="5F6D4667" w14:textId="26A1CE34" w:rsidR="00CA7697" w:rsidRDefault="00CA7697" w:rsidP="00CA7697">
            <w:pPr>
              <w:pStyle w:val="CRCoverPage"/>
              <w:spacing w:after="0"/>
              <w:ind w:left="100"/>
            </w:pPr>
            <w:r>
              <w:t>CA_n1A-n41A-n77(2A)</w:t>
            </w:r>
            <w:r>
              <w:tab/>
            </w:r>
            <w:r w:rsidR="00CD0729">
              <w:t xml:space="preserve"> </w:t>
            </w:r>
            <w:r>
              <w:t xml:space="preserve">with UL CA_n77(2A) </w:t>
            </w:r>
          </w:p>
          <w:p w14:paraId="7E32D90C" w14:textId="322877E7" w:rsidR="00CA7697" w:rsidRDefault="00CA7697" w:rsidP="00CA7697">
            <w:pPr>
              <w:pStyle w:val="CRCoverPage"/>
              <w:spacing w:after="0"/>
              <w:ind w:left="100"/>
            </w:pPr>
            <w:r>
              <w:t xml:space="preserve">CA_n18A-n41A-n77(2A) with UL CA_n77(2A) </w:t>
            </w:r>
          </w:p>
          <w:p w14:paraId="273CB676" w14:textId="7C56FEF8" w:rsidR="00CA7697" w:rsidRDefault="00CA7697" w:rsidP="00CA7697">
            <w:pPr>
              <w:pStyle w:val="CRCoverPage"/>
              <w:spacing w:after="0"/>
              <w:ind w:left="100"/>
            </w:pPr>
            <w:r>
              <w:t xml:space="preserve">CA_n3A-n41A-n77(3A) </w:t>
            </w:r>
            <w:r w:rsidR="00CD0729">
              <w:t xml:space="preserve">  </w:t>
            </w:r>
            <w:r>
              <w:t>with UL CA_n77(2A)</w:t>
            </w:r>
          </w:p>
          <w:p w14:paraId="5F308B48" w14:textId="308059BE" w:rsidR="00CA7697" w:rsidRDefault="00CA7697" w:rsidP="00CA7697">
            <w:pPr>
              <w:pStyle w:val="CRCoverPage"/>
              <w:spacing w:after="0"/>
              <w:ind w:left="100"/>
            </w:pPr>
            <w:r>
              <w:t>CA_n28A-n41A-n77(3A) with UL CA_n77(2A)</w:t>
            </w:r>
          </w:p>
          <w:p w14:paraId="0AF90191" w14:textId="59841332" w:rsidR="00250889" w:rsidRDefault="00CA7697" w:rsidP="00CA7697">
            <w:pPr>
              <w:pStyle w:val="CRCoverPage"/>
              <w:spacing w:after="0"/>
              <w:ind w:left="100"/>
            </w:pPr>
            <w:r>
              <w:t xml:space="preserve">CA_n1A-n18A-n77(3A) </w:t>
            </w:r>
            <w:r w:rsidR="00CD0729">
              <w:t xml:space="preserve">  </w:t>
            </w:r>
            <w:r>
              <w:t xml:space="preserve">with UL n77, and CA_n1A-n18A, CA_n1A-n77A </w:t>
            </w:r>
          </w:p>
          <w:p w14:paraId="3F7AAE01" w14:textId="074F5EEB" w:rsidR="00CA7697" w:rsidRDefault="00CA7697" w:rsidP="00250889">
            <w:pPr>
              <w:pStyle w:val="CRCoverPage"/>
              <w:spacing w:after="0"/>
              <w:ind w:left="100" w:firstLineChars="1400" w:firstLine="2800"/>
            </w:pPr>
            <w:r>
              <w:t>and CA_n18A-n77A</w:t>
            </w:r>
          </w:p>
          <w:p w14:paraId="439D9A8F" w14:textId="7159F714" w:rsidR="00250889" w:rsidRDefault="00CA7697" w:rsidP="00CA7697">
            <w:pPr>
              <w:pStyle w:val="CRCoverPage"/>
              <w:spacing w:after="0"/>
              <w:ind w:left="100"/>
            </w:pPr>
            <w:r>
              <w:t xml:space="preserve">CA_n3A-n18A-n77(3A) </w:t>
            </w:r>
            <w:r w:rsidR="00CD0729">
              <w:t xml:space="preserve">  </w:t>
            </w:r>
            <w:r>
              <w:t xml:space="preserve">with UL n77, and CA_n3A-n18A, CA_n3A-n77A </w:t>
            </w:r>
          </w:p>
          <w:p w14:paraId="60723AEC" w14:textId="0DBDC0E4" w:rsidR="00CA7697" w:rsidRDefault="00CA7697" w:rsidP="00250889">
            <w:pPr>
              <w:pStyle w:val="CRCoverPage"/>
              <w:spacing w:after="0"/>
              <w:ind w:left="100" w:firstLineChars="1400" w:firstLine="2800"/>
            </w:pPr>
            <w:r>
              <w:t>and CA_n18A-n77A</w:t>
            </w:r>
          </w:p>
          <w:p w14:paraId="62E6BF95" w14:textId="77777777" w:rsidR="00250889" w:rsidRDefault="00CA7697" w:rsidP="00CA7697">
            <w:pPr>
              <w:pStyle w:val="CRCoverPage"/>
              <w:spacing w:after="0"/>
              <w:ind w:left="100"/>
            </w:pPr>
            <w:r>
              <w:t>CA_n18A-n28A-n77(3A) with UL n77, and CA_n18A-n28A, CA_n18A-n77A</w:t>
            </w:r>
          </w:p>
          <w:p w14:paraId="194B526B" w14:textId="04749126" w:rsidR="00CA7697" w:rsidRDefault="00CA7697" w:rsidP="00622876">
            <w:pPr>
              <w:pStyle w:val="CRCoverPage"/>
              <w:spacing w:after="0"/>
              <w:ind w:left="100" w:firstLineChars="1450" w:firstLine="2900"/>
            </w:pPr>
            <w:r>
              <w:t>and CA_n28A-n77A</w:t>
            </w:r>
          </w:p>
          <w:p w14:paraId="3409DDEE" w14:textId="77777777" w:rsidR="00250889" w:rsidRDefault="00CA7697" w:rsidP="00CA7697">
            <w:pPr>
              <w:pStyle w:val="CRCoverPage"/>
              <w:spacing w:after="0"/>
              <w:ind w:left="100"/>
            </w:pPr>
            <w:r>
              <w:t xml:space="preserve">CA_n18A-n41A-n77(3A) with UL n41, n77, and CA_n18A-n41A, </w:t>
            </w:r>
          </w:p>
          <w:p w14:paraId="79A58ECF" w14:textId="495098FC" w:rsidR="00CA7697" w:rsidRDefault="00CA7697" w:rsidP="00622876">
            <w:pPr>
              <w:pStyle w:val="CRCoverPage"/>
              <w:spacing w:after="0"/>
              <w:ind w:left="100" w:firstLineChars="1450" w:firstLine="2900"/>
            </w:pPr>
            <w:r>
              <w:t>CA_n18A-n77A and CA_n41A-n77A</w:t>
            </w:r>
          </w:p>
          <w:p w14:paraId="708AA7DE" w14:textId="70A06F6B" w:rsidR="00250889" w:rsidRDefault="00250889" w:rsidP="000C5D77">
            <w:pPr>
              <w:pStyle w:val="CRCoverPage"/>
              <w:spacing w:after="0"/>
              <w:ind w:left="300" w:hangingChars="150" w:hanging="300"/>
              <w:rPr>
                <w:lang w:eastAsia="ja-JP"/>
              </w:rPr>
            </w:pPr>
          </w:p>
        </w:tc>
      </w:tr>
      <w:tr w:rsidR="001E41F3" w14:paraId="4CA74D09" w14:textId="77777777" w:rsidTr="00547111">
        <w:tc>
          <w:tcPr>
            <w:tcW w:w="2694" w:type="dxa"/>
            <w:gridSpan w:val="2"/>
            <w:tcBorders>
              <w:left w:val="single" w:sz="4" w:space="0" w:color="auto"/>
            </w:tcBorders>
          </w:tcPr>
          <w:p w14:paraId="2D0866D6" w14:textId="3B9FA84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C745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3B141B" w14:textId="77777777" w:rsidR="001E41F3" w:rsidRDefault="00224BD5">
            <w:pPr>
              <w:pStyle w:val="CRCoverPage"/>
              <w:spacing w:after="0"/>
              <w:ind w:left="100"/>
              <w:rPr>
                <w:noProof/>
                <w:lang w:eastAsia="ja-JP"/>
              </w:rPr>
            </w:pPr>
            <w:r w:rsidRPr="00E71978">
              <w:rPr>
                <w:noProof/>
              </w:rPr>
              <w:t xml:space="preserve">Add the requested </w:t>
            </w:r>
            <w:r w:rsidR="007C552C">
              <w:rPr>
                <w:noProof/>
              </w:rPr>
              <w:t>NR</w:t>
            </w:r>
            <w:r w:rsidR="00520A28">
              <w:rPr>
                <w:rFonts w:hint="eastAsia"/>
                <w:noProof/>
                <w:lang w:eastAsia="ja-JP"/>
              </w:rPr>
              <w:t xml:space="preserve"> </w:t>
            </w:r>
            <w:r w:rsidR="007C552C">
              <w:rPr>
                <w:noProof/>
              </w:rPr>
              <w:t xml:space="preserve">CA </w:t>
            </w:r>
            <w:r w:rsidRPr="00E71978">
              <w:rPr>
                <w:noProof/>
              </w:rPr>
              <w:t>combinations</w:t>
            </w:r>
            <w:r w:rsidR="00520A28">
              <w:rPr>
                <w:rFonts w:hint="eastAsia"/>
                <w:noProof/>
                <w:lang w:eastAsia="ja-JP"/>
              </w:rPr>
              <w:t>.</w:t>
            </w:r>
          </w:p>
          <w:p w14:paraId="31C656EC" w14:textId="69828E54" w:rsidR="00250889" w:rsidRDefault="0025088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A91855" w14:textId="52782FB1" w:rsidR="00D516A0" w:rsidRDefault="009B2D8E" w:rsidP="00C20283">
            <w:pPr>
              <w:pStyle w:val="CRCoverPage"/>
              <w:spacing w:after="0"/>
              <w:ind w:left="100"/>
              <w:rPr>
                <w:noProof/>
                <w:lang w:eastAsia="ja-JP"/>
              </w:rPr>
            </w:pPr>
            <w:r w:rsidRPr="009B2D8E">
              <w:rPr>
                <w:noProof/>
              </w:rPr>
              <w:t>5.5A.3</w:t>
            </w:r>
          </w:p>
          <w:p w14:paraId="1910018B" w14:textId="0AD0F8DD" w:rsidR="009B422D" w:rsidRPr="00ED685B" w:rsidRDefault="00225B46" w:rsidP="00250889">
            <w:pPr>
              <w:pStyle w:val="5"/>
              <w:rPr>
                <w:rFonts w:eastAsiaTheme="minorEastAsia"/>
                <w:b/>
                <w:bCs/>
                <w:sz w:val="21"/>
                <w:szCs w:val="18"/>
              </w:rPr>
            </w:pPr>
            <w:r w:rsidRPr="00ED685B">
              <w:rPr>
                <w:noProof/>
                <w:sz w:val="21"/>
                <w:szCs w:val="18"/>
              </w:rPr>
              <w:t>Table 5.5A.3.2-1a</w:t>
            </w:r>
            <w:r w:rsidR="00250889" w:rsidRPr="00ED685B">
              <w:rPr>
                <w:noProof/>
                <w:sz w:val="21"/>
                <w:szCs w:val="18"/>
              </w:rPr>
              <w:t xml:space="preserve"> and </w:t>
            </w:r>
            <w:r w:rsidR="00250889" w:rsidRPr="00ED685B">
              <w:rPr>
                <w:rFonts w:eastAsiaTheme="minorEastAsia"/>
                <w:sz w:val="21"/>
                <w:szCs w:val="18"/>
              </w:rPr>
              <w:t>Table 5.5A.3.2-1b</w:t>
            </w:r>
          </w:p>
          <w:p w14:paraId="2E8CC96B" w14:textId="15DA25B0" w:rsidR="009B422D" w:rsidRDefault="009B422D" w:rsidP="00250889">
            <w:pPr>
              <w:pStyle w:val="5"/>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CB5FE" w:rsidR="001E41F3" w:rsidRDefault="00145D43">
            <w:pPr>
              <w:pStyle w:val="CRCoverPage"/>
              <w:spacing w:after="0"/>
              <w:ind w:left="99"/>
              <w:rPr>
                <w:noProof/>
              </w:rPr>
            </w:pPr>
            <w:r>
              <w:rPr>
                <w:noProof/>
              </w:rPr>
              <w:t xml:space="preserve">TS/TR ... CR ... </w:t>
            </w:r>
            <w:r w:rsidR="0025429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0937FC" w14:textId="64938884" w:rsidR="00BB2096" w:rsidRDefault="007B7B42" w:rsidP="007B7B42">
      <w:pPr>
        <w:rPr>
          <w:b/>
          <w:noProof/>
          <w:color w:val="0432FF"/>
          <w:sz w:val="32"/>
          <w:szCs w:val="32"/>
        </w:rPr>
      </w:pPr>
      <w:r>
        <w:rPr>
          <w:b/>
          <w:noProof/>
          <w:color w:val="0432FF"/>
          <w:sz w:val="32"/>
          <w:szCs w:val="32"/>
        </w:rPr>
        <w:lastRenderedPageBreak/>
        <w:t>[Unaffected parts omitted]</w:t>
      </w:r>
    </w:p>
    <w:p w14:paraId="249D7BB4" w14:textId="77777777" w:rsidR="00EF0060" w:rsidRPr="001141C9" w:rsidRDefault="00EF0060" w:rsidP="00EF0060">
      <w:pPr>
        <w:pStyle w:val="40"/>
        <w:keepNext w:val="0"/>
        <w:keepLines w:val="0"/>
        <w:rPr>
          <w:bCs/>
        </w:rPr>
      </w:pPr>
      <w:bookmarkStart w:id="2" w:name="_Toc83580366"/>
      <w:bookmarkStart w:id="3" w:name="_Toc84404875"/>
      <w:bookmarkStart w:id="4" w:name="_Toc84413484"/>
      <w:bookmarkStart w:id="5" w:name="_Hlk107382846"/>
      <w:r w:rsidRPr="001141C9">
        <w:t>5.5A.3.2</w:t>
      </w:r>
      <w:r w:rsidRPr="001141C9">
        <w:tab/>
        <w:t>Configurations for inter-band CA (</w:t>
      </w:r>
      <w:r w:rsidRPr="001141C9">
        <w:rPr>
          <w:bCs/>
        </w:rPr>
        <w:t>three bands)</w:t>
      </w:r>
      <w:bookmarkEnd w:id="2"/>
      <w:bookmarkEnd w:id="3"/>
      <w:bookmarkEnd w:id="4"/>
    </w:p>
    <w:p w14:paraId="489F6947" w14:textId="77777777" w:rsidR="00EF0060" w:rsidRPr="001141C9" w:rsidRDefault="00EF0060" w:rsidP="00EF0060">
      <w:pPr>
        <w:pStyle w:val="TH"/>
        <w:keepNext w:val="0"/>
        <w:keepLines w:val="0"/>
      </w:pPr>
      <w:r w:rsidRPr="001141C9">
        <w:t>Table 5.5A.3.</w:t>
      </w:r>
      <w:r w:rsidRPr="001141C9">
        <w:rPr>
          <w:lang w:eastAsia="zh-CN"/>
        </w:rPr>
        <w:t>2-1</w:t>
      </w:r>
      <w:r w:rsidRPr="001141C9">
        <w:t>: Void</w:t>
      </w:r>
    </w:p>
    <w:bookmarkEnd w:id="5"/>
    <w:p w14:paraId="2696AE2C" w14:textId="77777777" w:rsidR="00EF0060" w:rsidRPr="001141C9" w:rsidRDefault="00EF0060" w:rsidP="00EF0060">
      <w:pPr>
        <w:pStyle w:val="5"/>
        <w:rPr>
          <w:rFonts w:eastAsiaTheme="minorEastAsia"/>
          <w:b/>
          <w:bCs/>
        </w:rPr>
      </w:pPr>
      <w:r w:rsidRPr="001141C9">
        <w:rPr>
          <w:rFonts w:eastAsiaTheme="minorEastAsia"/>
        </w:rPr>
        <w:t>Table 5.5A.3.2-1a</w:t>
      </w:r>
    </w:p>
    <w:p w14:paraId="7DA49E9B" w14:textId="77777777" w:rsidR="00EF0060" w:rsidRPr="00723589" w:rsidRDefault="00EF0060" w:rsidP="00EF0060">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EF0060" w:rsidRPr="009E2BCC" w14:paraId="649A3C27" w14:textId="77777777" w:rsidTr="00FE6A9A">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2F658B3C" w14:textId="77777777" w:rsidR="00EF0060" w:rsidRPr="009E2BCC" w:rsidRDefault="00EF0060" w:rsidP="00FE6A9A">
            <w:pPr>
              <w:overflowPunct w:val="0"/>
              <w:autoSpaceDE w:val="0"/>
              <w:autoSpaceDN w:val="0"/>
              <w:adjustRightInd w:val="0"/>
              <w:spacing w:after="0"/>
              <w:jc w:val="center"/>
              <w:textAlignment w:val="baseline"/>
              <w:rPr>
                <w:rFonts w:ascii="Calibri" w:hAnsi="Calibri"/>
                <w:b/>
                <w:sz w:val="21"/>
                <w:lang w:eastAsia="zh-CN"/>
              </w:rPr>
            </w:pPr>
            <w:r w:rsidRPr="009E2BCC">
              <w:rPr>
                <w:rFonts w:ascii="Arial" w:hAnsi="Arial"/>
                <w:b/>
                <w:sz w:val="18"/>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659B3810" w14:textId="77777777" w:rsidR="00EF0060" w:rsidRPr="009E2BCC" w:rsidRDefault="00EF0060" w:rsidP="00FE6A9A">
            <w:pPr>
              <w:overflowPunct w:val="0"/>
              <w:autoSpaceDE w:val="0"/>
              <w:autoSpaceDN w:val="0"/>
              <w:adjustRightInd w:val="0"/>
              <w:spacing w:after="0"/>
              <w:jc w:val="center"/>
              <w:textAlignment w:val="baseline"/>
              <w:rPr>
                <w:rFonts w:ascii="Arial" w:hAnsi="Arial"/>
                <w:b/>
                <w:sz w:val="18"/>
                <w:lang w:eastAsia="zh-CN"/>
              </w:rPr>
            </w:pPr>
            <w:r w:rsidRPr="009E2BCC">
              <w:rPr>
                <w:rFonts w:ascii="Arial" w:hAnsi="Arial"/>
                <w:b/>
                <w:sz w:val="18"/>
                <w:lang w:eastAsia="zh-CN"/>
              </w:rPr>
              <w:t>Uplink CA configuration</w:t>
            </w:r>
          </w:p>
          <w:p w14:paraId="0EC2B1A8" w14:textId="77777777" w:rsidR="00EF0060" w:rsidRPr="009E2BCC" w:rsidRDefault="00EF0060" w:rsidP="00FE6A9A">
            <w:pPr>
              <w:overflowPunct w:val="0"/>
              <w:autoSpaceDE w:val="0"/>
              <w:autoSpaceDN w:val="0"/>
              <w:adjustRightInd w:val="0"/>
              <w:spacing w:after="0"/>
              <w:jc w:val="center"/>
              <w:textAlignment w:val="baseline"/>
              <w:rPr>
                <w:rFonts w:ascii="Calibri" w:hAnsi="Calibri"/>
                <w:b/>
                <w:sz w:val="21"/>
                <w:szCs w:val="18"/>
                <w:lang w:eastAsia="zh-CN"/>
              </w:rPr>
            </w:pPr>
            <w:r w:rsidRPr="009E2BCC">
              <w:rPr>
                <w:rFonts w:ascii="Arial" w:hAnsi="Arial"/>
                <w:b/>
                <w:sz w:val="18"/>
                <w:lang w:eastAsia="zh-CN"/>
              </w:rPr>
              <w:t>or single uplink carrier</w:t>
            </w:r>
            <w:r w:rsidRPr="009E2BCC">
              <w:rPr>
                <w:rFonts w:ascii="Arial" w:hAnsi="Arial"/>
                <w:b/>
                <w:sz w:val="18"/>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5E262676" w14:textId="77777777" w:rsidR="00EF0060" w:rsidRPr="009E2BCC" w:rsidRDefault="00EF0060" w:rsidP="00FE6A9A">
            <w:pPr>
              <w:overflowPunct w:val="0"/>
              <w:autoSpaceDE w:val="0"/>
              <w:autoSpaceDN w:val="0"/>
              <w:adjustRightInd w:val="0"/>
              <w:spacing w:after="0"/>
              <w:jc w:val="center"/>
              <w:textAlignment w:val="baseline"/>
              <w:rPr>
                <w:rFonts w:ascii="Calibri" w:hAnsi="Calibri"/>
                <w:b/>
                <w:sz w:val="21"/>
                <w:szCs w:val="18"/>
                <w:lang w:eastAsia="zh-CN"/>
              </w:rPr>
            </w:pPr>
            <w:r w:rsidRPr="009E2BCC">
              <w:rPr>
                <w:rFonts w:ascii="Arial" w:hAnsi="Arial"/>
                <w:b/>
                <w:sz w:val="18"/>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789E720D"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b/>
                <w:color w:val="000000"/>
                <w:sz w:val="18"/>
                <w:szCs w:val="18"/>
                <w:lang w:eastAsia="zh-CN" w:bidi="ar"/>
              </w:rPr>
            </w:pPr>
            <w:r w:rsidRPr="009E2BCC">
              <w:rPr>
                <w:rFonts w:ascii="Arial" w:hAnsi="Arial"/>
                <w:b/>
                <w:sz w:val="18"/>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718A6038" w14:textId="77777777" w:rsidR="00EF0060" w:rsidRPr="009E2BCC" w:rsidRDefault="00EF0060" w:rsidP="00FE6A9A">
            <w:pPr>
              <w:overflowPunct w:val="0"/>
              <w:autoSpaceDE w:val="0"/>
              <w:autoSpaceDN w:val="0"/>
              <w:adjustRightInd w:val="0"/>
              <w:spacing w:after="0"/>
              <w:jc w:val="center"/>
              <w:textAlignment w:val="baseline"/>
              <w:rPr>
                <w:rFonts w:ascii="Calibri" w:hAnsi="Calibri"/>
                <w:b/>
                <w:sz w:val="21"/>
                <w:lang w:eastAsia="zh-CN"/>
              </w:rPr>
            </w:pPr>
            <w:r w:rsidRPr="009E2BCC">
              <w:rPr>
                <w:rFonts w:ascii="Arial" w:hAnsi="Arial"/>
                <w:b/>
                <w:sz w:val="18"/>
                <w:lang w:eastAsia="zh-CN"/>
              </w:rPr>
              <w:t>Bandwidth combination set</w:t>
            </w:r>
          </w:p>
        </w:tc>
      </w:tr>
      <w:tr w:rsidR="00EF0060" w:rsidRPr="009E2BCC" w14:paraId="47FD241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C028F1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CA_n1A-n3A-n5A</w:t>
            </w:r>
          </w:p>
        </w:tc>
        <w:tc>
          <w:tcPr>
            <w:tcW w:w="1716" w:type="dxa"/>
            <w:tcBorders>
              <w:top w:val="single" w:sz="4" w:space="0" w:color="auto"/>
              <w:left w:val="single" w:sz="4" w:space="0" w:color="auto"/>
              <w:bottom w:val="nil"/>
              <w:right w:val="single" w:sz="4" w:space="0" w:color="auto"/>
            </w:tcBorders>
            <w:vAlign w:val="center"/>
          </w:tcPr>
          <w:p w14:paraId="593846E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CA_n1A-n3A</w:t>
            </w:r>
          </w:p>
          <w:p w14:paraId="5F05458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CA_n1A-n5A</w:t>
            </w:r>
          </w:p>
          <w:p w14:paraId="6848AFD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478FCC7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A3AB86"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BF819A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0</w:t>
            </w:r>
          </w:p>
        </w:tc>
      </w:tr>
      <w:tr w:rsidR="00EF0060" w:rsidRPr="009E2BCC" w14:paraId="6BF58203" w14:textId="77777777" w:rsidTr="00FE6A9A">
        <w:trPr>
          <w:jc w:val="center"/>
        </w:trPr>
        <w:tc>
          <w:tcPr>
            <w:tcW w:w="2062" w:type="dxa"/>
            <w:tcBorders>
              <w:top w:val="nil"/>
              <w:left w:val="single" w:sz="4" w:space="0" w:color="auto"/>
              <w:bottom w:val="nil"/>
              <w:right w:val="single" w:sz="4" w:space="0" w:color="auto"/>
            </w:tcBorders>
            <w:vAlign w:val="center"/>
          </w:tcPr>
          <w:p w14:paraId="555F3D7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41C591F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37C754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AB5358"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FA9462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1A314F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489953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6D2F319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68DF49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ED78E8"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74448A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F36DE5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869193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A-n</w:t>
            </w:r>
            <w:r w:rsidRPr="009E2BCC">
              <w:rPr>
                <w:rFonts w:ascii="Arial" w:eastAsia="DengXian" w:hAnsi="Arial"/>
                <w:sz w:val="18"/>
                <w:lang w:eastAsia="zh-CN"/>
              </w:rPr>
              <w:t>3</w:t>
            </w:r>
            <w:r w:rsidRPr="009E2BCC">
              <w:rPr>
                <w:rFonts w:ascii="Arial" w:eastAsia="DengXian" w:hAnsi="Arial"/>
                <w:sz w:val="18"/>
                <w:lang w:eastAsia="ja-JP"/>
              </w:rPr>
              <w:t>A</w:t>
            </w:r>
            <w:r w:rsidRPr="009E2BCC">
              <w:rPr>
                <w:rFonts w:ascii="Arial" w:eastAsia="DengXian" w:hAnsi="Arial"/>
                <w:sz w:val="18"/>
                <w:lang w:eastAsia="zh-CN"/>
              </w:rPr>
              <w:t>-n7A</w:t>
            </w:r>
          </w:p>
        </w:tc>
        <w:tc>
          <w:tcPr>
            <w:tcW w:w="1716" w:type="dxa"/>
            <w:tcBorders>
              <w:top w:val="single" w:sz="4" w:space="0" w:color="auto"/>
              <w:left w:val="single" w:sz="4" w:space="0" w:color="auto"/>
              <w:bottom w:val="nil"/>
              <w:right w:val="single" w:sz="4" w:space="0" w:color="auto"/>
            </w:tcBorders>
            <w:vAlign w:val="center"/>
          </w:tcPr>
          <w:p w14:paraId="02F8E44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vertAlign w:val="superscript"/>
                <w:lang w:eastAsia="zh-CN"/>
              </w:rPr>
            </w:pPr>
            <w:r w:rsidRPr="009E2BCC">
              <w:rPr>
                <w:rFonts w:ascii="Arial" w:eastAsia="DengXian" w:hAnsi="Arial" w:cs="Arial"/>
                <w:sz w:val="18"/>
                <w:szCs w:val="18"/>
                <w:lang w:eastAsia="zh-CN"/>
              </w:rPr>
              <w:t>n3</w:t>
            </w:r>
            <w:r w:rsidRPr="009E2BCC">
              <w:rPr>
                <w:rFonts w:ascii="Arial" w:eastAsia="DengXian" w:hAnsi="Arial" w:cs="Arial"/>
                <w:sz w:val="18"/>
                <w:szCs w:val="18"/>
                <w:vertAlign w:val="superscript"/>
                <w:lang w:eastAsia="zh-CN"/>
              </w:rPr>
              <w:t>7</w:t>
            </w:r>
          </w:p>
          <w:p w14:paraId="215AC32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vertAlign w:val="superscript"/>
                <w:lang w:eastAsia="zh-CN"/>
              </w:rPr>
            </w:pPr>
            <w:r w:rsidRPr="009E2BCC">
              <w:rPr>
                <w:rFonts w:ascii="Arial" w:eastAsia="DengXian" w:hAnsi="Arial" w:cs="Arial"/>
                <w:sz w:val="18"/>
                <w:szCs w:val="18"/>
                <w:lang w:eastAsia="zh-CN"/>
              </w:rPr>
              <w:t>n7</w:t>
            </w:r>
            <w:r w:rsidRPr="009E2BCC">
              <w:rPr>
                <w:rFonts w:ascii="Arial" w:eastAsia="DengXian" w:hAnsi="Arial" w:cs="Arial"/>
                <w:sz w:val="18"/>
                <w:szCs w:val="18"/>
                <w:vertAlign w:val="superscript"/>
                <w:lang w:eastAsia="zh-CN"/>
              </w:rPr>
              <w:t>7</w:t>
            </w:r>
          </w:p>
          <w:p w14:paraId="31FD619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ja-JP"/>
              </w:rPr>
            </w:pPr>
            <w:r w:rsidRPr="009E2BCC">
              <w:rPr>
                <w:rFonts w:ascii="Arial" w:eastAsia="DengXian" w:hAnsi="Arial" w:cs="Arial"/>
                <w:sz w:val="18"/>
                <w:szCs w:val="18"/>
                <w:lang w:eastAsia="zh-CN"/>
              </w:rPr>
              <w:t>CA</w:t>
            </w:r>
            <w:r w:rsidRPr="009E2BCC">
              <w:rPr>
                <w:rFonts w:ascii="Arial" w:eastAsia="DengXian" w:hAnsi="Arial" w:cs="Arial"/>
                <w:sz w:val="18"/>
                <w:szCs w:val="18"/>
              </w:rPr>
              <w:t>_</w:t>
            </w:r>
            <w:r w:rsidRPr="009E2BCC">
              <w:rPr>
                <w:rFonts w:ascii="Arial" w:eastAsia="DengXian" w:hAnsi="Arial" w:cs="Arial"/>
                <w:sz w:val="18"/>
                <w:szCs w:val="18"/>
                <w:lang w:eastAsia="zh-CN"/>
              </w:rPr>
              <w:t>n1</w:t>
            </w:r>
            <w:r w:rsidRPr="009E2BCC">
              <w:rPr>
                <w:rFonts w:ascii="Arial" w:eastAsia="DengXian" w:hAnsi="Arial" w:cs="Arial"/>
                <w:sz w:val="18"/>
                <w:szCs w:val="18"/>
                <w:lang w:eastAsia="ja-JP"/>
              </w:rPr>
              <w:t>A-n</w:t>
            </w:r>
            <w:r w:rsidRPr="009E2BCC">
              <w:rPr>
                <w:rFonts w:ascii="Arial" w:eastAsia="DengXian" w:hAnsi="Arial" w:cs="Arial"/>
                <w:sz w:val="18"/>
                <w:szCs w:val="18"/>
                <w:lang w:eastAsia="zh-CN"/>
              </w:rPr>
              <w:t>3</w:t>
            </w:r>
            <w:r w:rsidRPr="009E2BCC">
              <w:rPr>
                <w:rFonts w:ascii="Arial" w:eastAsia="DengXian" w:hAnsi="Arial" w:cs="Arial"/>
                <w:sz w:val="18"/>
                <w:szCs w:val="18"/>
                <w:lang w:eastAsia="ja-JP"/>
              </w:rPr>
              <w:t>A</w:t>
            </w:r>
          </w:p>
          <w:p w14:paraId="6095FE6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ja-JP"/>
              </w:rPr>
            </w:pPr>
            <w:r w:rsidRPr="009E2BCC">
              <w:rPr>
                <w:rFonts w:ascii="Arial" w:eastAsia="DengXian" w:hAnsi="Arial" w:cs="Arial"/>
                <w:sz w:val="18"/>
                <w:szCs w:val="18"/>
                <w:lang w:eastAsia="ja-JP"/>
              </w:rPr>
              <w:t>CA_n1A-n7A</w:t>
            </w:r>
          </w:p>
          <w:p w14:paraId="754E7F4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F74AA6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BAA191"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D4F13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656E3760" w14:textId="77777777" w:rsidTr="00FE6A9A">
        <w:trPr>
          <w:jc w:val="center"/>
        </w:trPr>
        <w:tc>
          <w:tcPr>
            <w:tcW w:w="2062" w:type="dxa"/>
            <w:tcBorders>
              <w:top w:val="nil"/>
              <w:left w:val="single" w:sz="4" w:space="0" w:color="auto"/>
              <w:bottom w:val="nil"/>
              <w:right w:val="single" w:sz="4" w:space="0" w:color="auto"/>
            </w:tcBorders>
            <w:vAlign w:val="center"/>
          </w:tcPr>
          <w:p w14:paraId="66FD7AA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556ABC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9091F6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077788"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3F817B9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AE5471E" w14:textId="77777777" w:rsidTr="00FE6A9A">
        <w:trPr>
          <w:jc w:val="center"/>
        </w:trPr>
        <w:tc>
          <w:tcPr>
            <w:tcW w:w="2062" w:type="dxa"/>
            <w:tcBorders>
              <w:top w:val="nil"/>
              <w:left w:val="single" w:sz="4" w:space="0" w:color="auto"/>
              <w:bottom w:val="nil"/>
              <w:right w:val="single" w:sz="4" w:space="0" w:color="auto"/>
            </w:tcBorders>
            <w:vAlign w:val="center"/>
          </w:tcPr>
          <w:p w14:paraId="504F459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0C2D013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594EC5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3B3FB0"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5070F5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BF1097F" w14:textId="77777777" w:rsidTr="00FE6A9A">
        <w:trPr>
          <w:jc w:val="center"/>
        </w:trPr>
        <w:tc>
          <w:tcPr>
            <w:tcW w:w="2062" w:type="dxa"/>
            <w:tcBorders>
              <w:top w:val="nil"/>
              <w:left w:val="single" w:sz="4" w:space="0" w:color="auto"/>
              <w:bottom w:val="nil"/>
              <w:right w:val="single" w:sz="4" w:space="0" w:color="auto"/>
            </w:tcBorders>
            <w:vAlign w:val="center"/>
          </w:tcPr>
          <w:p w14:paraId="18E605B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4B752F3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9A0471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D4F4FB"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8C72C0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EF0060" w:rsidRPr="009E2BCC" w14:paraId="6D182E67" w14:textId="77777777" w:rsidTr="00FE6A9A">
        <w:trPr>
          <w:jc w:val="center"/>
        </w:trPr>
        <w:tc>
          <w:tcPr>
            <w:tcW w:w="2062" w:type="dxa"/>
            <w:tcBorders>
              <w:top w:val="nil"/>
              <w:left w:val="single" w:sz="4" w:space="0" w:color="auto"/>
              <w:bottom w:val="nil"/>
              <w:right w:val="single" w:sz="4" w:space="0" w:color="auto"/>
            </w:tcBorders>
            <w:vAlign w:val="center"/>
          </w:tcPr>
          <w:p w14:paraId="790617C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79CA90B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B1FC16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4C9544"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610738B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31979ACB" w14:textId="77777777" w:rsidTr="00FE6A9A">
        <w:trPr>
          <w:jc w:val="center"/>
        </w:trPr>
        <w:tc>
          <w:tcPr>
            <w:tcW w:w="2062" w:type="dxa"/>
            <w:tcBorders>
              <w:top w:val="nil"/>
              <w:left w:val="single" w:sz="4" w:space="0" w:color="auto"/>
              <w:bottom w:val="nil"/>
              <w:right w:val="single" w:sz="4" w:space="0" w:color="auto"/>
            </w:tcBorders>
            <w:vAlign w:val="center"/>
          </w:tcPr>
          <w:p w14:paraId="53B928C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015DD11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2AB8F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07C21E"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DAEAFB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948E4B8" w14:textId="77777777" w:rsidTr="00FE6A9A">
        <w:trPr>
          <w:jc w:val="center"/>
        </w:trPr>
        <w:tc>
          <w:tcPr>
            <w:tcW w:w="2062" w:type="dxa"/>
            <w:tcBorders>
              <w:top w:val="nil"/>
              <w:left w:val="single" w:sz="4" w:space="0" w:color="auto"/>
              <w:bottom w:val="nil"/>
              <w:right w:val="single" w:sz="4" w:space="0" w:color="auto"/>
            </w:tcBorders>
            <w:vAlign w:val="center"/>
          </w:tcPr>
          <w:p w14:paraId="201A2C7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729DA4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BA8B7D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A12385"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DC878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2</w:t>
            </w:r>
          </w:p>
        </w:tc>
      </w:tr>
      <w:tr w:rsidR="00EF0060" w:rsidRPr="009E2BCC" w14:paraId="1A6604F8" w14:textId="77777777" w:rsidTr="00FE6A9A">
        <w:trPr>
          <w:jc w:val="center"/>
        </w:trPr>
        <w:tc>
          <w:tcPr>
            <w:tcW w:w="2062" w:type="dxa"/>
            <w:tcBorders>
              <w:top w:val="nil"/>
              <w:left w:val="single" w:sz="4" w:space="0" w:color="auto"/>
              <w:bottom w:val="nil"/>
              <w:right w:val="single" w:sz="4" w:space="0" w:color="auto"/>
            </w:tcBorders>
            <w:vAlign w:val="center"/>
          </w:tcPr>
          <w:p w14:paraId="5C7B3F0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7F2E0E1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4DF6FA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CC52A2"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B8AE45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6BA4F42" w14:textId="77777777" w:rsidTr="00FE6A9A">
        <w:trPr>
          <w:jc w:val="center"/>
        </w:trPr>
        <w:tc>
          <w:tcPr>
            <w:tcW w:w="2062" w:type="dxa"/>
            <w:tcBorders>
              <w:top w:val="nil"/>
              <w:left w:val="single" w:sz="4" w:space="0" w:color="auto"/>
              <w:bottom w:val="nil"/>
              <w:right w:val="single" w:sz="4" w:space="0" w:color="auto"/>
            </w:tcBorders>
            <w:vAlign w:val="center"/>
          </w:tcPr>
          <w:p w14:paraId="56D9563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6ACD57B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2AA07B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F75019"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DC8ADA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FA041DC" w14:textId="77777777" w:rsidTr="00FE6A9A">
        <w:trPr>
          <w:jc w:val="center"/>
        </w:trPr>
        <w:tc>
          <w:tcPr>
            <w:tcW w:w="2062" w:type="dxa"/>
            <w:tcBorders>
              <w:top w:val="nil"/>
              <w:left w:val="single" w:sz="4" w:space="0" w:color="auto"/>
              <w:bottom w:val="nil"/>
              <w:right w:val="single" w:sz="4" w:space="0" w:color="auto"/>
            </w:tcBorders>
            <w:vAlign w:val="center"/>
          </w:tcPr>
          <w:p w14:paraId="447F794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695CA4FB"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hAnsi="Arial"/>
                <w:sz w:val="18"/>
              </w:rPr>
            </w:pPr>
            <w:r w:rsidRPr="009E2BCC">
              <w:rPr>
                <w:rFonts w:ascii="Arial" w:hAnsi="Arial"/>
                <w:sz w:val="18"/>
              </w:rPr>
              <w:t>CA_n1A-n3A</w:t>
            </w:r>
          </w:p>
          <w:p w14:paraId="22322B9E"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sz w:val="18"/>
              </w:rPr>
              <w:t>CA_n1A-</w:t>
            </w:r>
            <w:r w:rsidRPr="009E2BCC">
              <w:rPr>
                <w:rFonts w:ascii="Arial" w:hAnsi="Arial" w:cs="Arial"/>
                <w:sz w:val="18"/>
                <w:szCs w:val="18"/>
              </w:rPr>
              <w:t>n7A</w:t>
            </w:r>
          </w:p>
          <w:p w14:paraId="79C01E97"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A62910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2626AE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hAnsi="Arial"/>
                <w:sz w:val="18"/>
                <w:lang w:eastAsia="zh-CN"/>
              </w:rPr>
              <w:t>1</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4ACAE1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4 and 5</w:t>
            </w:r>
          </w:p>
        </w:tc>
      </w:tr>
      <w:tr w:rsidR="00EF0060" w:rsidRPr="009E2BCC" w14:paraId="61816A3A" w14:textId="77777777" w:rsidTr="00FE6A9A">
        <w:trPr>
          <w:jc w:val="center"/>
        </w:trPr>
        <w:tc>
          <w:tcPr>
            <w:tcW w:w="2062" w:type="dxa"/>
            <w:tcBorders>
              <w:top w:val="nil"/>
              <w:left w:val="single" w:sz="4" w:space="0" w:color="auto"/>
              <w:bottom w:val="nil"/>
              <w:right w:val="single" w:sz="4" w:space="0" w:color="auto"/>
            </w:tcBorders>
            <w:vAlign w:val="center"/>
          </w:tcPr>
          <w:p w14:paraId="520B7F0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E14C47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C13D4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957B96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570BFF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AD72C40" w14:textId="77777777" w:rsidTr="00FE6A9A">
        <w:trPr>
          <w:jc w:val="center"/>
        </w:trPr>
        <w:tc>
          <w:tcPr>
            <w:tcW w:w="2062" w:type="dxa"/>
            <w:tcBorders>
              <w:top w:val="nil"/>
              <w:left w:val="single" w:sz="4" w:space="0" w:color="auto"/>
              <w:bottom w:val="nil"/>
              <w:right w:val="single" w:sz="4" w:space="0" w:color="auto"/>
            </w:tcBorders>
            <w:vAlign w:val="center"/>
          </w:tcPr>
          <w:p w14:paraId="3CD52AC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58D804B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239BF3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C68850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hAnsi="Arial"/>
                <w:sz w:val="18"/>
                <w:lang w:eastAsia="zh-CN"/>
              </w:rPr>
              <w:t>7</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0C5443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8746DE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BC9828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A-n</w:t>
            </w:r>
            <w:r w:rsidRPr="009E2BCC">
              <w:rPr>
                <w:rFonts w:ascii="Arial" w:eastAsia="DengXian" w:hAnsi="Arial"/>
                <w:sz w:val="18"/>
                <w:lang w:eastAsia="zh-CN"/>
              </w:rPr>
              <w:t>3</w:t>
            </w:r>
            <w:r w:rsidRPr="009E2BCC">
              <w:rPr>
                <w:rFonts w:ascii="Arial" w:eastAsia="DengXian" w:hAnsi="Arial"/>
                <w:sz w:val="18"/>
                <w:lang w:eastAsia="ja-JP"/>
              </w:rPr>
              <w:t>A</w:t>
            </w:r>
            <w:r w:rsidRPr="009E2BCC">
              <w:rPr>
                <w:rFonts w:ascii="Arial" w:eastAsia="DengXian" w:hAnsi="Arial"/>
                <w:sz w:val="18"/>
                <w:lang w:eastAsia="zh-CN"/>
              </w:rPr>
              <w:t>-n7B</w:t>
            </w:r>
          </w:p>
        </w:tc>
        <w:tc>
          <w:tcPr>
            <w:tcW w:w="1716" w:type="dxa"/>
            <w:tcBorders>
              <w:top w:val="single" w:sz="4" w:space="0" w:color="auto"/>
              <w:left w:val="single" w:sz="4" w:space="0" w:color="auto"/>
              <w:bottom w:val="nil"/>
              <w:right w:val="single" w:sz="4" w:space="0" w:color="auto"/>
            </w:tcBorders>
            <w:vAlign w:val="center"/>
          </w:tcPr>
          <w:p w14:paraId="5CA0F81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5B5B8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D358EF"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078B3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0A988E6C" w14:textId="77777777" w:rsidTr="00FE6A9A">
        <w:trPr>
          <w:jc w:val="center"/>
        </w:trPr>
        <w:tc>
          <w:tcPr>
            <w:tcW w:w="2062" w:type="dxa"/>
            <w:tcBorders>
              <w:top w:val="nil"/>
              <w:left w:val="single" w:sz="4" w:space="0" w:color="auto"/>
              <w:bottom w:val="nil"/>
              <w:right w:val="single" w:sz="4" w:space="0" w:color="auto"/>
            </w:tcBorders>
            <w:vAlign w:val="center"/>
          </w:tcPr>
          <w:p w14:paraId="15A94E9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B38297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B2EF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6696AB"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5AAF1A8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509D423" w14:textId="77777777" w:rsidTr="00FE6A9A">
        <w:trPr>
          <w:jc w:val="center"/>
        </w:trPr>
        <w:tc>
          <w:tcPr>
            <w:tcW w:w="2062" w:type="dxa"/>
            <w:tcBorders>
              <w:top w:val="nil"/>
              <w:left w:val="single" w:sz="4" w:space="0" w:color="auto"/>
              <w:bottom w:val="nil"/>
              <w:right w:val="single" w:sz="4" w:space="0" w:color="auto"/>
            </w:tcBorders>
            <w:vAlign w:val="center"/>
          </w:tcPr>
          <w:p w14:paraId="199C8A9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57EB0E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48D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CAA79E"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F8D267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40BF70C" w14:textId="77777777" w:rsidTr="00FE6A9A">
        <w:trPr>
          <w:jc w:val="center"/>
        </w:trPr>
        <w:tc>
          <w:tcPr>
            <w:tcW w:w="2062" w:type="dxa"/>
            <w:tcBorders>
              <w:top w:val="nil"/>
              <w:left w:val="single" w:sz="4" w:space="0" w:color="auto"/>
              <w:bottom w:val="nil"/>
              <w:right w:val="single" w:sz="4" w:space="0" w:color="auto"/>
            </w:tcBorders>
            <w:vAlign w:val="center"/>
          </w:tcPr>
          <w:p w14:paraId="751C16E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1A8AEF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CA_n1A-n3A</w:t>
            </w:r>
          </w:p>
          <w:p w14:paraId="4F4CC8A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CA_n1A-n7A</w:t>
            </w:r>
          </w:p>
          <w:p w14:paraId="4FBA1B0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CA_n3A-n7A</w:t>
            </w:r>
          </w:p>
          <w:p w14:paraId="31AC11D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13562B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17BDE5"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1DCF0B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1</w:t>
            </w:r>
          </w:p>
        </w:tc>
      </w:tr>
      <w:tr w:rsidR="00EF0060" w:rsidRPr="009E2BCC" w14:paraId="37560298" w14:textId="77777777" w:rsidTr="00FE6A9A">
        <w:trPr>
          <w:jc w:val="center"/>
        </w:trPr>
        <w:tc>
          <w:tcPr>
            <w:tcW w:w="2062" w:type="dxa"/>
            <w:tcBorders>
              <w:top w:val="nil"/>
              <w:left w:val="single" w:sz="4" w:space="0" w:color="auto"/>
              <w:bottom w:val="nil"/>
              <w:right w:val="single" w:sz="4" w:space="0" w:color="auto"/>
            </w:tcBorders>
            <w:vAlign w:val="center"/>
          </w:tcPr>
          <w:p w14:paraId="1A115B5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6EA7D4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5417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3C89C7"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97E8F8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276425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9AE4A0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E5B9D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5398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6D7CBC"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D57201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EDA883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DDB910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4B5733F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CA_n1A-n3A</w:t>
            </w:r>
          </w:p>
          <w:p w14:paraId="6B72ACE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CA_n1A-n7A</w:t>
            </w:r>
          </w:p>
          <w:p w14:paraId="2960100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552DA6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911AF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77C4AAD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TW"/>
              </w:rPr>
              <w:t>0</w:t>
            </w:r>
          </w:p>
        </w:tc>
      </w:tr>
      <w:tr w:rsidR="00EF0060" w:rsidRPr="009E2BCC" w14:paraId="0D2D7EBA" w14:textId="77777777" w:rsidTr="00FE6A9A">
        <w:trPr>
          <w:jc w:val="center"/>
        </w:trPr>
        <w:tc>
          <w:tcPr>
            <w:tcW w:w="2062" w:type="dxa"/>
            <w:tcBorders>
              <w:top w:val="nil"/>
              <w:left w:val="single" w:sz="4" w:space="0" w:color="auto"/>
              <w:bottom w:val="nil"/>
              <w:right w:val="single" w:sz="4" w:space="0" w:color="auto"/>
            </w:tcBorders>
            <w:vAlign w:val="center"/>
          </w:tcPr>
          <w:p w14:paraId="30A79F5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998706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DB25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4F2B3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5, 10, 15, 20, 25, 30</w:t>
            </w:r>
          </w:p>
        </w:tc>
        <w:tc>
          <w:tcPr>
            <w:tcW w:w="1496" w:type="dxa"/>
            <w:tcBorders>
              <w:top w:val="nil"/>
              <w:left w:val="single" w:sz="4" w:space="0" w:color="auto"/>
              <w:bottom w:val="nil"/>
              <w:right w:val="single" w:sz="4" w:space="0" w:color="auto"/>
            </w:tcBorders>
            <w:vAlign w:val="center"/>
          </w:tcPr>
          <w:p w14:paraId="2639A9A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A99620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563550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EC0BA0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CFD3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7A6DF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CA_n7(2A)_BCS0</w:t>
            </w:r>
          </w:p>
        </w:tc>
        <w:tc>
          <w:tcPr>
            <w:tcW w:w="1496" w:type="dxa"/>
            <w:tcBorders>
              <w:top w:val="nil"/>
              <w:left w:val="single" w:sz="4" w:space="0" w:color="auto"/>
              <w:bottom w:val="single" w:sz="4" w:space="0" w:color="auto"/>
              <w:right w:val="single" w:sz="4" w:space="0" w:color="auto"/>
            </w:tcBorders>
            <w:vAlign w:val="center"/>
          </w:tcPr>
          <w:p w14:paraId="00D9478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0C98E5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9518C0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2876528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CA_n1A-n3A</w:t>
            </w:r>
          </w:p>
          <w:p w14:paraId="5E48128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CA_n1A-n7A</w:t>
            </w:r>
          </w:p>
          <w:p w14:paraId="0DFC967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E246A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15CD1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D6903F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438CB7D3" w14:textId="77777777" w:rsidTr="00FE6A9A">
        <w:trPr>
          <w:jc w:val="center"/>
        </w:trPr>
        <w:tc>
          <w:tcPr>
            <w:tcW w:w="2062" w:type="dxa"/>
            <w:tcBorders>
              <w:top w:val="nil"/>
              <w:left w:val="single" w:sz="4" w:space="0" w:color="auto"/>
              <w:bottom w:val="nil"/>
              <w:right w:val="single" w:sz="4" w:space="0" w:color="auto"/>
            </w:tcBorders>
            <w:vAlign w:val="center"/>
          </w:tcPr>
          <w:p w14:paraId="5F67871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1B72A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BBDE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E0349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CA_n3(2A)_BCS1</w:t>
            </w:r>
          </w:p>
        </w:tc>
        <w:tc>
          <w:tcPr>
            <w:tcW w:w="1496" w:type="dxa"/>
            <w:tcBorders>
              <w:top w:val="nil"/>
              <w:left w:val="single" w:sz="4" w:space="0" w:color="auto"/>
              <w:bottom w:val="nil"/>
              <w:right w:val="single" w:sz="4" w:space="0" w:color="auto"/>
            </w:tcBorders>
            <w:vAlign w:val="center"/>
          </w:tcPr>
          <w:p w14:paraId="044E1BC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8EB8B8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874F04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932600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9F78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B8F45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7829DC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729046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F5552C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77564D3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CA_n1A-n3A</w:t>
            </w:r>
          </w:p>
          <w:p w14:paraId="44DE74B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CA_n1A-n7A</w:t>
            </w:r>
          </w:p>
          <w:p w14:paraId="2530F3B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203704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F72CB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7D7BF31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TW"/>
              </w:rPr>
              <w:t>0</w:t>
            </w:r>
          </w:p>
        </w:tc>
      </w:tr>
      <w:tr w:rsidR="00EF0060" w:rsidRPr="009E2BCC" w14:paraId="5DA30E87" w14:textId="77777777" w:rsidTr="00FE6A9A">
        <w:trPr>
          <w:jc w:val="center"/>
        </w:trPr>
        <w:tc>
          <w:tcPr>
            <w:tcW w:w="2062" w:type="dxa"/>
            <w:tcBorders>
              <w:top w:val="nil"/>
              <w:left w:val="single" w:sz="4" w:space="0" w:color="auto"/>
              <w:bottom w:val="nil"/>
              <w:right w:val="single" w:sz="4" w:space="0" w:color="auto"/>
            </w:tcBorders>
            <w:vAlign w:val="center"/>
          </w:tcPr>
          <w:p w14:paraId="1B99ED6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B35856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B72F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876B7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CA_n3(2A)_BCS0</w:t>
            </w:r>
          </w:p>
        </w:tc>
        <w:tc>
          <w:tcPr>
            <w:tcW w:w="1496" w:type="dxa"/>
            <w:tcBorders>
              <w:top w:val="nil"/>
              <w:left w:val="single" w:sz="4" w:space="0" w:color="auto"/>
              <w:bottom w:val="nil"/>
              <w:right w:val="single" w:sz="4" w:space="0" w:color="auto"/>
            </w:tcBorders>
            <w:vAlign w:val="center"/>
          </w:tcPr>
          <w:p w14:paraId="123385D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06F137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371476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BCE208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1AAA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BCFF4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CA_n7(2A)_BCS0</w:t>
            </w:r>
          </w:p>
        </w:tc>
        <w:tc>
          <w:tcPr>
            <w:tcW w:w="1496" w:type="dxa"/>
            <w:tcBorders>
              <w:top w:val="nil"/>
              <w:left w:val="single" w:sz="4" w:space="0" w:color="auto"/>
              <w:bottom w:val="single" w:sz="4" w:space="0" w:color="auto"/>
              <w:right w:val="single" w:sz="4" w:space="0" w:color="auto"/>
            </w:tcBorders>
            <w:vAlign w:val="center"/>
          </w:tcPr>
          <w:p w14:paraId="2299C6D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577417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04A3D0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7B151BD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DA505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49D56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408DA81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24790A4C" w14:textId="77777777" w:rsidTr="00FE6A9A">
        <w:trPr>
          <w:jc w:val="center"/>
        </w:trPr>
        <w:tc>
          <w:tcPr>
            <w:tcW w:w="2062" w:type="dxa"/>
            <w:tcBorders>
              <w:top w:val="nil"/>
              <w:left w:val="single" w:sz="4" w:space="0" w:color="auto"/>
              <w:bottom w:val="nil"/>
              <w:right w:val="single" w:sz="4" w:space="0" w:color="auto"/>
            </w:tcBorders>
            <w:vAlign w:val="center"/>
          </w:tcPr>
          <w:p w14:paraId="1B185A4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04B8DD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8E22B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D7832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5, 10, 15, 20, 25, 30, 40, 50</w:t>
            </w:r>
          </w:p>
        </w:tc>
        <w:tc>
          <w:tcPr>
            <w:tcW w:w="1496" w:type="dxa"/>
            <w:tcBorders>
              <w:top w:val="nil"/>
              <w:left w:val="single" w:sz="4" w:space="0" w:color="auto"/>
              <w:bottom w:val="nil"/>
              <w:right w:val="single" w:sz="4" w:space="0" w:color="auto"/>
            </w:tcBorders>
            <w:vAlign w:val="center"/>
          </w:tcPr>
          <w:p w14:paraId="36CE53F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7873FC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28CC2F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D20C19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FB6B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0163D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C61305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10D66C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AA6C9E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5B9B77A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CA_n1A-n3A</w:t>
            </w:r>
          </w:p>
          <w:p w14:paraId="764952D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CA_n1A-n7A</w:t>
            </w:r>
          </w:p>
          <w:p w14:paraId="75FC363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7B968B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F4563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E9BFB8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0576114C" w14:textId="77777777" w:rsidTr="00FE6A9A">
        <w:trPr>
          <w:jc w:val="center"/>
        </w:trPr>
        <w:tc>
          <w:tcPr>
            <w:tcW w:w="2062" w:type="dxa"/>
            <w:tcBorders>
              <w:top w:val="nil"/>
              <w:left w:val="single" w:sz="4" w:space="0" w:color="auto"/>
              <w:bottom w:val="nil"/>
              <w:right w:val="single" w:sz="4" w:space="0" w:color="auto"/>
            </w:tcBorders>
            <w:vAlign w:val="center"/>
          </w:tcPr>
          <w:p w14:paraId="4A2D8A8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027745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81D8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80B22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CA_n3B_BCS0</w:t>
            </w:r>
          </w:p>
        </w:tc>
        <w:tc>
          <w:tcPr>
            <w:tcW w:w="1496" w:type="dxa"/>
            <w:tcBorders>
              <w:top w:val="nil"/>
              <w:left w:val="single" w:sz="4" w:space="0" w:color="auto"/>
              <w:bottom w:val="nil"/>
              <w:right w:val="single" w:sz="4" w:space="0" w:color="auto"/>
            </w:tcBorders>
            <w:vAlign w:val="center"/>
          </w:tcPr>
          <w:p w14:paraId="343F8FA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8B7BF97" w14:textId="77777777" w:rsidTr="00FE6A9A">
        <w:trPr>
          <w:jc w:val="center"/>
        </w:trPr>
        <w:tc>
          <w:tcPr>
            <w:tcW w:w="2062" w:type="dxa"/>
            <w:tcBorders>
              <w:top w:val="nil"/>
              <w:left w:val="single" w:sz="4" w:space="0" w:color="auto"/>
              <w:bottom w:val="nil"/>
              <w:right w:val="single" w:sz="4" w:space="0" w:color="auto"/>
            </w:tcBorders>
            <w:vAlign w:val="center"/>
          </w:tcPr>
          <w:p w14:paraId="1D82431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55735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6DF9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2BAD6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8A7CED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E296B47" w14:textId="77777777" w:rsidTr="00FE6A9A">
        <w:trPr>
          <w:jc w:val="center"/>
        </w:trPr>
        <w:tc>
          <w:tcPr>
            <w:tcW w:w="2062" w:type="dxa"/>
            <w:tcBorders>
              <w:top w:val="nil"/>
              <w:left w:val="single" w:sz="4" w:space="0" w:color="auto"/>
              <w:bottom w:val="nil"/>
              <w:right w:val="single" w:sz="4" w:space="0" w:color="auto"/>
            </w:tcBorders>
            <w:vAlign w:val="center"/>
          </w:tcPr>
          <w:p w14:paraId="0C3DCC6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9D6C53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F587AE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6F413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72694D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1</w:t>
            </w:r>
          </w:p>
        </w:tc>
      </w:tr>
      <w:tr w:rsidR="00EF0060" w:rsidRPr="009E2BCC" w14:paraId="54087D65" w14:textId="77777777" w:rsidTr="00FE6A9A">
        <w:trPr>
          <w:jc w:val="center"/>
        </w:trPr>
        <w:tc>
          <w:tcPr>
            <w:tcW w:w="2062" w:type="dxa"/>
            <w:tcBorders>
              <w:top w:val="nil"/>
              <w:left w:val="single" w:sz="4" w:space="0" w:color="auto"/>
              <w:bottom w:val="nil"/>
              <w:right w:val="single" w:sz="4" w:space="0" w:color="auto"/>
            </w:tcBorders>
            <w:vAlign w:val="center"/>
          </w:tcPr>
          <w:p w14:paraId="0605604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74C5E3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626B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C7F4B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CA_n3B_BCS1</w:t>
            </w:r>
          </w:p>
        </w:tc>
        <w:tc>
          <w:tcPr>
            <w:tcW w:w="1496" w:type="dxa"/>
            <w:tcBorders>
              <w:top w:val="nil"/>
              <w:left w:val="single" w:sz="4" w:space="0" w:color="auto"/>
              <w:bottom w:val="nil"/>
              <w:right w:val="single" w:sz="4" w:space="0" w:color="auto"/>
            </w:tcBorders>
            <w:vAlign w:val="center"/>
          </w:tcPr>
          <w:p w14:paraId="0D03560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963ED5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4BF7BA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F6DDE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CB26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44E31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3AC8189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C83DCC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993E01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3908BDE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692D6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FF283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77B6025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3F873B45" w14:textId="77777777" w:rsidTr="00FE6A9A">
        <w:trPr>
          <w:jc w:val="center"/>
        </w:trPr>
        <w:tc>
          <w:tcPr>
            <w:tcW w:w="2062" w:type="dxa"/>
            <w:tcBorders>
              <w:top w:val="nil"/>
              <w:left w:val="single" w:sz="4" w:space="0" w:color="auto"/>
              <w:bottom w:val="nil"/>
              <w:right w:val="single" w:sz="4" w:space="0" w:color="auto"/>
            </w:tcBorders>
            <w:vAlign w:val="center"/>
          </w:tcPr>
          <w:p w14:paraId="09BA9C9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715E07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1E58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DEC51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CA_n3B_BCS0</w:t>
            </w:r>
          </w:p>
        </w:tc>
        <w:tc>
          <w:tcPr>
            <w:tcW w:w="1496" w:type="dxa"/>
            <w:tcBorders>
              <w:top w:val="nil"/>
              <w:left w:val="single" w:sz="4" w:space="0" w:color="auto"/>
              <w:bottom w:val="nil"/>
              <w:right w:val="single" w:sz="4" w:space="0" w:color="auto"/>
            </w:tcBorders>
            <w:vAlign w:val="center"/>
          </w:tcPr>
          <w:p w14:paraId="023B7F1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B187F5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1F99C7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FF435E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4D35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ED2E3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113AE7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A33890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5D924D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7666FA7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A4519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DB197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616C137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3F570555" w14:textId="77777777" w:rsidTr="00FE6A9A">
        <w:trPr>
          <w:jc w:val="center"/>
        </w:trPr>
        <w:tc>
          <w:tcPr>
            <w:tcW w:w="2062" w:type="dxa"/>
            <w:tcBorders>
              <w:top w:val="nil"/>
              <w:left w:val="single" w:sz="4" w:space="0" w:color="auto"/>
              <w:bottom w:val="nil"/>
              <w:right w:val="single" w:sz="4" w:space="0" w:color="auto"/>
            </w:tcBorders>
            <w:vAlign w:val="center"/>
          </w:tcPr>
          <w:p w14:paraId="761CD8B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BB2B20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4B6B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C38F0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CA_n3(2A)_BCS1</w:t>
            </w:r>
          </w:p>
        </w:tc>
        <w:tc>
          <w:tcPr>
            <w:tcW w:w="1496" w:type="dxa"/>
            <w:tcBorders>
              <w:top w:val="nil"/>
              <w:left w:val="single" w:sz="4" w:space="0" w:color="auto"/>
              <w:bottom w:val="nil"/>
              <w:right w:val="single" w:sz="4" w:space="0" w:color="auto"/>
            </w:tcBorders>
            <w:vAlign w:val="center"/>
          </w:tcPr>
          <w:p w14:paraId="7C540BD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78861D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87459A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29F67D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F10E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181C2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1FCBA6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354683A2" w14:textId="77777777" w:rsidTr="00FE6A9A">
        <w:trPr>
          <w:jc w:val="center"/>
        </w:trPr>
        <w:tc>
          <w:tcPr>
            <w:tcW w:w="2062" w:type="dxa"/>
            <w:tcBorders>
              <w:top w:val="single" w:sz="4" w:space="0" w:color="auto"/>
              <w:left w:val="single" w:sz="4" w:space="0" w:color="auto"/>
              <w:bottom w:val="nil"/>
              <w:right w:val="single" w:sz="4" w:space="0" w:color="auto"/>
            </w:tcBorders>
          </w:tcPr>
          <w:p w14:paraId="361DDC6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329C515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CA_n1A-n3A</w:t>
            </w:r>
          </w:p>
          <w:p w14:paraId="31E8C00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CA_n1A-n7A</w:t>
            </w:r>
          </w:p>
          <w:p w14:paraId="491CD04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w:t>
            </w:r>
          </w:p>
          <w:p w14:paraId="716FCD1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91B271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B7B1C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F2C65B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0C73310E" w14:textId="77777777" w:rsidTr="00FE6A9A">
        <w:trPr>
          <w:jc w:val="center"/>
        </w:trPr>
        <w:tc>
          <w:tcPr>
            <w:tcW w:w="2062" w:type="dxa"/>
            <w:tcBorders>
              <w:top w:val="nil"/>
              <w:left w:val="single" w:sz="4" w:space="0" w:color="auto"/>
              <w:bottom w:val="nil"/>
              <w:right w:val="single" w:sz="4" w:space="0" w:color="auto"/>
            </w:tcBorders>
            <w:vAlign w:val="center"/>
          </w:tcPr>
          <w:p w14:paraId="6D349E2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6A39F1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A673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F624C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CA_n3B_BCS0</w:t>
            </w:r>
          </w:p>
        </w:tc>
        <w:tc>
          <w:tcPr>
            <w:tcW w:w="1496" w:type="dxa"/>
            <w:tcBorders>
              <w:top w:val="nil"/>
              <w:left w:val="single" w:sz="4" w:space="0" w:color="auto"/>
              <w:bottom w:val="nil"/>
              <w:right w:val="single" w:sz="4" w:space="0" w:color="auto"/>
            </w:tcBorders>
            <w:vAlign w:val="center"/>
          </w:tcPr>
          <w:p w14:paraId="7EEE064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BAE9886" w14:textId="77777777" w:rsidTr="00FE6A9A">
        <w:trPr>
          <w:jc w:val="center"/>
        </w:trPr>
        <w:tc>
          <w:tcPr>
            <w:tcW w:w="2062" w:type="dxa"/>
            <w:tcBorders>
              <w:top w:val="nil"/>
              <w:left w:val="single" w:sz="4" w:space="0" w:color="auto"/>
              <w:bottom w:val="nil"/>
              <w:right w:val="single" w:sz="4" w:space="0" w:color="auto"/>
            </w:tcBorders>
            <w:vAlign w:val="center"/>
          </w:tcPr>
          <w:p w14:paraId="3A2D8B2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4113D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203E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7D94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79B624C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00E6CA0" w14:textId="77777777" w:rsidTr="00FE6A9A">
        <w:trPr>
          <w:jc w:val="center"/>
        </w:trPr>
        <w:tc>
          <w:tcPr>
            <w:tcW w:w="2062" w:type="dxa"/>
            <w:tcBorders>
              <w:top w:val="nil"/>
              <w:left w:val="single" w:sz="4" w:space="0" w:color="auto"/>
              <w:bottom w:val="nil"/>
              <w:right w:val="single" w:sz="4" w:space="0" w:color="auto"/>
            </w:tcBorders>
            <w:vAlign w:val="center"/>
          </w:tcPr>
          <w:p w14:paraId="541E349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5D4F5A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5E1BFB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85CA5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7AF6DA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1</w:t>
            </w:r>
          </w:p>
        </w:tc>
      </w:tr>
      <w:tr w:rsidR="00EF0060" w:rsidRPr="009E2BCC" w14:paraId="4ED07047" w14:textId="77777777" w:rsidTr="00FE6A9A">
        <w:trPr>
          <w:jc w:val="center"/>
        </w:trPr>
        <w:tc>
          <w:tcPr>
            <w:tcW w:w="2062" w:type="dxa"/>
            <w:tcBorders>
              <w:top w:val="nil"/>
              <w:left w:val="single" w:sz="4" w:space="0" w:color="auto"/>
              <w:bottom w:val="nil"/>
              <w:right w:val="single" w:sz="4" w:space="0" w:color="auto"/>
            </w:tcBorders>
            <w:vAlign w:val="center"/>
          </w:tcPr>
          <w:p w14:paraId="4469D82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B95C8C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355E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4344D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CA_n3B_BCS1</w:t>
            </w:r>
          </w:p>
        </w:tc>
        <w:tc>
          <w:tcPr>
            <w:tcW w:w="1496" w:type="dxa"/>
            <w:tcBorders>
              <w:top w:val="nil"/>
              <w:left w:val="single" w:sz="4" w:space="0" w:color="auto"/>
              <w:bottom w:val="nil"/>
              <w:right w:val="single" w:sz="4" w:space="0" w:color="auto"/>
            </w:tcBorders>
            <w:vAlign w:val="center"/>
          </w:tcPr>
          <w:p w14:paraId="65B43E8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234973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D70317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4260AE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E137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BEAA1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6290A5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3E10430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10E90B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w:t>
            </w:r>
            <w:r w:rsidRPr="009E2BCC">
              <w:rPr>
                <w:rFonts w:ascii="Arial" w:eastAsia="DengXian" w:hAnsi="Arial"/>
                <w:sz w:val="18"/>
                <w:lang w:eastAsia="ja-JP"/>
              </w:rPr>
              <w:t>A-</w:t>
            </w:r>
            <w:r w:rsidRPr="009E2BCC">
              <w:rPr>
                <w:rFonts w:ascii="Arial" w:eastAsia="DengXian" w:hAnsi="Arial"/>
                <w:sz w:val="18"/>
                <w:lang w:eastAsia="zh-CN"/>
              </w:rPr>
              <w:t>n3</w:t>
            </w:r>
            <w:r w:rsidRPr="009E2BCC">
              <w:rPr>
                <w:rFonts w:ascii="Arial" w:eastAsia="DengXian" w:hAnsi="Arial"/>
                <w:sz w:val="18"/>
                <w:lang w:eastAsia="ja-JP"/>
              </w:rPr>
              <w:t>A</w:t>
            </w:r>
            <w:r w:rsidRPr="009E2BCC">
              <w:rPr>
                <w:rFonts w:ascii="Arial" w:eastAsia="DengXian" w:hAnsi="Arial"/>
                <w:sz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26D31CA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CA_n1A-n3A</w:t>
            </w:r>
          </w:p>
          <w:p w14:paraId="0BFF919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CA_n1A-n8A</w:t>
            </w:r>
          </w:p>
          <w:p w14:paraId="6680CEB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768732E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B8F08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EF796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1B98F6CC" w14:textId="77777777" w:rsidTr="00FE6A9A">
        <w:trPr>
          <w:jc w:val="center"/>
        </w:trPr>
        <w:tc>
          <w:tcPr>
            <w:tcW w:w="2062" w:type="dxa"/>
            <w:tcBorders>
              <w:top w:val="nil"/>
              <w:left w:val="single" w:sz="4" w:space="0" w:color="auto"/>
              <w:bottom w:val="nil"/>
              <w:right w:val="single" w:sz="4" w:space="0" w:color="auto"/>
            </w:tcBorders>
            <w:vAlign w:val="center"/>
          </w:tcPr>
          <w:p w14:paraId="10E80D4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1523D4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68B0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0FDC5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4C84BEC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0416AD5" w14:textId="77777777" w:rsidTr="00FE6A9A">
        <w:trPr>
          <w:jc w:val="center"/>
        </w:trPr>
        <w:tc>
          <w:tcPr>
            <w:tcW w:w="2062" w:type="dxa"/>
            <w:tcBorders>
              <w:top w:val="nil"/>
              <w:left w:val="single" w:sz="4" w:space="0" w:color="auto"/>
              <w:bottom w:val="nil"/>
              <w:right w:val="single" w:sz="4" w:space="0" w:color="auto"/>
            </w:tcBorders>
            <w:vAlign w:val="center"/>
          </w:tcPr>
          <w:p w14:paraId="5640C3A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D9ECBD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DC4D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575B45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F93481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780DA92" w14:textId="77777777" w:rsidTr="00FE6A9A">
        <w:trPr>
          <w:jc w:val="center"/>
        </w:trPr>
        <w:tc>
          <w:tcPr>
            <w:tcW w:w="2062" w:type="dxa"/>
            <w:tcBorders>
              <w:top w:val="nil"/>
              <w:left w:val="single" w:sz="4" w:space="0" w:color="auto"/>
              <w:bottom w:val="nil"/>
              <w:right w:val="single" w:sz="4" w:space="0" w:color="auto"/>
            </w:tcBorders>
            <w:vAlign w:val="center"/>
          </w:tcPr>
          <w:p w14:paraId="68AC242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EF3BD8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B496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FBA7F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val="en-US" w:eastAsia="zh-CN"/>
              </w:rPr>
              <w:t>5,10,15,20,25,30,40,45,50</w:t>
            </w:r>
            <w:r w:rsidRPr="009E2BCC">
              <w:rPr>
                <w:rFonts w:ascii="Arial" w:eastAsia="DengXian" w:hAnsi="Arial" w:cs="Arial"/>
                <w:sz w:val="18"/>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3F67ADB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1</w:t>
            </w:r>
          </w:p>
        </w:tc>
      </w:tr>
      <w:tr w:rsidR="00EF0060" w:rsidRPr="009E2BCC" w14:paraId="19F838FC" w14:textId="77777777" w:rsidTr="00FE6A9A">
        <w:trPr>
          <w:jc w:val="center"/>
        </w:trPr>
        <w:tc>
          <w:tcPr>
            <w:tcW w:w="2062" w:type="dxa"/>
            <w:tcBorders>
              <w:top w:val="nil"/>
              <w:left w:val="single" w:sz="4" w:space="0" w:color="auto"/>
              <w:bottom w:val="nil"/>
              <w:right w:val="single" w:sz="4" w:space="0" w:color="auto"/>
            </w:tcBorders>
            <w:vAlign w:val="center"/>
          </w:tcPr>
          <w:p w14:paraId="754DBB4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2165B0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ED2E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DE3DC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u w:val="single"/>
                <w:lang w:val="en-US" w:eastAsia="zh-CN" w:bidi="ar"/>
              </w:rPr>
              <w:t>5,10,15,20,25,30,35,40,45,50</w:t>
            </w:r>
            <w:r w:rsidRPr="009E2BCC">
              <w:rPr>
                <w:rFonts w:ascii="Arial" w:eastAsia="DengXian" w:hAnsi="Arial" w:cs="Arial"/>
                <w:sz w:val="18"/>
                <w:szCs w:val="18"/>
                <w:lang w:eastAsia="zh-CN" w:bidi="ar"/>
              </w:rPr>
              <w:t> </w:t>
            </w:r>
          </w:p>
        </w:tc>
        <w:tc>
          <w:tcPr>
            <w:tcW w:w="1496" w:type="dxa"/>
            <w:tcBorders>
              <w:top w:val="nil"/>
              <w:left w:val="single" w:sz="4" w:space="0" w:color="auto"/>
              <w:bottom w:val="nil"/>
              <w:right w:val="single" w:sz="4" w:space="0" w:color="auto"/>
            </w:tcBorders>
            <w:vAlign w:val="center"/>
          </w:tcPr>
          <w:p w14:paraId="3FF44B4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766AEB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2AEE7B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FD802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B068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A559B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val="en-US" w:eastAsia="zh-CN"/>
              </w:rPr>
              <w:t>5,10,15,20</w:t>
            </w:r>
          </w:p>
        </w:tc>
        <w:tc>
          <w:tcPr>
            <w:tcW w:w="1496" w:type="dxa"/>
            <w:tcBorders>
              <w:top w:val="nil"/>
              <w:left w:val="single" w:sz="4" w:space="0" w:color="auto"/>
              <w:bottom w:val="single" w:sz="4" w:space="0" w:color="auto"/>
              <w:right w:val="single" w:sz="4" w:space="0" w:color="auto"/>
            </w:tcBorders>
            <w:vAlign w:val="center"/>
          </w:tcPr>
          <w:p w14:paraId="056F3C3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A8D3E5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949E2BF"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028C96AD"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CA_n1A-n3A</w:t>
            </w:r>
          </w:p>
          <w:p w14:paraId="667D23CB"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CA_n1A-n8A</w:t>
            </w:r>
          </w:p>
          <w:p w14:paraId="69D2FE62"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5E75EC10"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EE0251"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01DBDBD5"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TW"/>
              </w:rPr>
              <w:t>0</w:t>
            </w:r>
          </w:p>
        </w:tc>
      </w:tr>
      <w:tr w:rsidR="00EF0060" w:rsidRPr="009E2BCC" w14:paraId="46A344C9" w14:textId="77777777" w:rsidTr="00FE6A9A">
        <w:trPr>
          <w:jc w:val="center"/>
        </w:trPr>
        <w:tc>
          <w:tcPr>
            <w:tcW w:w="2062" w:type="dxa"/>
            <w:tcBorders>
              <w:top w:val="nil"/>
              <w:left w:val="single" w:sz="4" w:space="0" w:color="auto"/>
              <w:bottom w:val="nil"/>
              <w:right w:val="single" w:sz="4" w:space="0" w:color="auto"/>
            </w:tcBorders>
            <w:vAlign w:val="center"/>
          </w:tcPr>
          <w:p w14:paraId="479D5FC8"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B7053C5"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A9DC9"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93ED2F"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CA_n3(2A)_BCS0</w:t>
            </w:r>
          </w:p>
        </w:tc>
        <w:tc>
          <w:tcPr>
            <w:tcW w:w="1496" w:type="dxa"/>
            <w:tcBorders>
              <w:top w:val="nil"/>
              <w:left w:val="single" w:sz="4" w:space="0" w:color="auto"/>
              <w:bottom w:val="nil"/>
              <w:right w:val="single" w:sz="4" w:space="0" w:color="auto"/>
            </w:tcBorders>
            <w:vAlign w:val="center"/>
          </w:tcPr>
          <w:p w14:paraId="21FECA4A"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D3FBDBC" w14:textId="77777777" w:rsidTr="00FE6A9A">
        <w:trPr>
          <w:jc w:val="center"/>
        </w:trPr>
        <w:tc>
          <w:tcPr>
            <w:tcW w:w="2062" w:type="dxa"/>
            <w:tcBorders>
              <w:top w:val="nil"/>
              <w:left w:val="single" w:sz="4" w:space="0" w:color="auto"/>
              <w:bottom w:val="nil"/>
              <w:right w:val="single" w:sz="4" w:space="0" w:color="auto"/>
            </w:tcBorders>
            <w:vAlign w:val="center"/>
          </w:tcPr>
          <w:p w14:paraId="0092ACF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601257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71B8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CB6D79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4D7A05D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711E51A" w14:textId="77777777" w:rsidTr="00FE6A9A">
        <w:trPr>
          <w:jc w:val="center"/>
        </w:trPr>
        <w:tc>
          <w:tcPr>
            <w:tcW w:w="2062" w:type="dxa"/>
            <w:tcBorders>
              <w:top w:val="nil"/>
              <w:left w:val="single" w:sz="4" w:space="0" w:color="auto"/>
              <w:bottom w:val="nil"/>
              <w:right w:val="single" w:sz="4" w:space="0" w:color="auto"/>
            </w:tcBorders>
            <w:vAlign w:val="center"/>
          </w:tcPr>
          <w:p w14:paraId="715EB5F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977379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D8A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D6619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rPr>
              <w:t>5,</w:t>
            </w:r>
            <w:r>
              <w:rPr>
                <w:rFonts w:ascii="Arial" w:eastAsia="DengXian" w:hAnsi="Arial" w:cs="Arial"/>
                <w:sz w:val="18"/>
                <w:szCs w:val="18"/>
                <w:lang w:val="en-US" w:eastAsia="zh-CN"/>
              </w:rPr>
              <w:t xml:space="preserve"> </w:t>
            </w:r>
            <w:r w:rsidRPr="009E2BCC">
              <w:rPr>
                <w:rFonts w:ascii="Arial" w:eastAsia="DengXian" w:hAnsi="Arial" w:cs="Arial"/>
                <w:sz w:val="18"/>
                <w:szCs w:val="18"/>
                <w:lang w:val="en-US" w:eastAsia="zh-CN"/>
              </w:rPr>
              <w:t>10,</w:t>
            </w:r>
            <w:r>
              <w:rPr>
                <w:rFonts w:ascii="Arial" w:eastAsia="DengXian" w:hAnsi="Arial" w:cs="Arial"/>
                <w:sz w:val="18"/>
                <w:szCs w:val="18"/>
                <w:lang w:val="en-US" w:eastAsia="zh-CN"/>
              </w:rPr>
              <w:t xml:space="preserve"> </w:t>
            </w:r>
            <w:r w:rsidRPr="009E2BCC">
              <w:rPr>
                <w:rFonts w:ascii="Arial" w:eastAsia="DengXian" w:hAnsi="Arial" w:cs="Arial"/>
                <w:sz w:val="18"/>
                <w:szCs w:val="18"/>
                <w:lang w:val="en-US" w:eastAsia="zh-CN"/>
              </w:rPr>
              <w:t>15,</w:t>
            </w:r>
            <w:r>
              <w:rPr>
                <w:rFonts w:ascii="Arial" w:eastAsia="DengXian" w:hAnsi="Arial" w:cs="Arial"/>
                <w:sz w:val="18"/>
                <w:szCs w:val="18"/>
                <w:lang w:val="en-US" w:eastAsia="zh-CN"/>
              </w:rPr>
              <w:t xml:space="preserve"> </w:t>
            </w:r>
            <w:r w:rsidRPr="009E2BCC">
              <w:rPr>
                <w:rFonts w:ascii="Arial" w:eastAsia="DengXian" w:hAnsi="Arial" w:cs="Arial"/>
                <w:sz w:val="18"/>
                <w:szCs w:val="18"/>
                <w:lang w:val="en-US" w:eastAsia="zh-CN"/>
              </w:rPr>
              <w:t>20,</w:t>
            </w:r>
            <w:r>
              <w:rPr>
                <w:rFonts w:ascii="Arial" w:eastAsia="DengXian" w:hAnsi="Arial" w:cs="Arial"/>
                <w:sz w:val="18"/>
                <w:szCs w:val="18"/>
                <w:lang w:val="en-US" w:eastAsia="zh-CN"/>
              </w:rPr>
              <w:t xml:space="preserve"> </w:t>
            </w:r>
            <w:r w:rsidRPr="009E2BCC">
              <w:rPr>
                <w:rFonts w:ascii="Arial" w:eastAsia="DengXian" w:hAnsi="Arial" w:cs="Arial"/>
                <w:sz w:val="18"/>
                <w:szCs w:val="18"/>
                <w:lang w:val="en-US" w:eastAsia="zh-CN"/>
              </w:rPr>
              <w:t>25,</w:t>
            </w:r>
            <w:r>
              <w:rPr>
                <w:rFonts w:ascii="Arial" w:eastAsia="DengXian" w:hAnsi="Arial" w:cs="Arial"/>
                <w:sz w:val="18"/>
                <w:szCs w:val="18"/>
                <w:lang w:val="en-US" w:eastAsia="zh-CN"/>
              </w:rPr>
              <w:t xml:space="preserve"> </w:t>
            </w:r>
            <w:r w:rsidRPr="009E2BCC">
              <w:rPr>
                <w:rFonts w:ascii="Arial" w:eastAsia="DengXian" w:hAnsi="Arial" w:cs="Arial"/>
                <w:sz w:val="18"/>
                <w:szCs w:val="18"/>
                <w:lang w:val="en-US" w:eastAsia="zh-CN"/>
              </w:rPr>
              <w:t>30,</w:t>
            </w:r>
            <w:r>
              <w:rPr>
                <w:rFonts w:ascii="Arial" w:eastAsia="DengXian" w:hAnsi="Arial" w:cs="Arial"/>
                <w:sz w:val="18"/>
                <w:szCs w:val="18"/>
                <w:lang w:val="en-US" w:eastAsia="zh-CN"/>
              </w:rPr>
              <w:t xml:space="preserve"> </w:t>
            </w:r>
            <w:r w:rsidRPr="009E2BCC">
              <w:rPr>
                <w:rFonts w:ascii="Arial" w:eastAsia="DengXian" w:hAnsi="Arial" w:cs="Arial"/>
                <w:sz w:val="18"/>
                <w:szCs w:val="18"/>
                <w:lang w:val="en-US" w:eastAsia="zh-CN"/>
              </w:rPr>
              <w:t>40,</w:t>
            </w:r>
            <w:r>
              <w:rPr>
                <w:rFonts w:ascii="Arial" w:eastAsia="DengXian" w:hAnsi="Arial" w:cs="Arial"/>
                <w:sz w:val="18"/>
                <w:szCs w:val="18"/>
                <w:lang w:val="en-US" w:eastAsia="zh-CN"/>
              </w:rPr>
              <w:t xml:space="preserve"> </w:t>
            </w:r>
            <w:r w:rsidRPr="009E2BCC">
              <w:rPr>
                <w:rFonts w:ascii="Arial" w:eastAsia="DengXian" w:hAnsi="Arial" w:cs="Arial"/>
                <w:sz w:val="18"/>
                <w:szCs w:val="18"/>
                <w:lang w:val="en-US" w:eastAsia="zh-CN"/>
              </w:rPr>
              <w:t>45,</w:t>
            </w:r>
            <w:r>
              <w:rPr>
                <w:rFonts w:ascii="Arial" w:eastAsia="DengXian" w:hAnsi="Arial" w:cs="Arial"/>
                <w:sz w:val="18"/>
                <w:szCs w:val="18"/>
                <w:lang w:val="en-US" w:eastAsia="zh-CN"/>
              </w:rPr>
              <w:t xml:space="preserve"> </w:t>
            </w:r>
            <w:r w:rsidRPr="009E2BCC">
              <w:rPr>
                <w:rFonts w:ascii="Arial" w:eastAsia="DengXian" w:hAnsi="Arial" w:cs="Arial"/>
                <w:sz w:val="18"/>
                <w:szCs w:val="18"/>
                <w:lang w:val="en-US" w:eastAsia="zh-CN"/>
              </w:rPr>
              <w:t>50</w:t>
            </w:r>
            <w:r w:rsidRPr="009E2BCC">
              <w:rPr>
                <w:rFonts w:ascii="Arial" w:eastAsia="DengXian" w:hAnsi="Arial" w:cs="Arial"/>
                <w:sz w:val="18"/>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4E6B57B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1</w:t>
            </w:r>
          </w:p>
        </w:tc>
      </w:tr>
      <w:tr w:rsidR="00EF0060" w:rsidRPr="009E2BCC" w14:paraId="609E790D" w14:textId="77777777" w:rsidTr="00FE6A9A">
        <w:trPr>
          <w:jc w:val="center"/>
        </w:trPr>
        <w:tc>
          <w:tcPr>
            <w:tcW w:w="2062" w:type="dxa"/>
            <w:tcBorders>
              <w:top w:val="nil"/>
              <w:left w:val="single" w:sz="4" w:space="0" w:color="auto"/>
              <w:bottom w:val="nil"/>
              <w:right w:val="single" w:sz="4" w:space="0" w:color="auto"/>
            </w:tcBorders>
            <w:vAlign w:val="center"/>
          </w:tcPr>
          <w:p w14:paraId="548EB81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239133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1E13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48FCF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u w:val="single"/>
                <w:lang w:val="en-US" w:eastAsia="zh-CN" w:bidi="ar"/>
              </w:rPr>
              <w:t>CA_n3(2A) BCS 4 &amp; 5</w:t>
            </w:r>
            <w:r w:rsidRPr="009E2BCC">
              <w:rPr>
                <w:rFonts w:ascii="Arial" w:eastAsia="DengXian" w:hAnsi="Arial" w:cs="Arial"/>
                <w:sz w:val="18"/>
                <w:szCs w:val="18"/>
                <w:lang w:eastAsia="zh-CN" w:bidi="ar"/>
              </w:rPr>
              <w:t> </w:t>
            </w:r>
          </w:p>
        </w:tc>
        <w:tc>
          <w:tcPr>
            <w:tcW w:w="1496" w:type="dxa"/>
            <w:tcBorders>
              <w:top w:val="nil"/>
              <w:left w:val="single" w:sz="4" w:space="0" w:color="auto"/>
              <w:bottom w:val="nil"/>
              <w:right w:val="single" w:sz="4" w:space="0" w:color="auto"/>
            </w:tcBorders>
            <w:vAlign w:val="center"/>
          </w:tcPr>
          <w:p w14:paraId="461CF98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0630C5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A96D7F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7E7FC5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7843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629300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rPr>
              <w:t>5,</w:t>
            </w:r>
            <w:r>
              <w:rPr>
                <w:rFonts w:ascii="Arial" w:eastAsia="DengXian" w:hAnsi="Arial" w:cs="Arial"/>
                <w:sz w:val="18"/>
                <w:szCs w:val="18"/>
                <w:lang w:val="en-US" w:eastAsia="zh-CN"/>
              </w:rPr>
              <w:t xml:space="preserve"> </w:t>
            </w:r>
            <w:r w:rsidRPr="009E2BCC">
              <w:rPr>
                <w:rFonts w:ascii="Arial" w:eastAsia="DengXian" w:hAnsi="Arial" w:cs="Arial"/>
                <w:sz w:val="18"/>
                <w:szCs w:val="18"/>
                <w:lang w:val="en-US" w:eastAsia="zh-CN"/>
              </w:rPr>
              <w:t>10,</w:t>
            </w:r>
            <w:r>
              <w:rPr>
                <w:rFonts w:ascii="Arial" w:eastAsia="DengXian" w:hAnsi="Arial" w:cs="Arial"/>
                <w:sz w:val="18"/>
                <w:szCs w:val="18"/>
                <w:lang w:val="en-US" w:eastAsia="zh-CN"/>
              </w:rPr>
              <w:t xml:space="preserve"> </w:t>
            </w:r>
            <w:r w:rsidRPr="009E2BCC">
              <w:rPr>
                <w:rFonts w:ascii="Arial" w:eastAsia="DengXian" w:hAnsi="Arial" w:cs="Arial"/>
                <w:sz w:val="18"/>
                <w:szCs w:val="18"/>
                <w:lang w:val="en-US" w:eastAsia="zh-CN"/>
              </w:rPr>
              <w:t>15,</w:t>
            </w:r>
            <w:r>
              <w:rPr>
                <w:rFonts w:ascii="Arial" w:eastAsia="DengXian" w:hAnsi="Arial" w:cs="Arial"/>
                <w:sz w:val="18"/>
                <w:szCs w:val="18"/>
                <w:lang w:val="en-US" w:eastAsia="zh-CN"/>
              </w:rPr>
              <w:t xml:space="preserve"> </w:t>
            </w:r>
            <w:r w:rsidRPr="009E2BCC">
              <w:rPr>
                <w:rFonts w:ascii="Arial" w:eastAsia="DengXian" w:hAnsi="Arial" w:cs="Arial"/>
                <w:sz w:val="18"/>
                <w:szCs w:val="18"/>
                <w:lang w:val="en-US" w:eastAsia="zh-CN"/>
              </w:rPr>
              <w:t>20</w:t>
            </w:r>
          </w:p>
        </w:tc>
        <w:tc>
          <w:tcPr>
            <w:tcW w:w="1496" w:type="dxa"/>
            <w:tcBorders>
              <w:top w:val="nil"/>
              <w:left w:val="single" w:sz="4" w:space="0" w:color="auto"/>
              <w:bottom w:val="single" w:sz="4" w:space="0" w:color="auto"/>
              <w:right w:val="single" w:sz="4" w:space="0" w:color="auto"/>
            </w:tcBorders>
            <w:vAlign w:val="center"/>
          </w:tcPr>
          <w:p w14:paraId="5524D09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3050DEDE" w14:textId="77777777" w:rsidTr="00FE6A9A">
        <w:trPr>
          <w:jc w:val="center"/>
        </w:trPr>
        <w:tc>
          <w:tcPr>
            <w:tcW w:w="2062" w:type="dxa"/>
            <w:tcBorders>
              <w:top w:val="single" w:sz="4" w:space="0" w:color="auto"/>
              <w:left w:val="single" w:sz="4" w:space="0" w:color="auto"/>
              <w:bottom w:val="nil"/>
              <w:right w:val="single" w:sz="4" w:space="0" w:color="auto"/>
            </w:tcBorders>
          </w:tcPr>
          <w:p w14:paraId="72DD5D7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CA_n1A-n3A-n18A</w:t>
            </w:r>
          </w:p>
        </w:tc>
        <w:tc>
          <w:tcPr>
            <w:tcW w:w="1716" w:type="dxa"/>
            <w:tcBorders>
              <w:top w:val="single" w:sz="4" w:space="0" w:color="auto"/>
              <w:left w:val="single" w:sz="4" w:space="0" w:color="auto"/>
              <w:bottom w:val="nil"/>
              <w:right w:val="single" w:sz="4" w:space="0" w:color="auto"/>
            </w:tcBorders>
          </w:tcPr>
          <w:p w14:paraId="3158763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ja-JP"/>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w:t>
            </w:r>
            <w:r w:rsidRPr="009E2BCC">
              <w:rPr>
                <w:rFonts w:ascii="Arial" w:eastAsia="DengXian" w:hAnsi="Arial"/>
                <w:sz w:val="18"/>
                <w:lang w:eastAsia="zh-TW"/>
              </w:rPr>
              <w:t>1</w:t>
            </w:r>
            <w:r w:rsidRPr="009E2BCC">
              <w:rPr>
                <w:rFonts w:ascii="Arial" w:eastAsia="DengXian" w:hAnsi="Arial"/>
                <w:sz w:val="18"/>
                <w:lang w:eastAsia="ja-JP"/>
              </w:rPr>
              <w:t>A-</w:t>
            </w:r>
            <w:r w:rsidRPr="009E2BCC">
              <w:rPr>
                <w:rFonts w:ascii="Arial" w:eastAsia="DengXian" w:hAnsi="Arial"/>
                <w:sz w:val="18"/>
                <w:lang w:eastAsia="zh-CN"/>
              </w:rPr>
              <w:t>n</w:t>
            </w:r>
            <w:r w:rsidRPr="009E2BCC">
              <w:rPr>
                <w:rFonts w:ascii="Arial" w:eastAsia="DengXian" w:hAnsi="Arial"/>
                <w:sz w:val="18"/>
                <w:lang w:eastAsia="zh-TW"/>
              </w:rPr>
              <w:t>3</w:t>
            </w:r>
            <w:r w:rsidRPr="009E2BCC">
              <w:rPr>
                <w:rFonts w:ascii="Arial" w:eastAsia="DengXian" w:hAnsi="Arial"/>
                <w:sz w:val="18"/>
                <w:lang w:eastAsia="ja-JP"/>
              </w:rPr>
              <w:t>A</w:t>
            </w:r>
          </w:p>
          <w:p w14:paraId="29BC740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ja-JP"/>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w:t>
            </w:r>
            <w:r w:rsidRPr="009E2BCC">
              <w:rPr>
                <w:rFonts w:ascii="Arial" w:eastAsia="DengXian" w:hAnsi="Arial"/>
                <w:sz w:val="18"/>
                <w:lang w:eastAsia="zh-TW"/>
              </w:rPr>
              <w:t>1</w:t>
            </w:r>
            <w:r w:rsidRPr="009E2BCC">
              <w:rPr>
                <w:rFonts w:ascii="Arial" w:eastAsia="DengXian" w:hAnsi="Arial"/>
                <w:sz w:val="18"/>
                <w:lang w:eastAsia="ja-JP"/>
              </w:rPr>
              <w:t>A-</w:t>
            </w:r>
            <w:r w:rsidRPr="009E2BCC">
              <w:rPr>
                <w:rFonts w:ascii="Arial" w:eastAsia="DengXian" w:hAnsi="Arial"/>
                <w:sz w:val="18"/>
                <w:lang w:eastAsia="zh-CN"/>
              </w:rPr>
              <w:t>n1</w:t>
            </w:r>
            <w:r w:rsidRPr="009E2BCC">
              <w:rPr>
                <w:rFonts w:ascii="Arial" w:eastAsia="DengXian" w:hAnsi="Arial"/>
                <w:sz w:val="18"/>
                <w:lang w:eastAsia="zh-TW"/>
              </w:rPr>
              <w:t>8</w:t>
            </w:r>
            <w:r w:rsidRPr="009E2BCC">
              <w:rPr>
                <w:rFonts w:ascii="Arial" w:eastAsia="DengXian" w:hAnsi="Arial"/>
                <w:sz w:val="18"/>
                <w:lang w:eastAsia="ja-JP"/>
              </w:rPr>
              <w:t>A</w:t>
            </w:r>
          </w:p>
          <w:p w14:paraId="3DBAF12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w:t>
            </w:r>
            <w:r w:rsidRPr="009E2BCC">
              <w:rPr>
                <w:rFonts w:ascii="Arial" w:eastAsia="DengXian" w:hAnsi="Arial"/>
                <w:sz w:val="18"/>
                <w:lang w:eastAsia="zh-TW"/>
              </w:rPr>
              <w:t>3</w:t>
            </w:r>
            <w:r w:rsidRPr="009E2BCC">
              <w:rPr>
                <w:rFonts w:ascii="Arial" w:eastAsia="DengXian" w:hAnsi="Arial"/>
                <w:sz w:val="18"/>
                <w:lang w:eastAsia="ja-JP"/>
              </w:rPr>
              <w:t>A-</w:t>
            </w:r>
            <w:r w:rsidRPr="009E2BCC">
              <w:rPr>
                <w:rFonts w:ascii="Arial" w:eastAsia="DengXian" w:hAnsi="Arial"/>
                <w:sz w:val="18"/>
                <w:lang w:eastAsia="zh-CN"/>
              </w:rPr>
              <w:t>n1</w:t>
            </w:r>
            <w:r w:rsidRPr="009E2BCC">
              <w:rPr>
                <w:rFonts w:ascii="Arial" w:eastAsia="DengXian" w:hAnsi="Arial"/>
                <w:sz w:val="18"/>
                <w:lang w:eastAsia="zh-TW"/>
              </w:rPr>
              <w:t>8</w:t>
            </w:r>
            <w:r w:rsidRPr="009E2BCC">
              <w:rPr>
                <w:rFonts w:ascii="Arial" w:eastAsia="DengXian"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tcPr>
          <w:p w14:paraId="47C328A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FAAE2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r w:rsidRPr="009E2BCC">
              <w:rPr>
                <w:rFonts w:ascii="Arial" w:eastAsia="DengXian" w:hAnsi="Arial" w:hint="eastAsia"/>
                <w:sz w:val="18"/>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3FF8368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35107AB9" w14:textId="77777777" w:rsidTr="00FE6A9A">
        <w:trPr>
          <w:jc w:val="center"/>
        </w:trPr>
        <w:tc>
          <w:tcPr>
            <w:tcW w:w="2062" w:type="dxa"/>
            <w:tcBorders>
              <w:top w:val="nil"/>
              <w:left w:val="single" w:sz="4" w:space="0" w:color="auto"/>
              <w:bottom w:val="nil"/>
              <w:right w:val="single" w:sz="4" w:space="0" w:color="auto"/>
            </w:tcBorders>
          </w:tcPr>
          <w:p w14:paraId="2982ADD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1554A82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BC3310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3D1CC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w:t>
            </w:r>
            <w:r w:rsidRPr="009E2BCC">
              <w:rPr>
                <w:rFonts w:ascii="Arial" w:eastAsia="DengXian" w:hAnsi="Arial" w:hint="eastAsia"/>
                <w:sz w:val="18"/>
                <w:lang w:eastAsia="zh-CN" w:bidi="ar"/>
              </w:rPr>
              <w:t>, 40</w:t>
            </w:r>
          </w:p>
        </w:tc>
        <w:tc>
          <w:tcPr>
            <w:tcW w:w="1496" w:type="dxa"/>
            <w:tcBorders>
              <w:top w:val="nil"/>
              <w:left w:val="single" w:sz="4" w:space="0" w:color="auto"/>
              <w:bottom w:val="nil"/>
              <w:right w:val="single" w:sz="4" w:space="0" w:color="auto"/>
            </w:tcBorders>
            <w:vAlign w:val="center"/>
          </w:tcPr>
          <w:p w14:paraId="5586F27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D569C85" w14:textId="77777777" w:rsidTr="00FE6A9A">
        <w:trPr>
          <w:jc w:val="center"/>
        </w:trPr>
        <w:tc>
          <w:tcPr>
            <w:tcW w:w="2062" w:type="dxa"/>
            <w:tcBorders>
              <w:top w:val="nil"/>
              <w:left w:val="single" w:sz="4" w:space="0" w:color="auto"/>
              <w:bottom w:val="single" w:sz="4" w:space="0" w:color="auto"/>
              <w:right w:val="single" w:sz="4" w:space="0" w:color="auto"/>
            </w:tcBorders>
          </w:tcPr>
          <w:p w14:paraId="5440ED9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59E7804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13166D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F42CBF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4097098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2EED89C" w14:textId="77777777" w:rsidTr="00FE6A9A">
        <w:trPr>
          <w:jc w:val="center"/>
        </w:trPr>
        <w:tc>
          <w:tcPr>
            <w:tcW w:w="2062" w:type="dxa"/>
            <w:tcBorders>
              <w:top w:val="nil"/>
              <w:left w:val="single" w:sz="4" w:space="0" w:color="auto"/>
              <w:bottom w:val="nil"/>
              <w:right w:val="single" w:sz="4" w:space="0" w:color="auto"/>
            </w:tcBorders>
          </w:tcPr>
          <w:p w14:paraId="7EBF97E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CA_n1A-n3A-n20A</w:t>
            </w:r>
          </w:p>
        </w:tc>
        <w:tc>
          <w:tcPr>
            <w:tcW w:w="1716" w:type="dxa"/>
            <w:tcBorders>
              <w:top w:val="nil"/>
              <w:left w:val="single" w:sz="4" w:space="0" w:color="auto"/>
              <w:bottom w:val="nil"/>
              <w:right w:val="single" w:sz="4" w:space="0" w:color="auto"/>
            </w:tcBorders>
            <w:vAlign w:val="center"/>
          </w:tcPr>
          <w:p w14:paraId="1733168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CA_n1A-n3A</w:t>
            </w:r>
            <w:r w:rsidRPr="009E2BCC">
              <w:rPr>
                <w:rFonts w:ascii="Arial" w:eastAsia="DengXian" w:hAnsi="Arial"/>
                <w:sz w:val="18"/>
                <w:szCs w:val="18"/>
                <w:lang w:eastAsia="zh-CN"/>
              </w:rPr>
              <w:br/>
              <w:t>CA_n1A-n20A</w:t>
            </w:r>
            <w:r w:rsidRPr="009E2BCC">
              <w:rPr>
                <w:rFonts w:ascii="Arial" w:eastAsia="DengXian" w:hAnsi="Arial"/>
                <w:sz w:val="18"/>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1DF3963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D610F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355F04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5E4D0FD5" w14:textId="77777777" w:rsidTr="00FE6A9A">
        <w:trPr>
          <w:jc w:val="center"/>
        </w:trPr>
        <w:tc>
          <w:tcPr>
            <w:tcW w:w="2062" w:type="dxa"/>
            <w:tcBorders>
              <w:top w:val="nil"/>
              <w:left w:val="single" w:sz="4" w:space="0" w:color="auto"/>
              <w:bottom w:val="nil"/>
              <w:right w:val="single" w:sz="4" w:space="0" w:color="auto"/>
            </w:tcBorders>
            <w:vAlign w:val="center"/>
          </w:tcPr>
          <w:p w14:paraId="2FF8C13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51883E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97F4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E577F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473884D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B9A516A" w14:textId="77777777" w:rsidTr="00FE6A9A">
        <w:trPr>
          <w:jc w:val="center"/>
        </w:trPr>
        <w:tc>
          <w:tcPr>
            <w:tcW w:w="2062" w:type="dxa"/>
            <w:tcBorders>
              <w:top w:val="nil"/>
              <w:left w:val="single" w:sz="4" w:space="0" w:color="auto"/>
              <w:bottom w:val="nil"/>
              <w:right w:val="single" w:sz="4" w:space="0" w:color="auto"/>
            </w:tcBorders>
            <w:vAlign w:val="center"/>
          </w:tcPr>
          <w:p w14:paraId="4D65558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38E7B7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2C41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CC993F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C3EADB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2470EF5" w14:textId="77777777" w:rsidTr="00FE6A9A">
        <w:trPr>
          <w:jc w:val="center"/>
        </w:trPr>
        <w:tc>
          <w:tcPr>
            <w:tcW w:w="2062" w:type="dxa"/>
            <w:tcBorders>
              <w:top w:val="nil"/>
              <w:left w:val="single" w:sz="4" w:space="0" w:color="auto"/>
              <w:bottom w:val="nil"/>
              <w:right w:val="single" w:sz="4" w:space="0" w:color="auto"/>
            </w:tcBorders>
            <w:vAlign w:val="center"/>
          </w:tcPr>
          <w:p w14:paraId="4A3241D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51502B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5FB0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4B04A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1</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8FDF90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EF0060" w:rsidRPr="009E2BCC" w14:paraId="1A46F746" w14:textId="77777777" w:rsidTr="00FE6A9A">
        <w:trPr>
          <w:jc w:val="center"/>
        </w:trPr>
        <w:tc>
          <w:tcPr>
            <w:tcW w:w="2062" w:type="dxa"/>
            <w:tcBorders>
              <w:top w:val="nil"/>
              <w:left w:val="single" w:sz="4" w:space="0" w:color="auto"/>
              <w:bottom w:val="nil"/>
              <w:right w:val="single" w:sz="4" w:space="0" w:color="auto"/>
            </w:tcBorders>
            <w:vAlign w:val="center"/>
          </w:tcPr>
          <w:p w14:paraId="4B15942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5E2BE5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D05B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C03B5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7B0F22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93E209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F88ECE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F4534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2B6E9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73F29C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20</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D322EE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B553F0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F7453E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CA_n1A-n3A-n26A</w:t>
            </w:r>
          </w:p>
        </w:tc>
        <w:tc>
          <w:tcPr>
            <w:tcW w:w="1716" w:type="dxa"/>
            <w:tcBorders>
              <w:top w:val="single" w:sz="4" w:space="0" w:color="auto"/>
              <w:left w:val="single" w:sz="4" w:space="0" w:color="auto"/>
              <w:bottom w:val="nil"/>
              <w:right w:val="single" w:sz="4" w:space="0" w:color="auto"/>
            </w:tcBorders>
            <w:vAlign w:val="center"/>
          </w:tcPr>
          <w:p w14:paraId="6CC3E76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CA_n1A-n3A</w:t>
            </w:r>
          </w:p>
          <w:p w14:paraId="32928CB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CA_n1A-n26A</w:t>
            </w:r>
          </w:p>
          <w:p w14:paraId="3B2CA72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3B14CA1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99050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61E9D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EF0060" w:rsidRPr="009E2BCC" w14:paraId="6F7A0961" w14:textId="77777777" w:rsidTr="00FE6A9A">
        <w:trPr>
          <w:jc w:val="center"/>
        </w:trPr>
        <w:tc>
          <w:tcPr>
            <w:tcW w:w="2062" w:type="dxa"/>
            <w:tcBorders>
              <w:top w:val="nil"/>
              <w:left w:val="single" w:sz="4" w:space="0" w:color="auto"/>
              <w:bottom w:val="nil"/>
              <w:right w:val="single" w:sz="4" w:space="0" w:color="auto"/>
            </w:tcBorders>
            <w:vAlign w:val="center"/>
          </w:tcPr>
          <w:p w14:paraId="005F48B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276045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0CE8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50DCC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40</w:t>
            </w:r>
          </w:p>
        </w:tc>
        <w:tc>
          <w:tcPr>
            <w:tcW w:w="1496" w:type="dxa"/>
            <w:tcBorders>
              <w:top w:val="nil"/>
              <w:left w:val="single" w:sz="4" w:space="0" w:color="auto"/>
              <w:bottom w:val="nil"/>
              <w:right w:val="single" w:sz="4" w:space="0" w:color="auto"/>
            </w:tcBorders>
            <w:vAlign w:val="center"/>
          </w:tcPr>
          <w:p w14:paraId="1331905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A6FC7F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7C6B08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C6FAA5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6063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D898AE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0A2A3B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9D3B4F7" w14:textId="77777777" w:rsidTr="00FE6A9A">
        <w:trPr>
          <w:jc w:val="center"/>
        </w:trPr>
        <w:tc>
          <w:tcPr>
            <w:tcW w:w="2062" w:type="dxa"/>
            <w:tcBorders>
              <w:top w:val="single" w:sz="4" w:space="0" w:color="auto"/>
              <w:left w:val="single" w:sz="4" w:space="0" w:color="auto"/>
              <w:bottom w:val="nil"/>
              <w:right w:val="single" w:sz="4" w:space="0" w:color="auto"/>
            </w:tcBorders>
          </w:tcPr>
          <w:p w14:paraId="1D5683B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CA_n1A-n3A-n26(2A)</w:t>
            </w:r>
          </w:p>
        </w:tc>
        <w:tc>
          <w:tcPr>
            <w:tcW w:w="1716" w:type="dxa"/>
            <w:tcBorders>
              <w:top w:val="single" w:sz="4" w:space="0" w:color="auto"/>
              <w:left w:val="single" w:sz="4" w:space="0" w:color="auto"/>
              <w:bottom w:val="nil"/>
              <w:right w:val="single" w:sz="4" w:space="0" w:color="auto"/>
            </w:tcBorders>
            <w:vAlign w:val="center"/>
          </w:tcPr>
          <w:p w14:paraId="1B08573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CA_n26(2A)</w:t>
            </w:r>
          </w:p>
          <w:p w14:paraId="2A07320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lastRenderedPageBreak/>
              <w:t>CA_n1A-n3A</w:t>
            </w:r>
          </w:p>
          <w:p w14:paraId="7117D85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CA_n1A-n26A</w:t>
            </w:r>
          </w:p>
          <w:p w14:paraId="3AD4581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F44C21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0BD62A9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22BEA9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EF0060" w:rsidRPr="009E2BCC" w14:paraId="7C9701EB" w14:textId="77777777" w:rsidTr="00FE6A9A">
        <w:trPr>
          <w:jc w:val="center"/>
        </w:trPr>
        <w:tc>
          <w:tcPr>
            <w:tcW w:w="2062" w:type="dxa"/>
            <w:tcBorders>
              <w:top w:val="nil"/>
              <w:left w:val="single" w:sz="4" w:space="0" w:color="auto"/>
              <w:bottom w:val="nil"/>
              <w:right w:val="single" w:sz="4" w:space="0" w:color="auto"/>
            </w:tcBorders>
          </w:tcPr>
          <w:p w14:paraId="29D2493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34F828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F035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40882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w:t>
            </w:r>
            <w:r w:rsidRPr="009E2BCC">
              <w:rPr>
                <w:rFonts w:ascii="Arial" w:hAnsi="Arial" w:cs="Arial"/>
                <w:sz w:val="18"/>
                <w:szCs w:val="18"/>
                <w:lang w:eastAsia="zh-CN" w:bidi="ar"/>
              </w:rPr>
              <w:t xml:space="preserve"> 35,</w:t>
            </w:r>
            <w:r w:rsidRPr="009E2BCC">
              <w:rPr>
                <w:rFonts w:ascii="Arial" w:hAnsi="Arial" w:cs="Arial" w:hint="eastAsia"/>
                <w:sz w:val="18"/>
                <w:szCs w:val="18"/>
                <w:lang w:eastAsia="zh-CN" w:bidi="ar"/>
              </w:rPr>
              <w:t xml:space="preserve"> 40</w:t>
            </w:r>
            <w:r w:rsidRPr="009E2BCC">
              <w:rPr>
                <w:rFonts w:ascii="Arial" w:hAnsi="Arial" w:cs="Arial"/>
                <w:sz w:val="18"/>
                <w:szCs w:val="18"/>
                <w:lang w:eastAsia="zh-CN" w:bidi="ar"/>
              </w:rPr>
              <w:t>, 45, 50</w:t>
            </w:r>
          </w:p>
        </w:tc>
        <w:tc>
          <w:tcPr>
            <w:tcW w:w="1496" w:type="dxa"/>
            <w:tcBorders>
              <w:top w:val="nil"/>
              <w:left w:val="single" w:sz="4" w:space="0" w:color="auto"/>
              <w:bottom w:val="nil"/>
              <w:right w:val="single" w:sz="4" w:space="0" w:color="auto"/>
            </w:tcBorders>
            <w:vAlign w:val="center"/>
          </w:tcPr>
          <w:p w14:paraId="2CB37B8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67CF7F1" w14:textId="77777777" w:rsidTr="00FE6A9A">
        <w:trPr>
          <w:jc w:val="center"/>
        </w:trPr>
        <w:tc>
          <w:tcPr>
            <w:tcW w:w="2062" w:type="dxa"/>
            <w:tcBorders>
              <w:top w:val="nil"/>
              <w:left w:val="single" w:sz="4" w:space="0" w:color="auto"/>
              <w:bottom w:val="single" w:sz="4" w:space="0" w:color="auto"/>
              <w:right w:val="single" w:sz="4" w:space="0" w:color="auto"/>
            </w:tcBorders>
          </w:tcPr>
          <w:p w14:paraId="48319BB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2EB0F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6C6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A3F918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3BE4C2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7BF6128" w14:textId="77777777" w:rsidTr="00FE6A9A">
        <w:trPr>
          <w:jc w:val="center"/>
        </w:trPr>
        <w:tc>
          <w:tcPr>
            <w:tcW w:w="2062" w:type="dxa"/>
            <w:tcBorders>
              <w:top w:val="single" w:sz="4" w:space="0" w:color="auto"/>
              <w:left w:val="single" w:sz="4" w:space="0" w:color="auto"/>
              <w:bottom w:val="nil"/>
              <w:right w:val="single" w:sz="4" w:space="0" w:color="auto"/>
            </w:tcBorders>
          </w:tcPr>
          <w:p w14:paraId="1340CF1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CA_n1A-n3B-n26A</w:t>
            </w:r>
          </w:p>
        </w:tc>
        <w:tc>
          <w:tcPr>
            <w:tcW w:w="1716" w:type="dxa"/>
            <w:tcBorders>
              <w:top w:val="single" w:sz="4" w:space="0" w:color="auto"/>
              <w:left w:val="single" w:sz="4" w:space="0" w:color="auto"/>
              <w:bottom w:val="nil"/>
              <w:right w:val="single" w:sz="4" w:space="0" w:color="auto"/>
            </w:tcBorders>
            <w:vAlign w:val="center"/>
          </w:tcPr>
          <w:p w14:paraId="3855667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CA_n1A-n3A</w:t>
            </w:r>
          </w:p>
          <w:p w14:paraId="3F48DD8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CA_n1A-n26A</w:t>
            </w:r>
          </w:p>
          <w:p w14:paraId="6966D53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290E64A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38A4C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0152F2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EF0060" w:rsidRPr="009E2BCC" w14:paraId="347C2755" w14:textId="77777777" w:rsidTr="00FE6A9A">
        <w:trPr>
          <w:jc w:val="center"/>
        </w:trPr>
        <w:tc>
          <w:tcPr>
            <w:tcW w:w="2062" w:type="dxa"/>
            <w:tcBorders>
              <w:top w:val="nil"/>
              <w:left w:val="single" w:sz="4" w:space="0" w:color="auto"/>
              <w:bottom w:val="nil"/>
              <w:right w:val="single" w:sz="4" w:space="0" w:color="auto"/>
            </w:tcBorders>
          </w:tcPr>
          <w:p w14:paraId="33FF21E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DC3B99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38B3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F0305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4B7A78E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B30D311" w14:textId="77777777" w:rsidTr="00FE6A9A">
        <w:trPr>
          <w:jc w:val="center"/>
        </w:trPr>
        <w:tc>
          <w:tcPr>
            <w:tcW w:w="2062" w:type="dxa"/>
            <w:tcBorders>
              <w:top w:val="nil"/>
              <w:left w:val="single" w:sz="4" w:space="0" w:color="auto"/>
              <w:bottom w:val="nil"/>
              <w:right w:val="single" w:sz="4" w:space="0" w:color="auto"/>
            </w:tcBorders>
          </w:tcPr>
          <w:p w14:paraId="19FDA85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2F0D5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0456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138F7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D734BD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B5BCF4D" w14:textId="77777777" w:rsidTr="00FE6A9A">
        <w:trPr>
          <w:jc w:val="center"/>
        </w:trPr>
        <w:tc>
          <w:tcPr>
            <w:tcW w:w="2062" w:type="dxa"/>
            <w:tcBorders>
              <w:top w:val="nil"/>
              <w:left w:val="single" w:sz="4" w:space="0" w:color="auto"/>
              <w:bottom w:val="nil"/>
              <w:right w:val="single" w:sz="4" w:space="0" w:color="auto"/>
            </w:tcBorders>
          </w:tcPr>
          <w:p w14:paraId="2B1DFEE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8C9BC7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E4EF592" w14:textId="77777777" w:rsidR="00EF0060" w:rsidRPr="009E2BCC" w:rsidRDefault="00EF0060" w:rsidP="00FE6A9A">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2FB68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F7B619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1</w:t>
            </w:r>
          </w:p>
        </w:tc>
      </w:tr>
      <w:tr w:rsidR="00EF0060" w:rsidRPr="009E2BCC" w14:paraId="070B095C" w14:textId="77777777" w:rsidTr="00FE6A9A">
        <w:trPr>
          <w:jc w:val="center"/>
        </w:trPr>
        <w:tc>
          <w:tcPr>
            <w:tcW w:w="2062" w:type="dxa"/>
            <w:tcBorders>
              <w:top w:val="nil"/>
              <w:left w:val="single" w:sz="4" w:space="0" w:color="auto"/>
              <w:bottom w:val="nil"/>
              <w:right w:val="single" w:sz="4" w:space="0" w:color="auto"/>
            </w:tcBorders>
          </w:tcPr>
          <w:p w14:paraId="5C2C709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FE87D3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791F4" w14:textId="77777777" w:rsidR="00EF0060" w:rsidRPr="009E2BCC" w:rsidRDefault="00EF0060" w:rsidP="00FE6A9A">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46E64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14:paraId="5EFC105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DFE4FC4" w14:textId="77777777" w:rsidTr="00FE6A9A">
        <w:trPr>
          <w:jc w:val="center"/>
        </w:trPr>
        <w:tc>
          <w:tcPr>
            <w:tcW w:w="2062" w:type="dxa"/>
            <w:tcBorders>
              <w:top w:val="nil"/>
              <w:left w:val="single" w:sz="4" w:space="0" w:color="auto"/>
              <w:bottom w:val="single" w:sz="4" w:space="0" w:color="auto"/>
              <w:right w:val="single" w:sz="4" w:space="0" w:color="auto"/>
            </w:tcBorders>
          </w:tcPr>
          <w:p w14:paraId="4D72D3A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2EA79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FA08D" w14:textId="77777777" w:rsidR="00EF0060" w:rsidRPr="009E2BCC" w:rsidRDefault="00EF0060" w:rsidP="00FE6A9A">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71EF52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9AF87E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291523A" w14:textId="77777777" w:rsidTr="00FE6A9A">
        <w:trPr>
          <w:jc w:val="center"/>
        </w:trPr>
        <w:tc>
          <w:tcPr>
            <w:tcW w:w="2062" w:type="dxa"/>
            <w:tcBorders>
              <w:top w:val="single" w:sz="4" w:space="0" w:color="auto"/>
              <w:left w:val="single" w:sz="4" w:space="0" w:color="auto"/>
              <w:bottom w:val="nil"/>
              <w:right w:val="single" w:sz="4" w:space="0" w:color="auto"/>
            </w:tcBorders>
          </w:tcPr>
          <w:p w14:paraId="7046BC4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CA_n1A-n3B-n26(2A)</w:t>
            </w:r>
          </w:p>
        </w:tc>
        <w:tc>
          <w:tcPr>
            <w:tcW w:w="1716" w:type="dxa"/>
            <w:tcBorders>
              <w:top w:val="single" w:sz="4" w:space="0" w:color="auto"/>
              <w:left w:val="single" w:sz="4" w:space="0" w:color="auto"/>
              <w:bottom w:val="nil"/>
              <w:right w:val="single" w:sz="4" w:space="0" w:color="auto"/>
            </w:tcBorders>
            <w:vAlign w:val="center"/>
          </w:tcPr>
          <w:p w14:paraId="64B3260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CA_n26(2A)</w:t>
            </w:r>
          </w:p>
          <w:p w14:paraId="47C7843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CA_n1A-n3A</w:t>
            </w:r>
          </w:p>
          <w:p w14:paraId="4C28BE8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CA_n1A-n26A</w:t>
            </w:r>
          </w:p>
          <w:p w14:paraId="5221F48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BAE63F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3EBA4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D7DEA4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EF0060" w:rsidRPr="009E2BCC" w14:paraId="4FC74177" w14:textId="77777777" w:rsidTr="00FE6A9A">
        <w:trPr>
          <w:jc w:val="center"/>
        </w:trPr>
        <w:tc>
          <w:tcPr>
            <w:tcW w:w="2062" w:type="dxa"/>
            <w:tcBorders>
              <w:top w:val="nil"/>
              <w:left w:val="single" w:sz="4" w:space="0" w:color="auto"/>
              <w:bottom w:val="nil"/>
              <w:right w:val="single" w:sz="4" w:space="0" w:color="auto"/>
            </w:tcBorders>
          </w:tcPr>
          <w:p w14:paraId="3C0C49E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E7BB35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B6EE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F9DE5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37D3B4A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F096289" w14:textId="77777777" w:rsidTr="00FE6A9A">
        <w:trPr>
          <w:jc w:val="center"/>
        </w:trPr>
        <w:tc>
          <w:tcPr>
            <w:tcW w:w="2062" w:type="dxa"/>
            <w:tcBorders>
              <w:top w:val="nil"/>
              <w:left w:val="single" w:sz="4" w:space="0" w:color="auto"/>
              <w:bottom w:val="nil"/>
              <w:right w:val="single" w:sz="4" w:space="0" w:color="auto"/>
            </w:tcBorders>
          </w:tcPr>
          <w:p w14:paraId="2A274C4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A6BFD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9CEA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11AB88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9272D8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A533C37" w14:textId="77777777" w:rsidTr="00FE6A9A">
        <w:trPr>
          <w:jc w:val="center"/>
        </w:trPr>
        <w:tc>
          <w:tcPr>
            <w:tcW w:w="2062" w:type="dxa"/>
            <w:tcBorders>
              <w:top w:val="nil"/>
              <w:left w:val="single" w:sz="4" w:space="0" w:color="auto"/>
              <w:bottom w:val="nil"/>
              <w:right w:val="single" w:sz="4" w:space="0" w:color="auto"/>
            </w:tcBorders>
          </w:tcPr>
          <w:p w14:paraId="0616163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85ED37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8E21D8C" w14:textId="77777777" w:rsidR="00EF0060" w:rsidRPr="009E2BCC" w:rsidRDefault="00EF0060" w:rsidP="00FE6A9A">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943DA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30D250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1</w:t>
            </w:r>
          </w:p>
        </w:tc>
      </w:tr>
      <w:tr w:rsidR="00EF0060" w:rsidRPr="009E2BCC" w14:paraId="7AAB270C" w14:textId="77777777" w:rsidTr="00FE6A9A">
        <w:trPr>
          <w:jc w:val="center"/>
        </w:trPr>
        <w:tc>
          <w:tcPr>
            <w:tcW w:w="2062" w:type="dxa"/>
            <w:tcBorders>
              <w:top w:val="nil"/>
              <w:left w:val="single" w:sz="4" w:space="0" w:color="auto"/>
              <w:bottom w:val="nil"/>
              <w:right w:val="single" w:sz="4" w:space="0" w:color="auto"/>
            </w:tcBorders>
          </w:tcPr>
          <w:p w14:paraId="5639D15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31FD7E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AC40F" w14:textId="77777777" w:rsidR="00EF0060" w:rsidRPr="009E2BCC" w:rsidRDefault="00EF0060" w:rsidP="00FE6A9A">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30590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14:paraId="72D5445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394CA4F8" w14:textId="77777777" w:rsidTr="00FE6A9A">
        <w:trPr>
          <w:jc w:val="center"/>
        </w:trPr>
        <w:tc>
          <w:tcPr>
            <w:tcW w:w="2062" w:type="dxa"/>
            <w:tcBorders>
              <w:top w:val="nil"/>
              <w:left w:val="single" w:sz="4" w:space="0" w:color="auto"/>
              <w:bottom w:val="single" w:sz="4" w:space="0" w:color="auto"/>
              <w:right w:val="single" w:sz="4" w:space="0" w:color="auto"/>
            </w:tcBorders>
          </w:tcPr>
          <w:p w14:paraId="1306042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8DA0B5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19A71" w14:textId="77777777" w:rsidR="00EF0060" w:rsidRPr="009E2BCC" w:rsidRDefault="00EF0060" w:rsidP="00FE6A9A">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BE9D5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5A8017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BF9017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C61922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n3</w:t>
            </w:r>
            <w:r w:rsidRPr="009E2BCC">
              <w:rPr>
                <w:rFonts w:ascii="Arial" w:eastAsia="DengXian" w:hAnsi="Arial"/>
                <w:sz w:val="18"/>
                <w:lang w:eastAsia="ja-JP"/>
              </w:rPr>
              <w:t>A</w:t>
            </w:r>
            <w:r w:rsidRPr="009E2BCC">
              <w:rPr>
                <w:rFonts w:ascii="Arial" w:eastAsia="DengXian"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14:paraId="5631277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eastAsia="zh-CN"/>
              </w:rPr>
              <w:t>n3</w:t>
            </w:r>
            <w:r w:rsidRPr="009E2BCC">
              <w:rPr>
                <w:rFonts w:ascii="Arial" w:eastAsia="DengXian" w:hAnsi="Arial" w:cs="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C370F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D0CBA9"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21BA6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772CD3FA" w14:textId="77777777" w:rsidTr="00FE6A9A">
        <w:trPr>
          <w:jc w:val="center"/>
        </w:trPr>
        <w:tc>
          <w:tcPr>
            <w:tcW w:w="2062" w:type="dxa"/>
            <w:tcBorders>
              <w:top w:val="nil"/>
              <w:left w:val="single" w:sz="4" w:space="0" w:color="auto"/>
              <w:bottom w:val="nil"/>
              <w:right w:val="single" w:sz="4" w:space="0" w:color="auto"/>
            </w:tcBorders>
            <w:vAlign w:val="center"/>
          </w:tcPr>
          <w:p w14:paraId="4ABA59B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A0FDA4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D36B79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2E83E9"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0E8749F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492B9F1" w14:textId="77777777" w:rsidTr="00FE6A9A">
        <w:trPr>
          <w:jc w:val="center"/>
        </w:trPr>
        <w:tc>
          <w:tcPr>
            <w:tcW w:w="2062" w:type="dxa"/>
            <w:tcBorders>
              <w:top w:val="nil"/>
              <w:left w:val="single" w:sz="4" w:space="0" w:color="auto"/>
              <w:bottom w:val="nil"/>
              <w:right w:val="single" w:sz="4" w:space="0" w:color="auto"/>
            </w:tcBorders>
            <w:vAlign w:val="center"/>
          </w:tcPr>
          <w:p w14:paraId="0DCD22D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11BD95A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122E67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EFF896"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r w:rsidRPr="009E2BCC">
              <w:rPr>
                <w:rFonts w:ascii="Arial" w:eastAsia="DengXian" w:hAnsi="Arial"/>
                <w:sz w:val="18"/>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6B20636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2605C21" w14:textId="77777777" w:rsidTr="00FE6A9A">
        <w:trPr>
          <w:jc w:val="center"/>
        </w:trPr>
        <w:tc>
          <w:tcPr>
            <w:tcW w:w="2062" w:type="dxa"/>
            <w:tcBorders>
              <w:top w:val="nil"/>
              <w:left w:val="single" w:sz="4" w:space="0" w:color="auto"/>
              <w:bottom w:val="nil"/>
              <w:right w:val="single" w:sz="4" w:space="0" w:color="auto"/>
            </w:tcBorders>
            <w:vAlign w:val="center"/>
          </w:tcPr>
          <w:p w14:paraId="1BF423B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000A590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vertAlign w:val="superscript"/>
                <w:lang w:eastAsia="zh-CN"/>
              </w:rPr>
            </w:pPr>
            <w:r w:rsidRPr="009E2BCC">
              <w:rPr>
                <w:rFonts w:ascii="Arial" w:eastAsia="DengXian" w:hAnsi="Arial" w:cs="Arial"/>
                <w:sz w:val="18"/>
                <w:szCs w:val="18"/>
                <w:lang w:eastAsia="zh-CN"/>
              </w:rPr>
              <w:t>n3</w:t>
            </w:r>
            <w:r w:rsidRPr="009E2BCC">
              <w:rPr>
                <w:rFonts w:ascii="Arial" w:eastAsia="DengXian" w:hAnsi="Arial" w:cs="Arial"/>
                <w:sz w:val="18"/>
                <w:szCs w:val="18"/>
                <w:vertAlign w:val="superscript"/>
                <w:lang w:eastAsia="zh-CN"/>
              </w:rPr>
              <w:t>7</w:t>
            </w:r>
          </w:p>
          <w:p w14:paraId="2805401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ja-JP"/>
              </w:rPr>
            </w:pPr>
            <w:r w:rsidRPr="009E2BCC">
              <w:rPr>
                <w:rFonts w:ascii="Arial" w:eastAsia="DengXian" w:hAnsi="Arial"/>
                <w:sz w:val="18"/>
                <w:szCs w:val="18"/>
                <w:lang w:eastAsia="zh-CN"/>
              </w:rPr>
              <w:t>CA</w:t>
            </w:r>
            <w:r w:rsidRPr="009E2BCC">
              <w:rPr>
                <w:rFonts w:ascii="Arial" w:eastAsia="DengXian" w:hAnsi="Arial"/>
                <w:sz w:val="18"/>
                <w:szCs w:val="18"/>
              </w:rPr>
              <w:t>_</w:t>
            </w:r>
            <w:r w:rsidRPr="009E2BCC">
              <w:rPr>
                <w:rFonts w:ascii="Arial" w:eastAsia="DengXian" w:hAnsi="Arial"/>
                <w:sz w:val="18"/>
                <w:szCs w:val="18"/>
                <w:lang w:eastAsia="zh-CN"/>
              </w:rPr>
              <w:t>n1</w:t>
            </w:r>
            <w:r w:rsidRPr="009E2BCC">
              <w:rPr>
                <w:rFonts w:ascii="Arial" w:eastAsia="DengXian" w:hAnsi="Arial"/>
                <w:sz w:val="18"/>
                <w:szCs w:val="18"/>
                <w:lang w:eastAsia="ja-JP"/>
              </w:rPr>
              <w:t>A-n</w:t>
            </w:r>
            <w:r w:rsidRPr="009E2BCC">
              <w:rPr>
                <w:rFonts w:ascii="Arial" w:eastAsia="DengXian" w:hAnsi="Arial"/>
                <w:sz w:val="18"/>
                <w:szCs w:val="18"/>
                <w:lang w:eastAsia="zh-CN"/>
              </w:rPr>
              <w:t>3</w:t>
            </w:r>
            <w:r w:rsidRPr="009E2BCC">
              <w:rPr>
                <w:rFonts w:ascii="Arial" w:eastAsia="DengXian" w:hAnsi="Arial"/>
                <w:sz w:val="18"/>
                <w:szCs w:val="18"/>
                <w:lang w:eastAsia="ja-JP"/>
              </w:rPr>
              <w:t>A</w:t>
            </w:r>
          </w:p>
          <w:p w14:paraId="6C77E20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ja-JP"/>
              </w:rPr>
            </w:pPr>
            <w:r w:rsidRPr="009E2BCC">
              <w:rPr>
                <w:rFonts w:ascii="Arial" w:eastAsia="DengXian" w:hAnsi="Arial"/>
                <w:sz w:val="18"/>
                <w:szCs w:val="18"/>
                <w:lang w:eastAsia="ja-JP"/>
              </w:rPr>
              <w:t>CA_n1A-n28A</w:t>
            </w:r>
          </w:p>
          <w:p w14:paraId="4E273F2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52AF54F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5BB411"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17C15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1</w:t>
            </w:r>
          </w:p>
        </w:tc>
      </w:tr>
      <w:tr w:rsidR="00EF0060" w:rsidRPr="009E2BCC" w14:paraId="2D33905C" w14:textId="77777777" w:rsidTr="00FE6A9A">
        <w:trPr>
          <w:jc w:val="center"/>
        </w:trPr>
        <w:tc>
          <w:tcPr>
            <w:tcW w:w="2062" w:type="dxa"/>
            <w:tcBorders>
              <w:top w:val="nil"/>
              <w:left w:val="single" w:sz="4" w:space="0" w:color="auto"/>
              <w:bottom w:val="nil"/>
              <w:right w:val="single" w:sz="4" w:space="0" w:color="auto"/>
            </w:tcBorders>
            <w:vAlign w:val="center"/>
          </w:tcPr>
          <w:p w14:paraId="05BB22D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7734B5E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C3314F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B73A0B"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63A7F5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49F55F4" w14:textId="77777777" w:rsidTr="00FE6A9A">
        <w:trPr>
          <w:jc w:val="center"/>
        </w:trPr>
        <w:tc>
          <w:tcPr>
            <w:tcW w:w="2062" w:type="dxa"/>
            <w:tcBorders>
              <w:top w:val="nil"/>
              <w:left w:val="single" w:sz="4" w:space="0" w:color="auto"/>
              <w:bottom w:val="nil"/>
              <w:right w:val="single" w:sz="4" w:space="0" w:color="auto"/>
            </w:tcBorders>
            <w:vAlign w:val="center"/>
          </w:tcPr>
          <w:p w14:paraId="2E35E0E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401E2B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762AC4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77923B"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931BFF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8F70282" w14:textId="77777777" w:rsidTr="00FE6A9A">
        <w:trPr>
          <w:jc w:val="center"/>
        </w:trPr>
        <w:tc>
          <w:tcPr>
            <w:tcW w:w="2062" w:type="dxa"/>
            <w:tcBorders>
              <w:top w:val="nil"/>
              <w:left w:val="single" w:sz="4" w:space="0" w:color="auto"/>
              <w:bottom w:val="nil"/>
              <w:right w:val="single" w:sz="4" w:space="0" w:color="auto"/>
            </w:tcBorders>
            <w:vAlign w:val="center"/>
          </w:tcPr>
          <w:p w14:paraId="7FB153F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50EE50B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19C5D2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AF13C9"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596E5B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2</w:t>
            </w:r>
          </w:p>
        </w:tc>
      </w:tr>
      <w:tr w:rsidR="00EF0060" w:rsidRPr="009E2BCC" w14:paraId="272C1E75" w14:textId="77777777" w:rsidTr="00FE6A9A">
        <w:trPr>
          <w:jc w:val="center"/>
        </w:trPr>
        <w:tc>
          <w:tcPr>
            <w:tcW w:w="2062" w:type="dxa"/>
            <w:tcBorders>
              <w:top w:val="nil"/>
              <w:left w:val="single" w:sz="4" w:space="0" w:color="auto"/>
              <w:bottom w:val="nil"/>
              <w:right w:val="single" w:sz="4" w:space="0" w:color="auto"/>
            </w:tcBorders>
            <w:vAlign w:val="center"/>
          </w:tcPr>
          <w:p w14:paraId="4728001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497EAB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314341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1F2661"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B1030C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32AAC6D" w14:textId="77777777" w:rsidTr="00FE6A9A">
        <w:trPr>
          <w:jc w:val="center"/>
        </w:trPr>
        <w:tc>
          <w:tcPr>
            <w:tcW w:w="2062" w:type="dxa"/>
            <w:tcBorders>
              <w:top w:val="nil"/>
              <w:left w:val="single" w:sz="4" w:space="0" w:color="auto"/>
              <w:bottom w:val="nil"/>
              <w:right w:val="single" w:sz="4" w:space="0" w:color="auto"/>
            </w:tcBorders>
            <w:vAlign w:val="center"/>
          </w:tcPr>
          <w:p w14:paraId="6299320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A20902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E480E8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6308E4"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r w:rsidRPr="009E2BCC">
              <w:rPr>
                <w:rFonts w:ascii="Arial" w:eastAsia="DengXian" w:hAnsi="Arial"/>
                <w:sz w:val="18"/>
                <w:vertAlign w:val="superscript"/>
                <w:lang w:eastAsia="zh-CN" w:bidi="ar"/>
              </w:rPr>
              <w:t>1</w:t>
            </w:r>
            <w:r w:rsidRPr="009E2BCC">
              <w:rPr>
                <w:rFonts w:ascii="Arial" w:eastAsia="DengXian" w:hAnsi="Arial"/>
                <w:sz w:val="18"/>
                <w:lang w:eastAsia="zh-CN" w:bidi="ar"/>
              </w:rPr>
              <w:t>, 30</w:t>
            </w:r>
            <w:r w:rsidRPr="009E2BCC">
              <w:rPr>
                <w:rFonts w:ascii="Arial" w:eastAsia="DengXian" w:hAnsi="Arial"/>
                <w:sz w:val="18"/>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0B59129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9D4E7AD" w14:textId="77777777" w:rsidTr="00FE6A9A">
        <w:trPr>
          <w:jc w:val="center"/>
        </w:trPr>
        <w:tc>
          <w:tcPr>
            <w:tcW w:w="2062" w:type="dxa"/>
            <w:tcBorders>
              <w:top w:val="nil"/>
              <w:left w:val="single" w:sz="4" w:space="0" w:color="auto"/>
              <w:bottom w:val="nil"/>
              <w:right w:val="single" w:sz="4" w:space="0" w:color="auto"/>
            </w:tcBorders>
            <w:vAlign w:val="center"/>
          </w:tcPr>
          <w:p w14:paraId="4725CAA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0FDD636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B3C543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77B95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1</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00E260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EF0060" w:rsidRPr="009E2BCC" w14:paraId="51B89FD7" w14:textId="77777777" w:rsidTr="00FE6A9A">
        <w:trPr>
          <w:jc w:val="center"/>
        </w:trPr>
        <w:tc>
          <w:tcPr>
            <w:tcW w:w="2062" w:type="dxa"/>
            <w:tcBorders>
              <w:top w:val="nil"/>
              <w:left w:val="single" w:sz="4" w:space="0" w:color="auto"/>
              <w:bottom w:val="nil"/>
              <w:right w:val="single" w:sz="4" w:space="0" w:color="auto"/>
            </w:tcBorders>
            <w:vAlign w:val="center"/>
          </w:tcPr>
          <w:p w14:paraId="07C8C69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C777A8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EA4678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259C9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1F5E75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E4D379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2D8CD8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42519D6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00FEE0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2A6CB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28</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C986AF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2A7FA7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35A60D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3D42E34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CA_n1A-n3A</w:t>
            </w:r>
          </w:p>
          <w:p w14:paraId="4A16620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CA_n1A-n28A</w:t>
            </w:r>
          </w:p>
          <w:p w14:paraId="57BB7FB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4F1F227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78FACD"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3A7BB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0</w:t>
            </w:r>
          </w:p>
        </w:tc>
      </w:tr>
      <w:tr w:rsidR="00EF0060" w:rsidRPr="009E2BCC" w14:paraId="35DE9848" w14:textId="77777777" w:rsidTr="00FE6A9A">
        <w:trPr>
          <w:jc w:val="center"/>
        </w:trPr>
        <w:tc>
          <w:tcPr>
            <w:tcW w:w="2062" w:type="dxa"/>
            <w:tcBorders>
              <w:top w:val="nil"/>
              <w:left w:val="single" w:sz="4" w:space="0" w:color="auto"/>
              <w:bottom w:val="nil"/>
              <w:right w:val="single" w:sz="4" w:space="0" w:color="auto"/>
            </w:tcBorders>
            <w:vAlign w:val="center"/>
          </w:tcPr>
          <w:p w14:paraId="61404D7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7AE7DA5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F2F5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B7F53E"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sz w:val="18"/>
                <w:szCs w:val="18"/>
                <w:lang w:eastAsia="zh-CN" w:bidi="ar"/>
              </w:rPr>
              <w:t>CA_n3B_BCS0</w:t>
            </w:r>
          </w:p>
        </w:tc>
        <w:tc>
          <w:tcPr>
            <w:tcW w:w="1496" w:type="dxa"/>
            <w:tcBorders>
              <w:top w:val="nil"/>
              <w:left w:val="single" w:sz="4" w:space="0" w:color="auto"/>
              <w:bottom w:val="nil"/>
              <w:right w:val="single" w:sz="4" w:space="0" w:color="auto"/>
            </w:tcBorders>
            <w:vAlign w:val="center"/>
          </w:tcPr>
          <w:p w14:paraId="7E48472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7659A254" w14:textId="77777777" w:rsidTr="00FE6A9A">
        <w:trPr>
          <w:jc w:val="center"/>
        </w:trPr>
        <w:tc>
          <w:tcPr>
            <w:tcW w:w="2062" w:type="dxa"/>
            <w:tcBorders>
              <w:top w:val="nil"/>
              <w:left w:val="single" w:sz="4" w:space="0" w:color="auto"/>
              <w:bottom w:val="nil"/>
              <w:right w:val="single" w:sz="4" w:space="0" w:color="auto"/>
            </w:tcBorders>
            <w:vAlign w:val="center"/>
          </w:tcPr>
          <w:p w14:paraId="3784D86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E6E9D8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DB05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82B5EC"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18A011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2612C712" w14:textId="77777777" w:rsidTr="00FE6A9A">
        <w:trPr>
          <w:jc w:val="center"/>
        </w:trPr>
        <w:tc>
          <w:tcPr>
            <w:tcW w:w="2062" w:type="dxa"/>
            <w:tcBorders>
              <w:top w:val="nil"/>
              <w:left w:val="single" w:sz="4" w:space="0" w:color="auto"/>
              <w:bottom w:val="nil"/>
              <w:right w:val="single" w:sz="4" w:space="0" w:color="auto"/>
            </w:tcBorders>
            <w:vAlign w:val="center"/>
          </w:tcPr>
          <w:p w14:paraId="67B566D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3536A5A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C7E2BA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5D3E5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cs="Arial"/>
                <w:sz w:val="18"/>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72CA06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1</w:t>
            </w:r>
          </w:p>
        </w:tc>
      </w:tr>
      <w:tr w:rsidR="00EF0060" w:rsidRPr="009E2BCC" w14:paraId="11ED90F2" w14:textId="77777777" w:rsidTr="00FE6A9A">
        <w:trPr>
          <w:jc w:val="center"/>
        </w:trPr>
        <w:tc>
          <w:tcPr>
            <w:tcW w:w="2062" w:type="dxa"/>
            <w:tcBorders>
              <w:top w:val="nil"/>
              <w:left w:val="single" w:sz="4" w:space="0" w:color="auto"/>
              <w:bottom w:val="nil"/>
              <w:right w:val="single" w:sz="4" w:space="0" w:color="auto"/>
            </w:tcBorders>
            <w:vAlign w:val="center"/>
          </w:tcPr>
          <w:p w14:paraId="396BB8B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749ACAC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317C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93159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cs="Arial"/>
                <w:sz w:val="18"/>
                <w:szCs w:val="18"/>
                <w:lang w:val="en-US" w:eastAsia="zh-CN" w:bidi="ar"/>
              </w:rPr>
              <w:t>CA_n3B_BCS1</w:t>
            </w:r>
          </w:p>
        </w:tc>
        <w:tc>
          <w:tcPr>
            <w:tcW w:w="1496" w:type="dxa"/>
            <w:tcBorders>
              <w:top w:val="nil"/>
              <w:left w:val="single" w:sz="4" w:space="0" w:color="auto"/>
              <w:bottom w:val="nil"/>
              <w:right w:val="single" w:sz="4" w:space="0" w:color="auto"/>
            </w:tcBorders>
            <w:vAlign w:val="center"/>
          </w:tcPr>
          <w:p w14:paraId="02AF160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1C30997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1DE56E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9B9F72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BCA7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A2362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cs="Arial"/>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6036B1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2AA0DF3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F7D3079"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50B94030" w14:textId="77777777" w:rsidR="00EF0060" w:rsidRPr="009E2BCC" w:rsidRDefault="00EF0060" w:rsidP="00FE6A9A">
            <w:pPr>
              <w:keepNext/>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szCs w:val="18"/>
                <w:lang w:eastAsia="zh-CN"/>
              </w:rPr>
              <w:t>-</w:t>
            </w:r>
          </w:p>
          <w:p w14:paraId="6DE04E0C"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11F0FAE"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A960A7" w14:textId="77777777" w:rsidR="00EF0060" w:rsidRPr="009E2BCC" w:rsidRDefault="00EF0060" w:rsidP="00FE6A9A">
            <w:pPr>
              <w:keepNext/>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FEDA35D"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0</w:t>
            </w:r>
          </w:p>
        </w:tc>
      </w:tr>
      <w:tr w:rsidR="00EF0060" w:rsidRPr="009E2BCC" w14:paraId="0E53A330" w14:textId="77777777" w:rsidTr="00FE6A9A">
        <w:trPr>
          <w:jc w:val="center"/>
        </w:trPr>
        <w:tc>
          <w:tcPr>
            <w:tcW w:w="2062" w:type="dxa"/>
            <w:tcBorders>
              <w:top w:val="nil"/>
              <w:left w:val="single" w:sz="4" w:space="0" w:color="auto"/>
              <w:bottom w:val="nil"/>
              <w:right w:val="single" w:sz="4" w:space="0" w:color="auto"/>
            </w:tcBorders>
            <w:vAlign w:val="center"/>
          </w:tcPr>
          <w:p w14:paraId="789FC579"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2467AF44"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8BB845E"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D1DAA0" w14:textId="77777777" w:rsidR="00EF0060" w:rsidRPr="009E2BCC" w:rsidRDefault="00EF0060" w:rsidP="00FE6A9A">
            <w:pPr>
              <w:keepNext/>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9BCE2BF"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170169E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9A82E3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401122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82126E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ADF08A5"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95B84C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7011DBB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C47E7A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5D8EE8B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83197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74A14E"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35CF43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hint="eastAsia"/>
                <w:sz w:val="18"/>
                <w:szCs w:val="18"/>
                <w:lang w:eastAsia="zh-CN"/>
              </w:rPr>
              <w:t>0</w:t>
            </w:r>
          </w:p>
        </w:tc>
      </w:tr>
      <w:tr w:rsidR="00EF0060" w:rsidRPr="009E2BCC" w14:paraId="461711C1" w14:textId="77777777" w:rsidTr="00FE6A9A">
        <w:trPr>
          <w:jc w:val="center"/>
        </w:trPr>
        <w:tc>
          <w:tcPr>
            <w:tcW w:w="2062" w:type="dxa"/>
            <w:tcBorders>
              <w:top w:val="nil"/>
              <w:left w:val="single" w:sz="4" w:space="0" w:color="auto"/>
              <w:bottom w:val="nil"/>
              <w:right w:val="single" w:sz="4" w:space="0" w:color="auto"/>
            </w:tcBorders>
            <w:vAlign w:val="center"/>
          </w:tcPr>
          <w:p w14:paraId="7827C1D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2845442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4556D2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496634"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CA_n3B_BCS0</w:t>
            </w:r>
          </w:p>
        </w:tc>
        <w:tc>
          <w:tcPr>
            <w:tcW w:w="1496" w:type="dxa"/>
            <w:tcBorders>
              <w:top w:val="nil"/>
              <w:left w:val="single" w:sz="4" w:space="0" w:color="auto"/>
              <w:bottom w:val="nil"/>
              <w:right w:val="single" w:sz="4" w:space="0" w:color="auto"/>
            </w:tcBorders>
            <w:vAlign w:val="center"/>
          </w:tcPr>
          <w:p w14:paraId="06E2CE7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21B7839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E10FC3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CA9BC4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6A8BD0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2693353"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8E2D94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4862827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840142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6D52871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214820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CCFAEB"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DC2E1F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hint="eastAsia"/>
                <w:sz w:val="18"/>
                <w:szCs w:val="18"/>
                <w:lang w:eastAsia="zh-CN"/>
              </w:rPr>
              <w:t>0</w:t>
            </w:r>
          </w:p>
        </w:tc>
      </w:tr>
      <w:tr w:rsidR="00EF0060" w:rsidRPr="009E2BCC" w14:paraId="23FFFF25" w14:textId="77777777" w:rsidTr="00FE6A9A">
        <w:trPr>
          <w:jc w:val="center"/>
        </w:trPr>
        <w:tc>
          <w:tcPr>
            <w:tcW w:w="2062" w:type="dxa"/>
            <w:tcBorders>
              <w:top w:val="nil"/>
              <w:left w:val="single" w:sz="4" w:space="0" w:color="auto"/>
              <w:bottom w:val="nil"/>
              <w:right w:val="single" w:sz="4" w:space="0" w:color="auto"/>
            </w:tcBorders>
            <w:vAlign w:val="center"/>
          </w:tcPr>
          <w:p w14:paraId="0634C82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31EE883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6EC3A8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8D8496"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32455E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1AB3E0B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EEBF6D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D68D8F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A584D2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895A233"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F7C32C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391C542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1C1AF9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7E791F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BFF23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BBAFFF"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05BB42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hint="eastAsia"/>
                <w:sz w:val="18"/>
                <w:szCs w:val="18"/>
                <w:lang w:eastAsia="zh-CN"/>
              </w:rPr>
              <w:t>0</w:t>
            </w:r>
          </w:p>
        </w:tc>
      </w:tr>
      <w:tr w:rsidR="00EF0060" w:rsidRPr="009E2BCC" w14:paraId="328EDE44" w14:textId="77777777" w:rsidTr="00FE6A9A">
        <w:trPr>
          <w:jc w:val="center"/>
        </w:trPr>
        <w:tc>
          <w:tcPr>
            <w:tcW w:w="2062" w:type="dxa"/>
            <w:tcBorders>
              <w:top w:val="nil"/>
              <w:left w:val="single" w:sz="4" w:space="0" w:color="auto"/>
              <w:bottom w:val="nil"/>
              <w:right w:val="single" w:sz="4" w:space="0" w:color="auto"/>
            </w:tcBorders>
            <w:vAlign w:val="center"/>
          </w:tcPr>
          <w:p w14:paraId="0ED5374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24B69A3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C46769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402D17"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CA_n3B_BCS0</w:t>
            </w:r>
          </w:p>
        </w:tc>
        <w:tc>
          <w:tcPr>
            <w:tcW w:w="1496" w:type="dxa"/>
            <w:tcBorders>
              <w:top w:val="nil"/>
              <w:left w:val="single" w:sz="4" w:space="0" w:color="auto"/>
              <w:bottom w:val="nil"/>
              <w:right w:val="single" w:sz="4" w:space="0" w:color="auto"/>
            </w:tcBorders>
            <w:vAlign w:val="center"/>
          </w:tcPr>
          <w:p w14:paraId="670E819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28084E0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DF1B11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C22B54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A90AE3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B7977BC"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F340C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6D96349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1A676F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4A2F282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E23C65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7BF815"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7E8EB4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hint="eastAsia"/>
                <w:sz w:val="18"/>
                <w:szCs w:val="18"/>
                <w:lang w:eastAsia="zh-CN"/>
              </w:rPr>
              <w:t>0</w:t>
            </w:r>
          </w:p>
        </w:tc>
      </w:tr>
      <w:tr w:rsidR="00EF0060" w:rsidRPr="009E2BCC" w14:paraId="4ACD70FD" w14:textId="77777777" w:rsidTr="00FE6A9A">
        <w:trPr>
          <w:jc w:val="center"/>
        </w:trPr>
        <w:tc>
          <w:tcPr>
            <w:tcW w:w="2062" w:type="dxa"/>
            <w:tcBorders>
              <w:top w:val="nil"/>
              <w:left w:val="single" w:sz="4" w:space="0" w:color="auto"/>
              <w:bottom w:val="nil"/>
              <w:right w:val="single" w:sz="4" w:space="0" w:color="auto"/>
            </w:tcBorders>
            <w:vAlign w:val="center"/>
          </w:tcPr>
          <w:p w14:paraId="366B869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5617996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26443D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8B0631"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CA_n3(2A)_BCS1</w:t>
            </w:r>
          </w:p>
        </w:tc>
        <w:tc>
          <w:tcPr>
            <w:tcW w:w="1496" w:type="dxa"/>
            <w:tcBorders>
              <w:top w:val="nil"/>
              <w:left w:val="single" w:sz="4" w:space="0" w:color="auto"/>
              <w:bottom w:val="nil"/>
              <w:right w:val="single" w:sz="4" w:space="0" w:color="auto"/>
            </w:tcBorders>
            <w:vAlign w:val="center"/>
          </w:tcPr>
          <w:p w14:paraId="5F79480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5D1EDB3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6746D1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B8989E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7D5E5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2999C4D"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A0E2E9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344CC92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3CD47F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754FA1C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AFE4C9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CC71DA"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63898D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hint="eastAsia"/>
                <w:sz w:val="18"/>
                <w:szCs w:val="18"/>
                <w:lang w:eastAsia="zh-CN"/>
              </w:rPr>
              <w:t>0</w:t>
            </w:r>
          </w:p>
        </w:tc>
      </w:tr>
      <w:tr w:rsidR="00EF0060" w:rsidRPr="009E2BCC" w14:paraId="04EFE554" w14:textId="77777777" w:rsidTr="00FE6A9A">
        <w:trPr>
          <w:jc w:val="center"/>
        </w:trPr>
        <w:tc>
          <w:tcPr>
            <w:tcW w:w="2062" w:type="dxa"/>
            <w:tcBorders>
              <w:top w:val="nil"/>
              <w:left w:val="single" w:sz="4" w:space="0" w:color="auto"/>
              <w:bottom w:val="nil"/>
              <w:right w:val="single" w:sz="4" w:space="0" w:color="auto"/>
            </w:tcBorders>
            <w:vAlign w:val="center"/>
          </w:tcPr>
          <w:p w14:paraId="00CE7EF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0CEAA03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011B5A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719753"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CA_n3(2A)_BCS1</w:t>
            </w:r>
          </w:p>
        </w:tc>
        <w:tc>
          <w:tcPr>
            <w:tcW w:w="1496" w:type="dxa"/>
            <w:tcBorders>
              <w:top w:val="nil"/>
              <w:left w:val="single" w:sz="4" w:space="0" w:color="auto"/>
              <w:bottom w:val="nil"/>
              <w:right w:val="single" w:sz="4" w:space="0" w:color="auto"/>
            </w:tcBorders>
            <w:vAlign w:val="center"/>
          </w:tcPr>
          <w:p w14:paraId="3AC7255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605DBEE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23D8AE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E05988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B9552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C03948C"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066BC9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64CF8F6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77179C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1</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3</w:t>
            </w:r>
            <w:r w:rsidRPr="009E2BCC">
              <w:rPr>
                <w:rFonts w:ascii="Arial" w:eastAsia="DengXian" w:hAnsi="Arial"/>
                <w:sz w:val="18"/>
              </w:rPr>
              <w:t>A</w:t>
            </w:r>
            <w:r w:rsidRPr="009E2BCC">
              <w:rPr>
                <w:rFonts w:ascii="Arial" w:hAnsi="Arial" w:hint="eastAsia"/>
                <w:sz w:val="18"/>
                <w:lang w:eastAsia="zh-CN"/>
              </w:rPr>
              <w:t>-n40A</w:t>
            </w:r>
          </w:p>
        </w:tc>
        <w:tc>
          <w:tcPr>
            <w:tcW w:w="1716" w:type="dxa"/>
            <w:tcBorders>
              <w:top w:val="single" w:sz="4" w:space="0" w:color="auto"/>
              <w:left w:val="single" w:sz="4" w:space="0" w:color="auto"/>
              <w:bottom w:val="nil"/>
              <w:right w:val="single" w:sz="4" w:space="0" w:color="auto"/>
            </w:tcBorders>
            <w:vAlign w:val="center"/>
          </w:tcPr>
          <w:p w14:paraId="2759F401" w14:textId="77777777" w:rsidR="00EF0060" w:rsidRPr="009E2BCC" w:rsidRDefault="00EF0060" w:rsidP="00FE6A9A">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1</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3</w:t>
            </w:r>
            <w:r w:rsidRPr="009E2BCC">
              <w:rPr>
                <w:rFonts w:ascii="Arial" w:eastAsia="DengXian" w:hAnsi="Arial"/>
                <w:sz w:val="18"/>
              </w:rPr>
              <w:t>A</w:t>
            </w:r>
          </w:p>
          <w:p w14:paraId="40F297FD" w14:textId="77777777" w:rsidR="00EF0060" w:rsidRPr="009E2BCC" w:rsidRDefault="00EF0060" w:rsidP="00FE6A9A">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1</w:t>
            </w:r>
            <w:r w:rsidRPr="009E2BCC">
              <w:rPr>
                <w:rFonts w:ascii="Arial" w:eastAsia="DengXian" w:hAnsi="Arial"/>
                <w:sz w:val="18"/>
              </w:rPr>
              <w:t>A</w:t>
            </w:r>
            <w:r w:rsidRPr="009E2BCC">
              <w:rPr>
                <w:rFonts w:ascii="Arial" w:hAnsi="Arial" w:hint="eastAsia"/>
                <w:sz w:val="18"/>
                <w:lang w:eastAsia="zh-CN"/>
              </w:rPr>
              <w:t>-n40A</w:t>
            </w:r>
          </w:p>
          <w:p w14:paraId="35BDA5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3</w:t>
            </w:r>
            <w:r w:rsidRPr="009E2BCC">
              <w:rPr>
                <w:rFonts w:ascii="Arial" w:eastAsia="DengXian" w:hAnsi="Arial"/>
                <w:sz w:val="18"/>
              </w:rPr>
              <w:t>A</w:t>
            </w:r>
            <w:r w:rsidRPr="009E2BCC">
              <w:rPr>
                <w:rFonts w:ascii="Arial" w:hAnsi="Arial" w:hint="eastAsia"/>
                <w:sz w:val="18"/>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4788718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77FF9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14:paraId="0E94280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7D8DA426" w14:textId="77777777" w:rsidTr="00FE6A9A">
        <w:trPr>
          <w:jc w:val="center"/>
        </w:trPr>
        <w:tc>
          <w:tcPr>
            <w:tcW w:w="2062" w:type="dxa"/>
            <w:tcBorders>
              <w:top w:val="nil"/>
              <w:left w:val="single" w:sz="4" w:space="0" w:color="auto"/>
              <w:bottom w:val="nil"/>
              <w:right w:val="single" w:sz="4" w:space="0" w:color="auto"/>
            </w:tcBorders>
            <w:vAlign w:val="center"/>
          </w:tcPr>
          <w:p w14:paraId="09BCF82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3188973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D981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hint="eastAsia"/>
                <w:sz w:val="18"/>
                <w:lang w:eastAsia="zh-CN"/>
              </w:rPr>
              <w:t>n</w:t>
            </w:r>
            <w:r w:rsidRPr="009E2BCC">
              <w:rPr>
                <w:rFonts w:ascii="Arial" w:eastAsia="DengXian"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A60309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0, 15, 20, 30, 35, 40, 45, 50</w:t>
            </w:r>
          </w:p>
        </w:tc>
        <w:tc>
          <w:tcPr>
            <w:tcW w:w="1496" w:type="dxa"/>
            <w:tcBorders>
              <w:top w:val="nil"/>
              <w:left w:val="single" w:sz="4" w:space="0" w:color="auto"/>
              <w:bottom w:val="nil"/>
              <w:right w:val="single" w:sz="4" w:space="0" w:color="auto"/>
            </w:tcBorders>
            <w:vAlign w:val="center"/>
          </w:tcPr>
          <w:p w14:paraId="0734542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2B0517F" w14:textId="77777777" w:rsidTr="00FE6A9A">
        <w:trPr>
          <w:jc w:val="center"/>
        </w:trPr>
        <w:tc>
          <w:tcPr>
            <w:tcW w:w="2062" w:type="dxa"/>
            <w:tcBorders>
              <w:top w:val="nil"/>
              <w:left w:val="single" w:sz="4" w:space="0" w:color="auto"/>
              <w:bottom w:val="nil"/>
              <w:right w:val="single" w:sz="4" w:space="0" w:color="auto"/>
            </w:tcBorders>
            <w:vAlign w:val="center"/>
          </w:tcPr>
          <w:p w14:paraId="3DDF3E4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386579B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B63B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22CE4C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509D5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AD0970A" w14:textId="77777777" w:rsidTr="00FE6A9A">
        <w:trPr>
          <w:jc w:val="center"/>
        </w:trPr>
        <w:tc>
          <w:tcPr>
            <w:tcW w:w="2062" w:type="dxa"/>
            <w:tcBorders>
              <w:top w:val="nil"/>
              <w:left w:val="single" w:sz="4" w:space="0" w:color="auto"/>
              <w:bottom w:val="nil"/>
              <w:right w:val="single" w:sz="4" w:space="0" w:color="auto"/>
            </w:tcBorders>
            <w:vAlign w:val="center"/>
          </w:tcPr>
          <w:p w14:paraId="11332E8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738CF67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90683" w14:textId="77777777" w:rsidR="00EF0060" w:rsidRPr="00C330BD"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3A70F6">
              <w:rPr>
                <w:rFonts w:ascii="Arial" w:eastAsiaTheme="minorEastAsia"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DB6EAF" w14:textId="77777777" w:rsidR="00EF0060" w:rsidRPr="008C677D"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3A70F6">
              <w:rPr>
                <w:rFonts w:ascii="Arial" w:hAnsi="Arial" w:cs="Arial"/>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6321806" w14:textId="77777777" w:rsidR="00EF0060" w:rsidRPr="008C677D"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3A70F6">
              <w:rPr>
                <w:rFonts w:ascii="Arial" w:hAnsi="Arial" w:cs="Arial"/>
                <w:sz w:val="18"/>
                <w:szCs w:val="18"/>
                <w:lang w:val="en-US" w:eastAsia="zh-CN"/>
              </w:rPr>
              <w:t>4 and 5</w:t>
            </w:r>
          </w:p>
        </w:tc>
      </w:tr>
      <w:tr w:rsidR="00EF0060" w:rsidRPr="009E2BCC" w14:paraId="1DDA90AE" w14:textId="77777777" w:rsidTr="00FE6A9A">
        <w:trPr>
          <w:jc w:val="center"/>
        </w:trPr>
        <w:tc>
          <w:tcPr>
            <w:tcW w:w="2062" w:type="dxa"/>
            <w:tcBorders>
              <w:top w:val="nil"/>
              <w:left w:val="single" w:sz="4" w:space="0" w:color="auto"/>
              <w:bottom w:val="nil"/>
              <w:right w:val="single" w:sz="4" w:space="0" w:color="auto"/>
            </w:tcBorders>
            <w:vAlign w:val="center"/>
          </w:tcPr>
          <w:p w14:paraId="1F3F33F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56B8B88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C2FA6" w14:textId="77777777" w:rsidR="00EF0060" w:rsidRPr="00C330BD"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3A70F6">
              <w:rPr>
                <w:rFonts w:ascii="Arial" w:eastAsiaTheme="minorEastAsia"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0C988C" w14:textId="77777777" w:rsidR="00EF0060" w:rsidRPr="008C677D"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3A70F6">
              <w:rPr>
                <w:rFonts w:ascii="Arial" w:hAnsi="Arial" w:cs="Arial"/>
                <w:sz w:val="18"/>
                <w:szCs w:val="18"/>
              </w:rPr>
              <w:t>n3 channel bandwidths in Table 5.3.5-1</w:t>
            </w:r>
          </w:p>
        </w:tc>
        <w:tc>
          <w:tcPr>
            <w:tcW w:w="1496" w:type="dxa"/>
            <w:tcBorders>
              <w:top w:val="nil"/>
              <w:left w:val="single" w:sz="4" w:space="0" w:color="auto"/>
              <w:bottom w:val="nil"/>
              <w:right w:val="single" w:sz="4" w:space="0" w:color="auto"/>
            </w:tcBorders>
            <w:vAlign w:val="center"/>
          </w:tcPr>
          <w:p w14:paraId="0644F0E7" w14:textId="77777777" w:rsidR="00EF0060" w:rsidRPr="008C677D"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EF0060" w:rsidRPr="009E2BCC" w14:paraId="694DDA9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4ED36F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7B6317D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793F0" w14:textId="77777777" w:rsidR="00EF0060" w:rsidRPr="00C330BD"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3A70F6">
              <w:rPr>
                <w:rFonts w:ascii="Arial" w:eastAsiaTheme="minorEastAsia" w:hAnsi="Arial" w:cs="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913346F" w14:textId="77777777" w:rsidR="00EF0060" w:rsidRPr="008C677D"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3A70F6">
              <w:rPr>
                <w:rFonts w:ascii="Arial" w:hAnsi="Arial" w:cs="Arial"/>
                <w:sz w:val="18"/>
                <w:szCs w:val="18"/>
              </w:rPr>
              <w:t>n</w:t>
            </w:r>
            <w:r w:rsidRPr="003A70F6">
              <w:rPr>
                <w:rFonts w:ascii="Arial" w:hAnsi="Arial" w:cs="Arial"/>
                <w:sz w:val="18"/>
                <w:szCs w:val="18"/>
                <w:lang w:val="en-US" w:eastAsia="zh-CN"/>
              </w:rPr>
              <w:t>40</w:t>
            </w:r>
            <w:r w:rsidRPr="003A70F6">
              <w:rPr>
                <w:rFonts w:ascii="Arial" w:hAnsi="Arial" w:cs="Arial"/>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0CF3C6C" w14:textId="77777777" w:rsidR="00EF0060" w:rsidRPr="008C677D"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EF0060" w:rsidRPr="009E2BCC" w14:paraId="5951824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AC8C20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CA_n1A-n3A-n41A</w:t>
            </w:r>
          </w:p>
        </w:tc>
        <w:tc>
          <w:tcPr>
            <w:tcW w:w="1716" w:type="dxa"/>
            <w:tcBorders>
              <w:top w:val="single" w:sz="4" w:space="0" w:color="auto"/>
              <w:left w:val="single" w:sz="4" w:space="0" w:color="auto"/>
              <w:bottom w:val="nil"/>
              <w:right w:val="single" w:sz="4" w:space="0" w:color="auto"/>
            </w:tcBorders>
            <w:vAlign w:val="center"/>
          </w:tcPr>
          <w:p w14:paraId="32C77BB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29E16C0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CA_n1A-n3A</w:t>
            </w:r>
          </w:p>
          <w:p w14:paraId="47FB096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CA_n1A-n41A</w:t>
            </w:r>
            <w:r w:rsidRPr="009E2BCC">
              <w:rPr>
                <w:rFonts w:ascii="Arial" w:eastAsia="DengXian" w:hAnsi="Arial"/>
                <w:sz w:val="18"/>
                <w:vertAlign w:val="superscript"/>
                <w:lang w:eastAsia="zh-CN"/>
              </w:rPr>
              <w:t>7</w:t>
            </w:r>
          </w:p>
          <w:p w14:paraId="04A3EC9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CA_n3A-n41A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B722B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BC58A4" w14:textId="77777777" w:rsidR="00EF0060" w:rsidRPr="009E2BCC" w:rsidRDefault="00EF0060" w:rsidP="00FE6A9A">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A17D5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2984DE87" w14:textId="77777777" w:rsidTr="00FE6A9A">
        <w:trPr>
          <w:jc w:val="center"/>
        </w:trPr>
        <w:tc>
          <w:tcPr>
            <w:tcW w:w="2062" w:type="dxa"/>
            <w:tcBorders>
              <w:top w:val="nil"/>
              <w:left w:val="single" w:sz="4" w:space="0" w:color="auto"/>
              <w:bottom w:val="nil"/>
              <w:right w:val="single" w:sz="4" w:space="0" w:color="auto"/>
            </w:tcBorders>
            <w:vAlign w:val="center"/>
          </w:tcPr>
          <w:p w14:paraId="2700200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4AD8BF5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83286C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68CC38" w14:textId="77777777" w:rsidR="00EF0060" w:rsidRPr="009E2BCC" w:rsidRDefault="00EF0060" w:rsidP="00FE6A9A">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606F510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8EEABA4" w14:textId="77777777" w:rsidTr="00FE6A9A">
        <w:trPr>
          <w:jc w:val="center"/>
        </w:trPr>
        <w:tc>
          <w:tcPr>
            <w:tcW w:w="2062" w:type="dxa"/>
            <w:tcBorders>
              <w:top w:val="nil"/>
              <w:left w:val="single" w:sz="4" w:space="0" w:color="auto"/>
              <w:bottom w:val="nil"/>
              <w:right w:val="single" w:sz="4" w:space="0" w:color="auto"/>
            </w:tcBorders>
            <w:vAlign w:val="center"/>
          </w:tcPr>
          <w:p w14:paraId="6959981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2D2D7DC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53F350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4E313EF" w14:textId="77777777" w:rsidR="00EF0060" w:rsidRPr="009E2BCC" w:rsidRDefault="00EF0060" w:rsidP="00FE6A9A">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68073F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8AB1B8F" w14:textId="77777777" w:rsidTr="00FE6A9A">
        <w:trPr>
          <w:jc w:val="center"/>
        </w:trPr>
        <w:tc>
          <w:tcPr>
            <w:tcW w:w="2062" w:type="dxa"/>
            <w:tcBorders>
              <w:top w:val="nil"/>
              <w:left w:val="single" w:sz="4" w:space="0" w:color="auto"/>
              <w:bottom w:val="nil"/>
              <w:right w:val="single" w:sz="4" w:space="0" w:color="auto"/>
            </w:tcBorders>
            <w:vAlign w:val="center"/>
          </w:tcPr>
          <w:p w14:paraId="773BA0A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single" w:sz="4" w:space="0" w:color="auto"/>
              <w:left w:val="single" w:sz="4" w:space="0" w:color="auto"/>
              <w:bottom w:val="nil"/>
              <w:right w:val="single" w:sz="4" w:space="0" w:color="auto"/>
            </w:tcBorders>
            <w:vAlign w:val="center"/>
          </w:tcPr>
          <w:p w14:paraId="458ED3B3" w14:textId="77777777" w:rsidR="00EF0060" w:rsidRPr="008C677D" w:rsidRDefault="00EF0060" w:rsidP="00FE6A9A">
            <w:pPr>
              <w:pStyle w:val="TAC"/>
              <w:rPr>
                <w:rFonts w:eastAsiaTheme="minorEastAsia" w:cs="Arial"/>
                <w:szCs w:val="18"/>
                <w:lang w:val="en-US" w:eastAsia="zh-CN"/>
              </w:rPr>
            </w:pPr>
            <w:r w:rsidRPr="008C677D">
              <w:rPr>
                <w:rFonts w:eastAsiaTheme="minorEastAsia" w:cs="Arial"/>
                <w:szCs w:val="18"/>
                <w:lang w:val="en-US" w:eastAsia="zh-CN"/>
              </w:rPr>
              <w:t>CA_n1A-n3A</w:t>
            </w:r>
          </w:p>
          <w:p w14:paraId="135C5A50" w14:textId="77777777" w:rsidR="00EF0060" w:rsidRPr="008C677D" w:rsidRDefault="00EF0060" w:rsidP="00FE6A9A">
            <w:pPr>
              <w:pStyle w:val="TAC"/>
              <w:rPr>
                <w:rFonts w:eastAsiaTheme="minorEastAsia" w:cs="Arial"/>
                <w:szCs w:val="18"/>
                <w:lang w:val="en-US" w:eastAsia="zh-CN"/>
              </w:rPr>
            </w:pPr>
            <w:r w:rsidRPr="008C677D">
              <w:rPr>
                <w:rFonts w:eastAsiaTheme="minorEastAsia" w:cs="Arial"/>
                <w:szCs w:val="18"/>
                <w:lang w:val="en-US" w:eastAsia="zh-CN"/>
              </w:rPr>
              <w:t>CA_n1A-n41A</w:t>
            </w:r>
          </w:p>
          <w:p w14:paraId="59017232" w14:textId="77777777" w:rsidR="00EF0060" w:rsidRPr="008C677D"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3A70F6">
              <w:rPr>
                <w:rFonts w:ascii="Arial" w:eastAsiaTheme="minorEastAsia" w:hAnsi="Arial" w:cs="Arial"/>
                <w:sz w:val="18"/>
                <w:szCs w:val="18"/>
                <w:lang w:val="en-US"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2786DEC7" w14:textId="77777777" w:rsidR="00EF0060" w:rsidRPr="008C677D"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3A70F6">
              <w:rPr>
                <w:rFonts w:ascii="Arial" w:eastAsiaTheme="minorEastAsia"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1D405F" w14:textId="77777777" w:rsidR="00EF0060" w:rsidRPr="008C677D"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3A70F6">
              <w:rPr>
                <w:rFonts w:ascii="Arial" w:hAnsi="Arial" w:cs="Arial"/>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93B72AD" w14:textId="77777777" w:rsidR="00EF0060" w:rsidRPr="008C677D"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3A70F6">
              <w:rPr>
                <w:rFonts w:ascii="Arial" w:hAnsi="Arial" w:cs="Arial"/>
                <w:sz w:val="18"/>
                <w:szCs w:val="18"/>
                <w:lang w:val="en-US" w:eastAsia="zh-CN"/>
              </w:rPr>
              <w:t>4 and 5</w:t>
            </w:r>
          </w:p>
        </w:tc>
      </w:tr>
      <w:tr w:rsidR="00EF0060" w:rsidRPr="009E2BCC" w14:paraId="52AE1DE0" w14:textId="77777777" w:rsidTr="00FE6A9A">
        <w:trPr>
          <w:jc w:val="center"/>
        </w:trPr>
        <w:tc>
          <w:tcPr>
            <w:tcW w:w="2062" w:type="dxa"/>
            <w:tcBorders>
              <w:top w:val="nil"/>
              <w:left w:val="single" w:sz="4" w:space="0" w:color="auto"/>
              <w:bottom w:val="nil"/>
              <w:right w:val="single" w:sz="4" w:space="0" w:color="auto"/>
            </w:tcBorders>
            <w:vAlign w:val="center"/>
          </w:tcPr>
          <w:p w14:paraId="674D061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0EF11E6" w14:textId="77777777" w:rsidR="00EF0060" w:rsidRPr="008C677D"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E8E55DC" w14:textId="77777777" w:rsidR="00EF0060" w:rsidRPr="008C677D"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3A70F6">
              <w:rPr>
                <w:rFonts w:ascii="Arial" w:eastAsiaTheme="minorEastAsia"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80A053" w14:textId="77777777" w:rsidR="00EF0060" w:rsidRPr="008C677D"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3A70F6">
              <w:rPr>
                <w:rFonts w:ascii="Arial" w:hAnsi="Arial" w:cs="Arial"/>
                <w:sz w:val="18"/>
                <w:szCs w:val="18"/>
              </w:rPr>
              <w:t>n3 channel bandwidths in Table 5.3.5-1</w:t>
            </w:r>
          </w:p>
        </w:tc>
        <w:tc>
          <w:tcPr>
            <w:tcW w:w="1496" w:type="dxa"/>
            <w:tcBorders>
              <w:top w:val="nil"/>
              <w:left w:val="single" w:sz="4" w:space="0" w:color="auto"/>
              <w:bottom w:val="nil"/>
              <w:right w:val="single" w:sz="4" w:space="0" w:color="auto"/>
            </w:tcBorders>
            <w:vAlign w:val="center"/>
          </w:tcPr>
          <w:p w14:paraId="62939453" w14:textId="77777777" w:rsidR="00EF0060" w:rsidRPr="008C677D"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EF0060" w:rsidRPr="009E2BCC" w14:paraId="35E8A0E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CBCFF8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79A3C01F" w14:textId="77777777" w:rsidR="00EF0060" w:rsidRPr="008C677D"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A0E5CA0" w14:textId="77777777" w:rsidR="00EF0060" w:rsidRPr="008C677D"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3A70F6">
              <w:rPr>
                <w:rFonts w:ascii="Arial" w:eastAsiaTheme="minorEastAsia" w:hAnsi="Arial" w:cs="Arial"/>
                <w:sz w:val="18"/>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04273D" w14:textId="77777777" w:rsidR="00EF0060" w:rsidRPr="008C677D"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3A70F6">
              <w:rPr>
                <w:rFonts w:ascii="Arial" w:hAnsi="Arial" w:cs="Arial"/>
                <w:sz w:val="18"/>
                <w:szCs w:val="18"/>
              </w:rPr>
              <w:t>n</w:t>
            </w:r>
            <w:r w:rsidRPr="003A70F6">
              <w:rPr>
                <w:rFonts w:ascii="Arial" w:hAnsi="Arial" w:cs="Arial"/>
                <w:sz w:val="18"/>
                <w:szCs w:val="18"/>
                <w:lang w:val="en-US" w:eastAsia="zh-CN"/>
              </w:rPr>
              <w:t>41</w:t>
            </w:r>
            <w:r w:rsidRPr="003A70F6">
              <w:rPr>
                <w:rFonts w:ascii="Arial" w:hAnsi="Arial" w:cs="Arial"/>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E622315" w14:textId="77777777" w:rsidR="00EF0060" w:rsidRPr="008C677D"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EF0060" w:rsidRPr="009E2BCC" w14:paraId="78CE38F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871108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CA_n1A-n3A-n67A</w:t>
            </w:r>
          </w:p>
        </w:tc>
        <w:tc>
          <w:tcPr>
            <w:tcW w:w="1716" w:type="dxa"/>
            <w:tcBorders>
              <w:top w:val="single" w:sz="4" w:space="0" w:color="auto"/>
              <w:left w:val="single" w:sz="4" w:space="0" w:color="auto"/>
              <w:bottom w:val="nil"/>
              <w:right w:val="single" w:sz="4" w:space="0" w:color="auto"/>
            </w:tcBorders>
            <w:vAlign w:val="center"/>
          </w:tcPr>
          <w:p w14:paraId="6493489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rPr>
              <w:t>CA_n1A-n3A</w:t>
            </w:r>
          </w:p>
        </w:tc>
        <w:tc>
          <w:tcPr>
            <w:tcW w:w="772" w:type="dxa"/>
            <w:tcBorders>
              <w:top w:val="single" w:sz="4" w:space="0" w:color="auto"/>
              <w:left w:val="single" w:sz="4" w:space="0" w:color="auto"/>
              <w:bottom w:val="single" w:sz="4" w:space="0" w:color="auto"/>
              <w:right w:val="single" w:sz="4" w:space="0" w:color="auto"/>
            </w:tcBorders>
          </w:tcPr>
          <w:p w14:paraId="0154518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C9446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651BD0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787BC7E1" w14:textId="77777777" w:rsidTr="00FE6A9A">
        <w:trPr>
          <w:jc w:val="center"/>
        </w:trPr>
        <w:tc>
          <w:tcPr>
            <w:tcW w:w="2062" w:type="dxa"/>
            <w:tcBorders>
              <w:top w:val="nil"/>
              <w:left w:val="single" w:sz="4" w:space="0" w:color="auto"/>
              <w:bottom w:val="nil"/>
              <w:right w:val="single" w:sz="4" w:space="0" w:color="auto"/>
            </w:tcBorders>
            <w:vAlign w:val="center"/>
          </w:tcPr>
          <w:p w14:paraId="1A6CDF9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5DCA2E4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tcPr>
          <w:p w14:paraId="305DF06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DD338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5, 10, 15, 20, 25, 30, 40</w:t>
            </w:r>
          </w:p>
        </w:tc>
        <w:tc>
          <w:tcPr>
            <w:tcW w:w="1496" w:type="dxa"/>
            <w:tcBorders>
              <w:top w:val="nil"/>
              <w:left w:val="single" w:sz="4" w:space="0" w:color="auto"/>
              <w:bottom w:val="nil"/>
              <w:right w:val="single" w:sz="4" w:space="0" w:color="auto"/>
            </w:tcBorders>
            <w:vAlign w:val="center"/>
          </w:tcPr>
          <w:p w14:paraId="270EA92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655F313" w14:textId="77777777" w:rsidTr="00FE6A9A">
        <w:trPr>
          <w:jc w:val="center"/>
        </w:trPr>
        <w:tc>
          <w:tcPr>
            <w:tcW w:w="2062" w:type="dxa"/>
            <w:tcBorders>
              <w:top w:val="nil"/>
              <w:left w:val="single" w:sz="4" w:space="0" w:color="auto"/>
              <w:bottom w:val="nil"/>
              <w:right w:val="single" w:sz="4" w:space="0" w:color="auto"/>
            </w:tcBorders>
            <w:vAlign w:val="center"/>
          </w:tcPr>
          <w:p w14:paraId="3FB001F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5E484B0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tcPr>
          <w:p w14:paraId="1674284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139537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5, 10, 15, 20</w:t>
            </w:r>
          </w:p>
        </w:tc>
        <w:tc>
          <w:tcPr>
            <w:tcW w:w="1496" w:type="dxa"/>
            <w:tcBorders>
              <w:top w:val="nil"/>
              <w:left w:val="single" w:sz="4" w:space="0" w:color="auto"/>
              <w:bottom w:val="single" w:sz="4" w:space="0" w:color="auto"/>
              <w:right w:val="single" w:sz="4" w:space="0" w:color="auto"/>
            </w:tcBorders>
            <w:vAlign w:val="center"/>
          </w:tcPr>
          <w:p w14:paraId="0F435D1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7A3AA50" w14:textId="77777777" w:rsidTr="00FE6A9A">
        <w:trPr>
          <w:jc w:val="center"/>
        </w:trPr>
        <w:tc>
          <w:tcPr>
            <w:tcW w:w="2062" w:type="dxa"/>
            <w:tcBorders>
              <w:top w:val="nil"/>
              <w:left w:val="single" w:sz="4" w:space="0" w:color="auto"/>
              <w:bottom w:val="nil"/>
              <w:right w:val="single" w:sz="4" w:space="0" w:color="auto"/>
            </w:tcBorders>
            <w:vAlign w:val="center"/>
          </w:tcPr>
          <w:p w14:paraId="4A5AF11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DDFBEA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tcPr>
          <w:p w14:paraId="2BA122B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BDCCD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color w:val="000000"/>
                <w:sz w:val="18"/>
                <w:szCs w:val="18"/>
              </w:rPr>
              <w:t>n</w:t>
            </w:r>
            <w:r w:rsidRPr="009E2BCC">
              <w:rPr>
                <w:rFonts w:ascii="Arial" w:eastAsia="DengXian" w:hAnsi="Arial"/>
                <w:sz w:val="18"/>
                <w:lang w:eastAsia="zh-CN"/>
              </w:rPr>
              <w:t>1</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F67AE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w:t>
            </w:r>
            <w:r w:rsidRPr="009E2BCC">
              <w:rPr>
                <w:rFonts w:ascii="Arial" w:eastAsia="DengXian" w:hAnsi="Arial"/>
                <w:sz w:val="18"/>
                <w:lang w:val="en-US" w:eastAsia="zh-CN"/>
              </w:rPr>
              <w:t xml:space="preserve"> and 5</w:t>
            </w:r>
          </w:p>
        </w:tc>
      </w:tr>
      <w:tr w:rsidR="00EF0060" w:rsidRPr="009E2BCC" w14:paraId="58ED4C1B" w14:textId="77777777" w:rsidTr="00FE6A9A">
        <w:trPr>
          <w:jc w:val="center"/>
        </w:trPr>
        <w:tc>
          <w:tcPr>
            <w:tcW w:w="2062" w:type="dxa"/>
            <w:tcBorders>
              <w:top w:val="nil"/>
              <w:left w:val="single" w:sz="4" w:space="0" w:color="auto"/>
              <w:bottom w:val="nil"/>
              <w:right w:val="single" w:sz="4" w:space="0" w:color="auto"/>
            </w:tcBorders>
            <w:vAlign w:val="center"/>
          </w:tcPr>
          <w:p w14:paraId="7CC985A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5A18E8D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tcPr>
          <w:p w14:paraId="08A8D76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5D0BD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color w:val="000000"/>
                <w:sz w:val="18"/>
                <w:szCs w:val="18"/>
              </w:rPr>
              <w:t>n</w:t>
            </w:r>
            <w:r w:rsidRPr="009E2BCC">
              <w:rPr>
                <w:rFonts w:ascii="Arial" w:eastAsia="DengXian"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C9D485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9738BA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28D967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2CD2AB0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tcPr>
          <w:p w14:paraId="28F7E3D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8EB8C3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color w:val="000000"/>
                <w:sz w:val="18"/>
                <w:szCs w:val="18"/>
              </w:rPr>
              <w:t>n</w:t>
            </w:r>
            <w:r w:rsidRPr="009E2BCC">
              <w:rPr>
                <w:rFonts w:ascii="Arial" w:eastAsia="DengXian" w:hAnsi="Arial"/>
                <w:sz w:val="18"/>
                <w:lang w:eastAsia="zh-CN"/>
              </w:rPr>
              <w:t>67</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F6ED1C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9C97262" w14:textId="77777777" w:rsidTr="00FE6A9A">
        <w:trPr>
          <w:jc w:val="center"/>
        </w:trPr>
        <w:tc>
          <w:tcPr>
            <w:tcW w:w="2062" w:type="dxa"/>
            <w:tcBorders>
              <w:top w:val="single" w:sz="4" w:space="0" w:color="auto"/>
              <w:left w:val="single" w:sz="4" w:space="0" w:color="auto"/>
              <w:bottom w:val="nil"/>
              <w:right w:val="single" w:sz="4" w:space="0" w:color="auto"/>
            </w:tcBorders>
          </w:tcPr>
          <w:p w14:paraId="50C23C6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4693D2A5"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CA_n1A-n3A</w:t>
            </w:r>
          </w:p>
          <w:p w14:paraId="3004E99F"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CA_n1A-n71A</w:t>
            </w:r>
          </w:p>
          <w:p w14:paraId="47833EE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1110B1A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7B508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color w:val="000000"/>
                <w:sz w:val="18"/>
                <w:szCs w:val="18"/>
                <w:lang w:val="en-US"/>
              </w:rPr>
              <w:t>5,10,15,20,25,30,40,45,50</w:t>
            </w:r>
            <w:r w:rsidRPr="009E2BCC">
              <w:rPr>
                <w:rFonts w:ascii="Arial" w:eastAsia="DengXian"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3DCDC34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0</w:t>
            </w:r>
          </w:p>
        </w:tc>
      </w:tr>
      <w:tr w:rsidR="00EF0060" w:rsidRPr="009E2BCC" w14:paraId="3497E963" w14:textId="77777777" w:rsidTr="00FE6A9A">
        <w:trPr>
          <w:jc w:val="center"/>
        </w:trPr>
        <w:tc>
          <w:tcPr>
            <w:tcW w:w="2062" w:type="dxa"/>
            <w:tcBorders>
              <w:top w:val="nil"/>
              <w:left w:val="single" w:sz="4" w:space="0" w:color="auto"/>
              <w:bottom w:val="nil"/>
              <w:right w:val="single" w:sz="4" w:space="0" w:color="auto"/>
            </w:tcBorders>
          </w:tcPr>
          <w:p w14:paraId="6035C92E"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0A73D0A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818D34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6D927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color w:val="000000"/>
                <w:sz w:val="18"/>
                <w:szCs w:val="18"/>
                <w:lang w:val="en-US"/>
              </w:rPr>
              <w:t>5,10,15,20,25,30,35,40,45,50</w:t>
            </w:r>
            <w:r w:rsidRPr="009E2BCC">
              <w:rPr>
                <w:rFonts w:ascii="Arial" w:eastAsia="DengXian" w:hAnsi="Arial" w:cs="Arial"/>
                <w:color w:val="000000"/>
                <w:sz w:val="18"/>
                <w:szCs w:val="18"/>
              </w:rPr>
              <w:t>  </w:t>
            </w:r>
          </w:p>
        </w:tc>
        <w:tc>
          <w:tcPr>
            <w:tcW w:w="1496" w:type="dxa"/>
            <w:tcBorders>
              <w:top w:val="nil"/>
              <w:left w:val="single" w:sz="4" w:space="0" w:color="auto"/>
              <w:bottom w:val="nil"/>
              <w:right w:val="single" w:sz="4" w:space="0" w:color="auto"/>
            </w:tcBorders>
            <w:vAlign w:val="center"/>
          </w:tcPr>
          <w:p w14:paraId="059808D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3B8F2EBE" w14:textId="77777777" w:rsidTr="00FE6A9A">
        <w:trPr>
          <w:jc w:val="center"/>
        </w:trPr>
        <w:tc>
          <w:tcPr>
            <w:tcW w:w="2062" w:type="dxa"/>
            <w:tcBorders>
              <w:top w:val="nil"/>
              <w:left w:val="single" w:sz="4" w:space="0" w:color="auto"/>
              <w:bottom w:val="single" w:sz="4" w:space="0" w:color="auto"/>
              <w:right w:val="single" w:sz="4" w:space="0" w:color="auto"/>
            </w:tcBorders>
          </w:tcPr>
          <w:p w14:paraId="42E1472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57740C0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9FEF08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45DCEB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sz w:val="18"/>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7DD04FB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C5D4CAA" w14:textId="77777777" w:rsidTr="00FE6A9A">
        <w:trPr>
          <w:jc w:val="center"/>
        </w:trPr>
        <w:tc>
          <w:tcPr>
            <w:tcW w:w="2062" w:type="dxa"/>
            <w:tcBorders>
              <w:top w:val="single" w:sz="4" w:space="0" w:color="auto"/>
              <w:left w:val="single" w:sz="4" w:space="0" w:color="auto"/>
              <w:bottom w:val="nil"/>
              <w:right w:val="single" w:sz="4" w:space="0" w:color="auto"/>
            </w:tcBorders>
          </w:tcPr>
          <w:p w14:paraId="7F01143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6772C44C"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CA_n1A-n3A</w:t>
            </w:r>
          </w:p>
          <w:p w14:paraId="38E18AED"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CA_n1A-n71A</w:t>
            </w:r>
          </w:p>
          <w:p w14:paraId="3F9B6E7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48EA29F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59CFC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color w:val="000000"/>
                <w:sz w:val="18"/>
                <w:szCs w:val="18"/>
                <w:lang w:val="en-US"/>
              </w:rPr>
              <w:t>5,10,15,20,25,30,40,45,50</w:t>
            </w:r>
            <w:r w:rsidRPr="009E2BCC">
              <w:rPr>
                <w:rFonts w:ascii="Arial" w:eastAsia="DengXian"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42853C0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0</w:t>
            </w:r>
          </w:p>
        </w:tc>
      </w:tr>
      <w:tr w:rsidR="00EF0060" w:rsidRPr="009E2BCC" w14:paraId="54E5FBBC" w14:textId="77777777" w:rsidTr="00FE6A9A">
        <w:trPr>
          <w:jc w:val="center"/>
        </w:trPr>
        <w:tc>
          <w:tcPr>
            <w:tcW w:w="2062" w:type="dxa"/>
            <w:tcBorders>
              <w:top w:val="nil"/>
              <w:left w:val="single" w:sz="4" w:space="0" w:color="auto"/>
              <w:bottom w:val="nil"/>
              <w:right w:val="single" w:sz="4" w:space="0" w:color="auto"/>
            </w:tcBorders>
          </w:tcPr>
          <w:p w14:paraId="7252C0F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6BC2A2B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4E8590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AB938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color w:val="000000"/>
                <w:sz w:val="18"/>
                <w:szCs w:val="18"/>
                <w:lang w:val="en-US"/>
              </w:rPr>
              <w:t>CA_n3(2A)</w:t>
            </w:r>
            <w:r w:rsidRPr="009E2BCC">
              <w:rPr>
                <w:rFonts w:ascii="Arial" w:eastAsia="DengXian" w:hAnsi="Arial" w:cs="Arial"/>
                <w:color w:val="000000"/>
                <w:sz w:val="18"/>
                <w:szCs w:val="18"/>
              </w:rPr>
              <w:softHyphen/>
              <w:t xml:space="preserve">_BCS 4 and 5 </w:t>
            </w:r>
          </w:p>
        </w:tc>
        <w:tc>
          <w:tcPr>
            <w:tcW w:w="1496" w:type="dxa"/>
            <w:tcBorders>
              <w:top w:val="nil"/>
              <w:left w:val="single" w:sz="4" w:space="0" w:color="auto"/>
              <w:bottom w:val="nil"/>
              <w:right w:val="single" w:sz="4" w:space="0" w:color="auto"/>
            </w:tcBorders>
            <w:vAlign w:val="center"/>
          </w:tcPr>
          <w:p w14:paraId="514811F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7CC0E9B" w14:textId="77777777" w:rsidTr="00FE6A9A">
        <w:trPr>
          <w:jc w:val="center"/>
        </w:trPr>
        <w:tc>
          <w:tcPr>
            <w:tcW w:w="2062" w:type="dxa"/>
            <w:tcBorders>
              <w:top w:val="nil"/>
              <w:left w:val="single" w:sz="4" w:space="0" w:color="auto"/>
              <w:bottom w:val="single" w:sz="4" w:space="0" w:color="auto"/>
              <w:right w:val="single" w:sz="4" w:space="0" w:color="auto"/>
            </w:tcBorders>
          </w:tcPr>
          <w:p w14:paraId="15F739C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4870895E"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052C19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1D909D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sz w:val="18"/>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1E5BEE2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A727C3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A59323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CA_n1A-n3A-n75A</w:t>
            </w:r>
          </w:p>
        </w:tc>
        <w:tc>
          <w:tcPr>
            <w:tcW w:w="1716" w:type="dxa"/>
            <w:tcBorders>
              <w:top w:val="single" w:sz="4" w:space="0" w:color="auto"/>
              <w:left w:val="single" w:sz="4" w:space="0" w:color="auto"/>
              <w:bottom w:val="nil"/>
              <w:right w:val="single" w:sz="4" w:space="0" w:color="auto"/>
            </w:tcBorders>
            <w:vAlign w:val="center"/>
          </w:tcPr>
          <w:p w14:paraId="4AE9378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color w:val="000000"/>
                <w:sz w:val="18"/>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70035F0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n</w:t>
            </w:r>
            <w:r w:rsidRPr="009E2BCC">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C6253F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color w:val="000000"/>
                <w:sz w:val="18"/>
                <w:szCs w:val="18"/>
              </w:rPr>
              <w:t>n</w:t>
            </w:r>
            <w:r w:rsidRPr="009E2BCC">
              <w:rPr>
                <w:rFonts w:ascii="Arial" w:hAnsi="Arial"/>
                <w:sz w:val="18"/>
                <w:lang w:eastAsia="zh-CN"/>
              </w:rPr>
              <w:t>1</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33CB18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hint="eastAsia"/>
                <w:sz w:val="18"/>
                <w:lang w:eastAsia="zh-CN"/>
              </w:rPr>
              <w:t>4</w:t>
            </w:r>
            <w:r w:rsidRPr="009E2BCC">
              <w:rPr>
                <w:rFonts w:ascii="Arial" w:hAnsi="Arial"/>
                <w:sz w:val="18"/>
                <w:lang w:eastAsia="zh-CN"/>
              </w:rPr>
              <w:t xml:space="preserve"> and 5</w:t>
            </w:r>
          </w:p>
        </w:tc>
      </w:tr>
      <w:tr w:rsidR="00EF0060" w:rsidRPr="009E2BCC" w14:paraId="4F05FB16" w14:textId="77777777" w:rsidTr="00FE6A9A">
        <w:trPr>
          <w:jc w:val="center"/>
        </w:trPr>
        <w:tc>
          <w:tcPr>
            <w:tcW w:w="2062" w:type="dxa"/>
            <w:tcBorders>
              <w:top w:val="nil"/>
              <w:left w:val="single" w:sz="4" w:space="0" w:color="auto"/>
              <w:bottom w:val="nil"/>
              <w:right w:val="single" w:sz="4" w:space="0" w:color="auto"/>
            </w:tcBorders>
            <w:vAlign w:val="center"/>
          </w:tcPr>
          <w:p w14:paraId="1514994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524A364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4102B3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n</w:t>
            </w:r>
            <w:r w:rsidRPr="009E2BCC">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B55A68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color w:val="000000"/>
                <w:sz w:val="18"/>
                <w:szCs w:val="18"/>
              </w:rPr>
              <w:t>n</w:t>
            </w:r>
            <w:r w:rsidRPr="009E2BCC">
              <w:rPr>
                <w:rFonts w:ascii="Arial"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FE27DE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020E12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37E5CD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11BCD33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3FFAB6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n</w:t>
            </w:r>
            <w:r w:rsidRPr="009E2BCC">
              <w:rPr>
                <w:rFonts w:ascii="Arial"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525FD17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color w:val="000000"/>
                <w:sz w:val="18"/>
                <w:szCs w:val="18"/>
              </w:rPr>
              <w:t>n</w:t>
            </w:r>
            <w:r w:rsidRPr="009E2BCC">
              <w:rPr>
                <w:rFonts w:ascii="Arial" w:hAnsi="Arial"/>
                <w:sz w:val="18"/>
                <w:lang w:eastAsia="zh-CN"/>
              </w:rPr>
              <w:t>75</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0F3481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F572A2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86BB19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CA_n1A-n3A-n77A</w:t>
            </w:r>
          </w:p>
        </w:tc>
        <w:tc>
          <w:tcPr>
            <w:tcW w:w="1716" w:type="dxa"/>
            <w:tcBorders>
              <w:top w:val="single" w:sz="4" w:space="0" w:color="auto"/>
              <w:left w:val="single" w:sz="4" w:space="0" w:color="auto"/>
              <w:bottom w:val="nil"/>
              <w:right w:val="single" w:sz="4" w:space="0" w:color="auto"/>
            </w:tcBorders>
            <w:vAlign w:val="center"/>
          </w:tcPr>
          <w:p w14:paraId="768824A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w:t>
            </w:r>
            <w:r w:rsidRPr="009E2BCC">
              <w:rPr>
                <w:rFonts w:ascii="Arial" w:eastAsia="DengXian" w:hAnsi="Arial" w:hint="eastAsia"/>
                <w:sz w:val="18"/>
                <w:vertAlign w:val="superscript"/>
                <w:lang w:eastAsia="zh-CN"/>
              </w:rPr>
              <w:t>,</w:t>
            </w:r>
            <w:r w:rsidRPr="009E2BCC">
              <w:rPr>
                <w:rFonts w:ascii="Arial" w:eastAsia="DengXian" w:hAnsi="Arial"/>
                <w:sz w:val="18"/>
                <w:vertAlign w:val="superscript"/>
                <w:lang w:eastAsia="zh-CN"/>
              </w:rPr>
              <w:t>9</w:t>
            </w:r>
          </w:p>
          <w:p w14:paraId="5FF2E2B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CA_n1A-n3A</w:t>
            </w:r>
          </w:p>
          <w:p w14:paraId="03F1AFB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CA_n1A-n77A</w:t>
            </w:r>
            <w:r w:rsidRPr="009E2BCC">
              <w:rPr>
                <w:rFonts w:ascii="Arial" w:eastAsia="游明朝" w:hAnsi="Arial" w:cs="Arial"/>
                <w:sz w:val="18"/>
                <w:szCs w:val="18"/>
                <w:vertAlign w:val="superscript"/>
              </w:rPr>
              <w:t>7</w:t>
            </w:r>
          </w:p>
          <w:p w14:paraId="69EE389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CA_n3A-n77A</w:t>
            </w:r>
            <w:r w:rsidRPr="009E2BCC">
              <w:rPr>
                <w:rFonts w:ascii="Arial" w:eastAsia="游明朝"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2FE25D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FF78C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C9874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39567D5F" w14:textId="77777777" w:rsidTr="00FE6A9A">
        <w:trPr>
          <w:jc w:val="center"/>
        </w:trPr>
        <w:tc>
          <w:tcPr>
            <w:tcW w:w="2062" w:type="dxa"/>
            <w:tcBorders>
              <w:top w:val="nil"/>
              <w:left w:val="single" w:sz="4" w:space="0" w:color="auto"/>
              <w:bottom w:val="nil"/>
              <w:right w:val="single" w:sz="4" w:space="0" w:color="auto"/>
            </w:tcBorders>
            <w:vAlign w:val="center"/>
          </w:tcPr>
          <w:p w14:paraId="3DF8C39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0B74D5F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C40671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BF2CA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5A20D9F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8AE2AD6" w14:textId="77777777" w:rsidTr="00FE6A9A">
        <w:trPr>
          <w:jc w:val="center"/>
        </w:trPr>
        <w:tc>
          <w:tcPr>
            <w:tcW w:w="2062" w:type="dxa"/>
            <w:tcBorders>
              <w:top w:val="nil"/>
              <w:left w:val="single" w:sz="4" w:space="0" w:color="auto"/>
              <w:bottom w:val="nil"/>
              <w:right w:val="single" w:sz="4" w:space="0" w:color="auto"/>
            </w:tcBorders>
            <w:vAlign w:val="center"/>
          </w:tcPr>
          <w:p w14:paraId="4614788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A60DD2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110587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1F85E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360EE9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1025039" w14:textId="77777777" w:rsidTr="00FE6A9A">
        <w:trPr>
          <w:jc w:val="center"/>
        </w:trPr>
        <w:tc>
          <w:tcPr>
            <w:tcW w:w="2062" w:type="dxa"/>
            <w:tcBorders>
              <w:top w:val="nil"/>
              <w:left w:val="single" w:sz="4" w:space="0" w:color="auto"/>
              <w:bottom w:val="nil"/>
              <w:right w:val="single" w:sz="4" w:space="0" w:color="auto"/>
            </w:tcBorders>
            <w:vAlign w:val="center"/>
          </w:tcPr>
          <w:p w14:paraId="4CAE49F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5558EDE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FACDC2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87182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B5F19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1</w:t>
            </w:r>
          </w:p>
        </w:tc>
      </w:tr>
      <w:tr w:rsidR="00EF0060" w:rsidRPr="009E2BCC" w14:paraId="7936FE24" w14:textId="77777777" w:rsidTr="00FE6A9A">
        <w:trPr>
          <w:jc w:val="center"/>
        </w:trPr>
        <w:tc>
          <w:tcPr>
            <w:tcW w:w="2062" w:type="dxa"/>
            <w:tcBorders>
              <w:top w:val="nil"/>
              <w:left w:val="single" w:sz="4" w:space="0" w:color="auto"/>
              <w:bottom w:val="nil"/>
              <w:right w:val="single" w:sz="4" w:space="0" w:color="auto"/>
            </w:tcBorders>
            <w:vAlign w:val="center"/>
          </w:tcPr>
          <w:p w14:paraId="60CC8C2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222967C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97FB65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83923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98CCA3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4EBF24E" w14:textId="77777777" w:rsidTr="00FE6A9A">
        <w:trPr>
          <w:jc w:val="center"/>
        </w:trPr>
        <w:tc>
          <w:tcPr>
            <w:tcW w:w="2062" w:type="dxa"/>
            <w:tcBorders>
              <w:top w:val="nil"/>
              <w:left w:val="single" w:sz="4" w:space="0" w:color="auto"/>
              <w:bottom w:val="nil"/>
              <w:right w:val="single" w:sz="4" w:space="0" w:color="auto"/>
            </w:tcBorders>
            <w:vAlign w:val="center"/>
          </w:tcPr>
          <w:p w14:paraId="4DC09A9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70F6B7A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3F0F2C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9EF6F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67440F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569FE4F" w14:textId="77777777" w:rsidTr="00FE6A9A">
        <w:trPr>
          <w:jc w:val="center"/>
        </w:trPr>
        <w:tc>
          <w:tcPr>
            <w:tcW w:w="2062" w:type="dxa"/>
            <w:tcBorders>
              <w:top w:val="nil"/>
              <w:left w:val="single" w:sz="4" w:space="0" w:color="auto"/>
              <w:bottom w:val="nil"/>
              <w:right w:val="single" w:sz="4" w:space="0" w:color="auto"/>
            </w:tcBorders>
            <w:vAlign w:val="center"/>
          </w:tcPr>
          <w:p w14:paraId="7ABB803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06337F3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0A395A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B1F8F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AA1EB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2</w:t>
            </w:r>
          </w:p>
        </w:tc>
      </w:tr>
      <w:tr w:rsidR="00EF0060" w:rsidRPr="009E2BCC" w14:paraId="7C5E8D27" w14:textId="77777777" w:rsidTr="00FE6A9A">
        <w:trPr>
          <w:jc w:val="center"/>
        </w:trPr>
        <w:tc>
          <w:tcPr>
            <w:tcW w:w="2062" w:type="dxa"/>
            <w:tcBorders>
              <w:top w:val="nil"/>
              <w:left w:val="single" w:sz="4" w:space="0" w:color="auto"/>
              <w:bottom w:val="nil"/>
              <w:right w:val="single" w:sz="4" w:space="0" w:color="auto"/>
            </w:tcBorders>
            <w:vAlign w:val="center"/>
          </w:tcPr>
          <w:p w14:paraId="1E4DDD0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2C2519D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65D297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0C2F4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zh-CN" w:bidi="ar"/>
              </w:rPr>
              <w:t>5, 10, 15, 20, 25, 30, 35,40</w:t>
            </w:r>
          </w:p>
        </w:tc>
        <w:tc>
          <w:tcPr>
            <w:tcW w:w="1496" w:type="dxa"/>
            <w:tcBorders>
              <w:top w:val="nil"/>
              <w:left w:val="single" w:sz="4" w:space="0" w:color="auto"/>
              <w:bottom w:val="nil"/>
              <w:right w:val="single" w:sz="4" w:space="0" w:color="auto"/>
            </w:tcBorders>
            <w:vAlign w:val="center"/>
          </w:tcPr>
          <w:p w14:paraId="717DA63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320E823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25A171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6533B16E"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B2AA30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BD03C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45F68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860D62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1A6392A"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CA_n1A-n3A-n77(2A)</w:t>
            </w:r>
          </w:p>
        </w:tc>
        <w:tc>
          <w:tcPr>
            <w:tcW w:w="1716" w:type="dxa"/>
            <w:tcBorders>
              <w:top w:val="single" w:sz="4" w:space="0" w:color="auto"/>
              <w:left w:val="single" w:sz="4" w:space="0" w:color="auto"/>
              <w:bottom w:val="nil"/>
              <w:right w:val="single" w:sz="4" w:space="0" w:color="auto"/>
            </w:tcBorders>
            <w:vAlign w:val="center"/>
          </w:tcPr>
          <w:p w14:paraId="10EC0183"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vertAlign w:val="superscript"/>
              </w:rPr>
            </w:pPr>
            <w:r w:rsidRPr="009E2BCC">
              <w:rPr>
                <w:rFonts w:ascii="Arial" w:eastAsia="游明朝" w:hAnsi="Arial"/>
                <w:sz w:val="18"/>
              </w:rPr>
              <w:t>n77</w:t>
            </w:r>
            <w:r w:rsidRPr="009E2BCC">
              <w:rPr>
                <w:rFonts w:ascii="Arial" w:eastAsia="游明朝" w:hAnsi="Arial"/>
                <w:sz w:val="18"/>
                <w:vertAlign w:val="superscript"/>
              </w:rPr>
              <w:t>7,9</w:t>
            </w:r>
          </w:p>
          <w:p w14:paraId="4902BECE"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CA_n1A-n3A</w:t>
            </w:r>
          </w:p>
          <w:p w14:paraId="095EB1DE"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CA_n1A-n77A</w:t>
            </w:r>
            <w:r w:rsidRPr="009E2BCC">
              <w:rPr>
                <w:rFonts w:ascii="Arial" w:eastAsia="游明朝" w:hAnsi="Arial" w:cs="Arial"/>
                <w:sz w:val="18"/>
                <w:szCs w:val="18"/>
                <w:vertAlign w:val="superscript"/>
              </w:rPr>
              <w:t>7</w:t>
            </w:r>
          </w:p>
          <w:p w14:paraId="10DA3AA3"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CA_n3A-n77A</w:t>
            </w:r>
            <w:r w:rsidRPr="009E2BCC">
              <w:rPr>
                <w:rFonts w:ascii="Arial" w:eastAsia="游明朝"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F084068"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9B8A4F" w14:textId="77777777" w:rsidR="00EF0060" w:rsidRPr="009E2BCC" w:rsidRDefault="00EF0060" w:rsidP="00FE6A9A">
            <w:pPr>
              <w:keepNext/>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15B8D6"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0</w:t>
            </w:r>
          </w:p>
        </w:tc>
      </w:tr>
      <w:tr w:rsidR="00EF0060" w:rsidRPr="009E2BCC" w14:paraId="70B25819" w14:textId="77777777" w:rsidTr="00FE6A9A">
        <w:trPr>
          <w:jc w:val="center"/>
        </w:trPr>
        <w:tc>
          <w:tcPr>
            <w:tcW w:w="2062" w:type="dxa"/>
            <w:tcBorders>
              <w:top w:val="nil"/>
              <w:left w:val="single" w:sz="4" w:space="0" w:color="auto"/>
              <w:bottom w:val="nil"/>
              <w:right w:val="single" w:sz="4" w:space="0" w:color="auto"/>
            </w:tcBorders>
            <w:vAlign w:val="center"/>
          </w:tcPr>
          <w:p w14:paraId="4604DCBA"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4394B2BF"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A9A27CC"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F591DA" w14:textId="77777777" w:rsidR="00EF0060" w:rsidRPr="009E2BCC" w:rsidRDefault="00EF0060" w:rsidP="00FE6A9A">
            <w:pPr>
              <w:keepNext/>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55E942BE"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p>
        </w:tc>
      </w:tr>
      <w:tr w:rsidR="00EF0060" w:rsidRPr="009E2BCC" w14:paraId="34AC90DF" w14:textId="77777777" w:rsidTr="00FE6A9A">
        <w:trPr>
          <w:jc w:val="center"/>
        </w:trPr>
        <w:tc>
          <w:tcPr>
            <w:tcW w:w="2062" w:type="dxa"/>
            <w:tcBorders>
              <w:top w:val="nil"/>
              <w:left w:val="single" w:sz="4" w:space="0" w:color="auto"/>
              <w:bottom w:val="nil"/>
              <w:right w:val="single" w:sz="4" w:space="0" w:color="auto"/>
            </w:tcBorders>
            <w:vAlign w:val="center"/>
          </w:tcPr>
          <w:p w14:paraId="04EAB890"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3BB71AFE"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A936254"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302B7A" w14:textId="77777777" w:rsidR="00EF0060" w:rsidRPr="009E2BCC" w:rsidRDefault="00EF0060" w:rsidP="00FE6A9A">
            <w:pPr>
              <w:keepNext/>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A009DA4"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p>
        </w:tc>
      </w:tr>
      <w:tr w:rsidR="00EF0060" w:rsidRPr="009E2BCC" w14:paraId="247D64ED" w14:textId="77777777" w:rsidTr="00FE6A9A">
        <w:trPr>
          <w:jc w:val="center"/>
        </w:trPr>
        <w:tc>
          <w:tcPr>
            <w:tcW w:w="2062" w:type="dxa"/>
            <w:tcBorders>
              <w:top w:val="nil"/>
              <w:left w:val="single" w:sz="4" w:space="0" w:color="auto"/>
              <w:bottom w:val="nil"/>
              <w:right w:val="single" w:sz="4" w:space="0" w:color="auto"/>
            </w:tcBorders>
            <w:vAlign w:val="center"/>
          </w:tcPr>
          <w:p w14:paraId="5B3E81E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single" w:sz="4" w:space="0" w:color="auto"/>
              <w:left w:val="single" w:sz="4" w:space="0" w:color="auto"/>
              <w:bottom w:val="nil"/>
              <w:right w:val="single" w:sz="4" w:space="0" w:color="auto"/>
            </w:tcBorders>
            <w:vAlign w:val="center"/>
          </w:tcPr>
          <w:p w14:paraId="080A0197" w14:textId="77777777" w:rsidR="00EF0060" w:rsidRPr="009E2BCC" w:rsidRDefault="00EF0060" w:rsidP="00FE6A9A">
            <w:pPr>
              <w:keepNext/>
              <w:keepLines/>
              <w:spacing w:after="0"/>
              <w:jc w:val="center"/>
              <w:rPr>
                <w:rFonts w:ascii="Arial" w:eastAsia="游明朝" w:hAnsi="Arial"/>
                <w:sz w:val="18"/>
                <w:lang w:val="en-US"/>
              </w:rPr>
            </w:pPr>
            <w:r w:rsidRPr="009E2BCC">
              <w:rPr>
                <w:rFonts w:ascii="Arial" w:eastAsia="游明朝" w:hAnsi="Arial"/>
                <w:sz w:val="18"/>
                <w:lang w:val="en-US"/>
              </w:rPr>
              <w:t>CA_n1A-n3A</w:t>
            </w:r>
          </w:p>
          <w:p w14:paraId="02EBB7B4" w14:textId="77777777" w:rsidR="00EF0060" w:rsidRPr="009E2BCC" w:rsidRDefault="00EF0060" w:rsidP="00FE6A9A">
            <w:pPr>
              <w:keepNext/>
              <w:keepLines/>
              <w:spacing w:after="0"/>
              <w:jc w:val="center"/>
              <w:rPr>
                <w:rFonts w:ascii="Arial" w:eastAsia="游明朝" w:hAnsi="Arial"/>
                <w:sz w:val="18"/>
                <w:lang w:val="en-US"/>
              </w:rPr>
            </w:pPr>
            <w:r w:rsidRPr="009E2BCC">
              <w:rPr>
                <w:rFonts w:ascii="Arial" w:eastAsia="游明朝" w:hAnsi="Arial"/>
                <w:sz w:val="18"/>
                <w:lang w:val="en-US"/>
              </w:rPr>
              <w:t>CA_n1A-n77A</w:t>
            </w:r>
          </w:p>
          <w:p w14:paraId="27F3308F" w14:textId="77777777" w:rsidR="00EF0060" w:rsidRPr="009E2BCC" w:rsidRDefault="00EF0060" w:rsidP="00FE6A9A">
            <w:pPr>
              <w:keepNext/>
              <w:keepLines/>
              <w:spacing w:after="0"/>
              <w:jc w:val="center"/>
              <w:rPr>
                <w:rFonts w:ascii="Arial" w:eastAsia="游明朝" w:hAnsi="Arial"/>
                <w:sz w:val="18"/>
                <w:lang w:val="en-US"/>
              </w:rPr>
            </w:pPr>
            <w:r w:rsidRPr="009E2BCC">
              <w:rPr>
                <w:rFonts w:ascii="Arial" w:eastAsia="游明朝" w:hAnsi="Arial"/>
                <w:sz w:val="18"/>
                <w:lang w:val="en-US"/>
              </w:rPr>
              <w:t>CA_n3A-n77A</w:t>
            </w:r>
          </w:p>
          <w:p w14:paraId="379AB25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eastAsia="游明朝"/>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4B7D28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1342C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1</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CF4C02E"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hint="eastAsia"/>
                <w:sz w:val="18"/>
                <w:lang w:eastAsia="zh-CN"/>
              </w:rPr>
              <w:t>4</w:t>
            </w:r>
            <w:r w:rsidRPr="009E2BCC">
              <w:rPr>
                <w:rFonts w:ascii="Arial" w:eastAsia="DengXian" w:hAnsi="Arial"/>
                <w:sz w:val="18"/>
                <w:lang w:eastAsia="zh-CN"/>
              </w:rPr>
              <w:t xml:space="preserve"> and 5</w:t>
            </w:r>
          </w:p>
        </w:tc>
      </w:tr>
      <w:tr w:rsidR="00EF0060" w:rsidRPr="009E2BCC" w14:paraId="5201F949" w14:textId="77777777" w:rsidTr="00FE6A9A">
        <w:trPr>
          <w:jc w:val="center"/>
        </w:trPr>
        <w:tc>
          <w:tcPr>
            <w:tcW w:w="2062" w:type="dxa"/>
            <w:tcBorders>
              <w:top w:val="nil"/>
              <w:left w:val="single" w:sz="4" w:space="0" w:color="auto"/>
              <w:bottom w:val="nil"/>
              <w:right w:val="single" w:sz="4" w:space="0" w:color="auto"/>
            </w:tcBorders>
            <w:vAlign w:val="center"/>
          </w:tcPr>
          <w:p w14:paraId="7995A51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7CEC8BF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9C2B71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F6828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4FB914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604BFC0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0C535D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18AF6E8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2FAFF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7F8E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hint="eastAsia"/>
                <w:color w:val="000000"/>
                <w:sz w:val="18"/>
                <w:szCs w:val="18"/>
                <w:lang w:eastAsia="zh-CN" w:bidi="ar"/>
              </w:rPr>
              <w:t>C</w:t>
            </w:r>
            <w:r w:rsidRPr="009E2BCC">
              <w:rPr>
                <w:rFonts w:ascii="Arial" w:eastAsia="DengXian" w:hAnsi="Arial" w:cs="Arial"/>
                <w:color w:val="000000"/>
                <w:sz w:val="18"/>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3D9034F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5ED77E2B" w14:textId="77777777" w:rsidTr="00FE6A9A">
        <w:trPr>
          <w:jc w:val="center"/>
        </w:trPr>
        <w:tc>
          <w:tcPr>
            <w:tcW w:w="2062" w:type="dxa"/>
            <w:tcBorders>
              <w:top w:val="nil"/>
              <w:left w:val="single" w:sz="4" w:space="0" w:color="auto"/>
              <w:bottom w:val="nil"/>
              <w:right w:val="single" w:sz="4" w:space="0" w:color="auto"/>
            </w:tcBorders>
            <w:vAlign w:val="center"/>
          </w:tcPr>
          <w:p w14:paraId="5E11A49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CA_n1A-n3A-n77(3A)</w:t>
            </w:r>
          </w:p>
        </w:tc>
        <w:tc>
          <w:tcPr>
            <w:tcW w:w="1716" w:type="dxa"/>
            <w:tcBorders>
              <w:top w:val="nil"/>
              <w:left w:val="single" w:sz="4" w:space="0" w:color="auto"/>
              <w:bottom w:val="nil"/>
              <w:right w:val="single" w:sz="4" w:space="0" w:color="auto"/>
            </w:tcBorders>
            <w:vAlign w:val="center"/>
          </w:tcPr>
          <w:p w14:paraId="65E4FAB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CA_n1A-n3A</w:t>
            </w:r>
          </w:p>
          <w:p w14:paraId="1C733CF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CA_n1A-n77A</w:t>
            </w:r>
          </w:p>
          <w:p w14:paraId="0BF6743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08D573C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C7F85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358F8B1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0</w:t>
            </w:r>
          </w:p>
        </w:tc>
      </w:tr>
      <w:tr w:rsidR="00EF0060" w:rsidRPr="009E2BCC" w14:paraId="6DA4E17E" w14:textId="77777777" w:rsidTr="00FE6A9A">
        <w:trPr>
          <w:jc w:val="center"/>
        </w:trPr>
        <w:tc>
          <w:tcPr>
            <w:tcW w:w="2062" w:type="dxa"/>
            <w:tcBorders>
              <w:top w:val="nil"/>
              <w:left w:val="single" w:sz="4" w:space="0" w:color="auto"/>
              <w:bottom w:val="nil"/>
              <w:right w:val="single" w:sz="4" w:space="0" w:color="auto"/>
            </w:tcBorders>
            <w:vAlign w:val="center"/>
          </w:tcPr>
          <w:p w14:paraId="0C1013C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5FD3C98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AE7332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A1793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37B31E7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584D834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96BA14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6117CAA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8C5838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53308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E7A63A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3DDE4A4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0B2794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CA_n1A-n3A-n78A</w:t>
            </w:r>
          </w:p>
        </w:tc>
        <w:tc>
          <w:tcPr>
            <w:tcW w:w="1716" w:type="dxa"/>
            <w:tcBorders>
              <w:top w:val="single" w:sz="4" w:space="0" w:color="auto"/>
              <w:left w:val="single" w:sz="4" w:space="0" w:color="auto"/>
              <w:bottom w:val="nil"/>
              <w:right w:val="single" w:sz="4" w:space="0" w:color="auto"/>
            </w:tcBorders>
            <w:vAlign w:val="center"/>
          </w:tcPr>
          <w:p w14:paraId="49E2CED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vertAlign w:val="superscript"/>
                <w:lang w:eastAsia="zh-CN"/>
              </w:rPr>
            </w:pPr>
            <w:r w:rsidRPr="009E2BCC">
              <w:rPr>
                <w:rFonts w:ascii="Arial" w:eastAsia="DengXian" w:hAnsi="Arial" w:cs="Arial"/>
                <w:sz w:val="18"/>
                <w:szCs w:val="18"/>
                <w:lang w:eastAsia="zh-CN"/>
              </w:rPr>
              <w:t>n3</w:t>
            </w:r>
            <w:r w:rsidRPr="009E2BCC">
              <w:rPr>
                <w:rFonts w:ascii="Arial" w:eastAsia="DengXian" w:hAnsi="Arial" w:cs="Arial"/>
                <w:sz w:val="18"/>
                <w:szCs w:val="18"/>
                <w:vertAlign w:val="superscript"/>
                <w:lang w:eastAsia="zh-CN"/>
              </w:rPr>
              <w:t>7</w:t>
            </w:r>
          </w:p>
          <w:p w14:paraId="1D25DD3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vertAlign w:val="superscript"/>
                <w:lang w:eastAsia="zh-CN"/>
              </w:rPr>
            </w:pPr>
            <w:r w:rsidRPr="009E2BCC">
              <w:rPr>
                <w:rFonts w:ascii="Arial" w:eastAsia="DengXian" w:hAnsi="Arial" w:cs="Arial"/>
                <w:sz w:val="18"/>
                <w:lang w:eastAsia="zh-CN"/>
              </w:rPr>
              <w:t>n78</w:t>
            </w:r>
            <w:r w:rsidRPr="009E2BCC">
              <w:rPr>
                <w:rFonts w:ascii="Arial" w:eastAsia="DengXian" w:hAnsi="Arial" w:cs="Arial"/>
                <w:sz w:val="18"/>
                <w:vertAlign w:val="superscript"/>
                <w:lang w:eastAsia="zh-CN"/>
              </w:rPr>
              <w:t>7,9</w:t>
            </w:r>
          </w:p>
          <w:p w14:paraId="50A4F31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游明朝" w:hAnsi="Arial" w:cs="Arial"/>
                <w:sz w:val="18"/>
                <w:szCs w:val="18"/>
              </w:rPr>
              <w:t>CA_n1A-n3A</w:t>
            </w:r>
          </w:p>
          <w:p w14:paraId="630E2D8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游明朝" w:hAnsi="Arial" w:cs="Arial"/>
                <w:sz w:val="18"/>
                <w:szCs w:val="18"/>
              </w:rPr>
              <w:t>CA_n1A-n78A</w:t>
            </w:r>
            <w:r w:rsidRPr="009E2BCC">
              <w:rPr>
                <w:rFonts w:ascii="Arial" w:eastAsia="游明朝" w:hAnsi="Arial" w:cs="Arial"/>
                <w:sz w:val="18"/>
                <w:szCs w:val="18"/>
                <w:vertAlign w:val="superscript"/>
              </w:rPr>
              <w:t>7</w:t>
            </w:r>
          </w:p>
          <w:p w14:paraId="31F5065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cs="Arial"/>
                <w:sz w:val="18"/>
                <w:szCs w:val="18"/>
              </w:rPr>
              <w:t>CA_n3A-n78A</w:t>
            </w:r>
            <w:r w:rsidRPr="009E2BCC">
              <w:rPr>
                <w:rFonts w:ascii="Arial" w:eastAsia="游明朝"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00BB8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26086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1DF8C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cs="Arial"/>
                <w:sz w:val="18"/>
                <w:szCs w:val="18"/>
              </w:rPr>
              <w:t>0</w:t>
            </w:r>
          </w:p>
        </w:tc>
      </w:tr>
      <w:tr w:rsidR="00EF0060" w:rsidRPr="009E2BCC" w14:paraId="7E98640A" w14:textId="77777777" w:rsidTr="00FE6A9A">
        <w:trPr>
          <w:jc w:val="center"/>
        </w:trPr>
        <w:tc>
          <w:tcPr>
            <w:tcW w:w="2062" w:type="dxa"/>
            <w:tcBorders>
              <w:top w:val="nil"/>
              <w:left w:val="single" w:sz="4" w:space="0" w:color="auto"/>
              <w:bottom w:val="nil"/>
              <w:right w:val="single" w:sz="4" w:space="0" w:color="auto"/>
            </w:tcBorders>
            <w:vAlign w:val="center"/>
          </w:tcPr>
          <w:p w14:paraId="13D3768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32770DD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C5B6B3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2D02F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2BD7530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69A0487B" w14:textId="77777777" w:rsidTr="00FE6A9A">
        <w:trPr>
          <w:jc w:val="center"/>
        </w:trPr>
        <w:tc>
          <w:tcPr>
            <w:tcW w:w="2062" w:type="dxa"/>
            <w:tcBorders>
              <w:top w:val="nil"/>
              <w:left w:val="single" w:sz="4" w:space="0" w:color="auto"/>
              <w:bottom w:val="nil"/>
              <w:right w:val="single" w:sz="4" w:space="0" w:color="auto"/>
            </w:tcBorders>
            <w:vAlign w:val="center"/>
          </w:tcPr>
          <w:p w14:paraId="3742DE8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B60981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3B6C40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8A2F8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14F489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0195D1AB" w14:textId="77777777" w:rsidTr="00FE6A9A">
        <w:trPr>
          <w:jc w:val="center"/>
        </w:trPr>
        <w:tc>
          <w:tcPr>
            <w:tcW w:w="2062" w:type="dxa"/>
            <w:tcBorders>
              <w:top w:val="nil"/>
              <w:left w:val="single" w:sz="4" w:space="0" w:color="auto"/>
              <w:bottom w:val="nil"/>
              <w:right w:val="single" w:sz="4" w:space="0" w:color="auto"/>
            </w:tcBorders>
            <w:vAlign w:val="center"/>
          </w:tcPr>
          <w:p w14:paraId="4509740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6B5B04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33844F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B9D7C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496A07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cs="Arial"/>
                <w:sz w:val="18"/>
                <w:szCs w:val="18"/>
              </w:rPr>
              <w:t>1</w:t>
            </w:r>
          </w:p>
        </w:tc>
      </w:tr>
      <w:tr w:rsidR="00EF0060" w:rsidRPr="009E2BCC" w14:paraId="317E4FF3" w14:textId="77777777" w:rsidTr="00FE6A9A">
        <w:trPr>
          <w:jc w:val="center"/>
        </w:trPr>
        <w:tc>
          <w:tcPr>
            <w:tcW w:w="2062" w:type="dxa"/>
            <w:tcBorders>
              <w:top w:val="nil"/>
              <w:left w:val="single" w:sz="4" w:space="0" w:color="auto"/>
              <w:bottom w:val="nil"/>
              <w:right w:val="single" w:sz="4" w:space="0" w:color="auto"/>
            </w:tcBorders>
            <w:vAlign w:val="center"/>
          </w:tcPr>
          <w:p w14:paraId="6B992C9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6E5081C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18FD4D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E3EC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33F3F80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2C20183E" w14:textId="77777777" w:rsidTr="00FE6A9A">
        <w:trPr>
          <w:jc w:val="center"/>
        </w:trPr>
        <w:tc>
          <w:tcPr>
            <w:tcW w:w="2062" w:type="dxa"/>
            <w:tcBorders>
              <w:top w:val="nil"/>
              <w:left w:val="single" w:sz="4" w:space="0" w:color="auto"/>
              <w:bottom w:val="nil"/>
              <w:right w:val="single" w:sz="4" w:space="0" w:color="auto"/>
            </w:tcBorders>
            <w:vAlign w:val="center"/>
          </w:tcPr>
          <w:p w14:paraId="55CDF45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5923B05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9316B7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F4E7B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5968FF8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0787B7BC" w14:textId="77777777" w:rsidTr="00FE6A9A">
        <w:trPr>
          <w:jc w:val="center"/>
        </w:trPr>
        <w:tc>
          <w:tcPr>
            <w:tcW w:w="2062" w:type="dxa"/>
            <w:tcBorders>
              <w:top w:val="nil"/>
              <w:left w:val="single" w:sz="4" w:space="0" w:color="auto"/>
              <w:bottom w:val="nil"/>
              <w:right w:val="single" w:sz="4" w:space="0" w:color="auto"/>
            </w:tcBorders>
            <w:vAlign w:val="center"/>
          </w:tcPr>
          <w:p w14:paraId="664EC47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76D3B6B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31547C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6F40E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1902A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2</w:t>
            </w:r>
          </w:p>
        </w:tc>
      </w:tr>
      <w:tr w:rsidR="00EF0060" w:rsidRPr="009E2BCC" w14:paraId="780DCB61" w14:textId="77777777" w:rsidTr="00FE6A9A">
        <w:trPr>
          <w:jc w:val="center"/>
        </w:trPr>
        <w:tc>
          <w:tcPr>
            <w:tcW w:w="2062" w:type="dxa"/>
            <w:tcBorders>
              <w:top w:val="nil"/>
              <w:left w:val="single" w:sz="4" w:space="0" w:color="auto"/>
              <w:bottom w:val="nil"/>
              <w:right w:val="single" w:sz="4" w:space="0" w:color="auto"/>
            </w:tcBorders>
            <w:vAlign w:val="center"/>
          </w:tcPr>
          <w:p w14:paraId="7CA04C7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2CA2284E"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3F0FF4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7EBA9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BC9CEC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23212FDE" w14:textId="77777777" w:rsidTr="00FE6A9A">
        <w:trPr>
          <w:jc w:val="center"/>
        </w:trPr>
        <w:tc>
          <w:tcPr>
            <w:tcW w:w="2062" w:type="dxa"/>
            <w:tcBorders>
              <w:top w:val="nil"/>
              <w:left w:val="single" w:sz="4" w:space="0" w:color="auto"/>
              <w:bottom w:val="nil"/>
              <w:right w:val="single" w:sz="4" w:space="0" w:color="auto"/>
            </w:tcBorders>
            <w:vAlign w:val="center"/>
          </w:tcPr>
          <w:p w14:paraId="44403F7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6FCEF85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219179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AABF8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8205B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1C6441D7" w14:textId="77777777" w:rsidTr="00FE6A9A">
        <w:trPr>
          <w:jc w:val="center"/>
        </w:trPr>
        <w:tc>
          <w:tcPr>
            <w:tcW w:w="2062" w:type="dxa"/>
            <w:tcBorders>
              <w:top w:val="nil"/>
              <w:left w:val="single" w:sz="4" w:space="0" w:color="auto"/>
              <w:bottom w:val="nil"/>
              <w:right w:val="single" w:sz="4" w:space="0" w:color="auto"/>
            </w:tcBorders>
            <w:vAlign w:val="center"/>
          </w:tcPr>
          <w:p w14:paraId="4B36261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77606DB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95ED1A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hint="eastAsia"/>
                <w:sz w:val="18"/>
                <w:lang w:eastAsia="zh-CN"/>
              </w:rPr>
              <w:t>n</w:t>
            </w:r>
            <w:r w:rsidRPr="009E2BCC">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59D3C4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hAnsi="Arial"/>
                <w:sz w:val="18"/>
                <w:lang w:eastAsia="zh-CN"/>
              </w:rPr>
              <w:t>1</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C1F008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hAnsi="Arial" w:hint="eastAsia"/>
                <w:sz w:val="18"/>
                <w:lang w:eastAsia="zh-CN"/>
              </w:rPr>
              <w:t>4</w:t>
            </w:r>
            <w:r w:rsidRPr="009E2BCC">
              <w:rPr>
                <w:rFonts w:ascii="Arial" w:hAnsi="Arial"/>
                <w:sz w:val="18"/>
                <w:lang w:eastAsia="zh-CN"/>
              </w:rPr>
              <w:t xml:space="preserve"> and 5</w:t>
            </w:r>
          </w:p>
        </w:tc>
      </w:tr>
      <w:tr w:rsidR="00EF0060" w:rsidRPr="009E2BCC" w14:paraId="2C9D0EFE" w14:textId="77777777" w:rsidTr="00FE6A9A">
        <w:trPr>
          <w:jc w:val="center"/>
        </w:trPr>
        <w:tc>
          <w:tcPr>
            <w:tcW w:w="2062" w:type="dxa"/>
            <w:tcBorders>
              <w:top w:val="nil"/>
              <w:left w:val="single" w:sz="4" w:space="0" w:color="auto"/>
              <w:bottom w:val="nil"/>
              <w:right w:val="single" w:sz="4" w:space="0" w:color="auto"/>
            </w:tcBorders>
            <w:vAlign w:val="center"/>
          </w:tcPr>
          <w:p w14:paraId="4D3EA62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7779FAB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942DA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hint="eastAsia"/>
                <w:sz w:val="18"/>
                <w:lang w:eastAsia="zh-CN"/>
              </w:rPr>
              <w:t>n</w:t>
            </w:r>
            <w:r w:rsidRPr="009E2BCC">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8A90E9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8A2121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61245BF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054EBC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74E72D4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3BFF44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hint="eastAsia"/>
                <w:sz w:val="18"/>
                <w:lang w:eastAsia="zh-CN"/>
              </w:rPr>
              <w:t>n</w:t>
            </w:r>
            <w:r w:rsidRPr="009E2BCC">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60AFD5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hAnsi="Arial"/>
                <w:sz w:val="18"/>
                <w:lang w:eastAsia="zh-CN"/>
              </w:rPr>
              <w:t>78</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EA6D41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0647E525" w14:textId="77777777" w:rsidTr="00FE6A9A">
        <w:trPr>
          <w:jc w:val="center"/>
        </w:trPr>
        <w:tc>
          <w:tcPr>
            <w:tcW w:w="2062" w:type="dxa"/>
            <w:tcBorders>
              <w:top w:val="single" w:sz="4" w:space="0" w:color="auto"/>
              <w:left w:val="single" w:sz="4" w:space="0" w:color="auto"/>
              <w:bottom w:val="nil"/>
              <w:right w:val="single" w:sz="4" w:space="0" w:color="auto"/>
            </w:tcBorders>
          </w:tcPr>
          <w:p w14:paraId="4AE9D1B3" w14:textId="77777777" w:rsidR="00EF0060" w:rsidRPr="00591C62"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3A70F6">
              <w:rPr>
                <w:rFonts w:ascii="Arial" w:hAnsi="Arial" w:cs="Arial"/>
                <w:sz w:val="18"/>
                <w:szCs w:val="18"/>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071EA33C" w14:textId="77777777" w:rsidR="00EF0060" w:rsidRPr="00591C62" w:rsidRDefault="00EF0060" w:rsidP="00FE6A9A">
            <w:pPr>
              <w:pStyle w:val="TAC"/>
              <w:rPr>
                <w:rFonts w:cs="Arial"/>
                <w:szCs w:val="18"/>
                <w:vertAlign w:val="superscript"/>
                <w:lang w:val="en-US" w:eastAsia="zh-CN"/>
              </w:rPr>
            </w:pPr>
            <w:r w:rsidRPr="00591C62">
              <w:rPr>
                <w:rFonts w:eastAsia="游明朝" w:cs="Arial"/>
                <w:szCs w:val="18"/>
                <w:lang w:val="en-US"/>
              </w:rPr>
              <w:t>n78</w:t>
            </w:r>
            <w:r w:rsidRPr="00591C62">
              <w:rPr>
                <w:rFonts w:eastAsia="游明朝" w:cs="Arial"/>
                <w:szCs w:val="18"/>
                <w:vertAlign w:val="superscript"/>
                <w:lang w:val="en-US"/>
              </w:rPr>
              <w:t>7</w:t>
            </w:r>
            <w:r w:rsidRPr="00591C62">
              <w:rPr>
                <w:rFonts w:cs="Arial"/>
                <w:szCs w:val="18"/>
                <w:vertAlign w:val="superscript"/>
                <w:lang w:val="en-US" w:eastAsia="zh-CN"/>
              </w:rPr>
              <w:t>,9</w:t>
            </w:r>
          </w:p>
          <w:p w14:paraId="3D68FB28" w14:textId="77777777" w:rsidR="00EF0060" w:rsidRPr="00591C62" w:rsidRDefault="00EF0060" w:rsidP="00FE6A9A">
            <w:pPr>
              <w:pStyle w:val="TAC"/>
              <w:rPr>
                <w:rFonts w:eastAsia="游明朝" w:cs="Arial"/>
                <w:szCs w:val="18"/>
                <w:lang w:val="en-US"/>
              </w:rPr>
            </w:pPr>
            <w:r w:rsidRPr="00591C62">
              <w:rPr>
                <w:rFonts w:eastAsia="游明朝" w:cs="Arial"/>
                <w:szCs w:val="18"/>
                <w:lang w:val="en-US"/>
              </w:rPr>
              <w:t>CA_n1A-n3A</w:t>
            </w:r>
          </w:p>
          <w:p w14:paraId="7F77F682" w14:textId="77777777" w:rsidR="00EF0060" w:rsidRPr="005C37BA" w:rsidRDefault="00EF0060" w:rsidP="00FE6A9A">
            <w:pPr>
              <w:pStyle w:val="TAC"/>
              <w:rPr>
                <w:rFonts w:eastAsia="游明朝" w:cs="Arial"/>
                <w:szCs w:val="18"/>
                <w:lang w:val="en-US"/>
              </w:rPr>
            </w:pPr>
            <w:r w:rsidRPr="0012611E">
              <w:rPr>
                <w:rFonts w:eastAsia="游明朝" w:cs="Arial"/>
                <w:szCs w:val="18"/>
                <w:lang w:val="en-US"/>
              </w:rPr>
              <w:t>CA_n1A-n78A</w:t>
            </w:r>
            <w:r w:rsidRPr="005C37BA">
              <w:rPr>
                <w:rFonts w:cs="Arial"/>
                <w:szCs w:val="18"/>
                <w:vertAlign w:val="superscript"/>
                <w:lang w:val="es-US" w:eastAsia="zh-CN"/>
              </w:rPr>
              <w:t>7</w:t>
            </w:r>
          </w:p>
          <w:p w14:paraId="3838D648" w14:textId="77777777" w:rsidR="00EF0060" w:rsidRPr="000D0092" w:rsidRDefault="00EF0060" w:rsidP="00FE6A9A">
            <w:pPr>
              <w:pStyle w:val="TAC"/>
              <w:keepNext w:val="0"/>
              <w:keepLines w:val="0"/>
              <w:rPr>
                <w:rFonts w:cs="Arial"/>
                <w:szCs w:val="18"/>
                <w:vertAlign w:val="superscript"/>
                <w:lang w:val="es-US" w:eastAsia="zh-CN"/>
              </w:rPr>
            </w:pPr>
            <w:r w:rsidRPr="005C37BA">
              <w:rPr>
                <w:rFonts w:eastAsia="游明朝" w:cs="Arial"/>
                <w:szCs w:val="18"/>
                <w:lang w:val="en-US"/>
              </w:rPr>
              <w:t>CA_n3A-n78A</w:t>
            </w:r>
            <w:r w:rsidRPr="005C37BA">
              <w:rPr>
                <w:rFonts w:cs="Arial"/>
                <w:szCs w:val="18"/>
                <w:vertAlign w:val="superscript"/>
                <w:lang w:val="es-US" w:eastAsia="zh-CN"/>
              </w:rPr>
              <w:t>7</w:t>
            </w:r>
          </w:p>
          <w:p w14:paraId="77816823" w14:textId="77777777" w:rsidR="00EF0060" w:rsidRPr="00591C62"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3A70F6">
              <w:rPr>
                <w:rFonts w:ascii="Arial" w:hAnsi="Arial" w:cs="Arial"/>
                <w:sz w:val="18"/>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3A84FAB4" w14:textId="77777777" w:rsidR="00EF0060" w:rsidRPr="00C330BD"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3A70F6">
              <w:rPr>
                <w:rFonts w:ascii="Arial"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92AC20" w14:textId="77777777" w:rsidR="00EF0060" w:rsidRPr="00591C62"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3A70F6">
              <w:rPr>
                <w:rFonts w:ascii="Arial"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7E20E36" w14:textId="77777777" w:rsidR="00EF0060" w:rsidRPr="00591C62"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3A70F6">
              <w:rPr>
                <w:rFonts w:ascii="Arial" w:hAnsi="Arial" w:cs="Arial"/>
                <w:sz w:val="18"/>
                <w:szCs w:val="18"/>
                <w:lang w:val="en-US" w:eastAsia="zh-CN"/>
              </w:rPr>
              <w:t>0</w:t>
            </w:r>
          </w:p>
        </w:tc>
      </w:tr>
      <w:tr w:rsidR="00EF0060" w:rsidRPr="009E2BCC" w14:paraId="395197E3" w14:textId="77777777" w:rsidTr="00FE6A9A">
        <w:trPr>
          <w:jc w:val="center"/>
        </w:trPr>
        <w:tc>
          <w:tcPr>
            <w:tcW w:w="2062" w:type="dxa"/>
            <w:tcBorders>
              <w:top w:val="nil"/>
              <w:left w:val="single" w:sz="4" w:space="0" w:color="auto"/>
              <w:bottom w:val="nil"/>
              <w:right w:val="single" w:sz="4" w:space="0" w:color="auto"/>
            </w:tcBorders>
          </w:tcPr>
          <w:p w14:paraId="0F2E6069" w14:textId="77777777" w:rsidR="00EF0060" w:rsidRPr="00591C62"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1716" w:type="dxa"/>
            <w:tcBorders>
              <w:top w:val="nil"/>
              <w:left w:val="single" w:sz="4" w:space="0" w:color="auto"/>
              <w:bottom w:val="nil"/>
              <w:right w:val="single" w:sz="4" w:space="0" w:color="auto"/>
            </w:tcBorders>
            <w:vAlign w:val="center"/>
          </w:tcPr>
          <w:p w14:paraId="013556D1" w14:textId="77777777" w:rsidR="00EF0060" w:rsidRPr="00591C62"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6504C04" w14:textId="77777777" w:rsidR="00EF0060" w:rsidRPr="00C330BD"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3A70F6">
              <w:rPr>
                <w:rFonts w:ascii="Arial"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812939" w14:textId="77777777" w:rsidR="00EF0060" w:rsidRPr="00591C62"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3A70F6">
              <w:rPr>
                <w:rFonts w:ascii="Arial" w:hAnsi="Arial" w:cs="Arial"/>
                <w:sz w:val="18"/>
                <w:szCs w:val="18"/>
              </w:rPr>
              <w:t>5, 10, 15, 20, 25, 30, 40</w:t>
            </w:r>
          </w:p>
        </w:tc>
        <w:tc>
          <w:tcPr>
            <w:tcW w:w="1496" w:type="dxa"/>
            <w:tcBorders>
              <w:top w:val="nil"/>
              <w:left w:val="single" w:sz="4" w:space="0" w:color="auto"/>
              <w:bottom w:val="nil"/>
              <w:right w:val="single" w:sz="4" w:space="0" w:color="auto"/>
            </w:tcBorders>
            <w:vAlign w:val="center"/>
          </w:tcPr>
          <w:p w14:paraId="531720C9" w14:textId="77777777" w:rsidR="00EF0060" w:rsidRPr="00591C62"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r>
      <w:tr w:rsidR="00EF0060" w:rsidRPr="009E2BCC" w14:paraId="5059F068" w14:textId="77777777" w:rsidTr="00FE6A9A">
        <w:trPr>
          <w:jc w:val="center"/>
        </w:trPr>
        <w:tc>
          <w:tcPr>
            <w:tcW w:w="2062" w:type="dxa"/>
            <w:tcBorders>
              <w:top w:val="nil"/>
              <w:left w:val="single" w:sz="4" w:space="0" w:color="auto"/>
              <w:bottom w:val="nil"/>
              <w:right w:val="single" w:sz="4" w:space="0" w:color="auto"/>
            </w:tcBorders>
          </w:tcPr>
          <w:p w14:paraId="0A3CAEBE" w14:textId="77777777" w:rsidR="00EF0060" w:rsidRPr="00591C62"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1716" w:type="dxa"/>
            <w:tcBorders>
              <w:top w:val="nil"/>
              <w:left w:val="single" w:sz="4" w:space="0" w:color="auto"/>
              <w:bottom w:val="single" w:sz="4" w:space="0" w:color="auto"/>
              <w:right w:val="single" w:sz="4" w:space="0" w:color="auto"/>
            </w:tcBorders>
            <w:vAlign w:val="center"/>
          </w:tcPr>
          <w:p w14:paraId="5508693E" w14:textId="77777777" w:rsidR="00EF0060" w:rsidRPr="00591C62"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EBA4E88" w14:textId="77777777" w:rsidR="00EF0060" w:rsidRPr="00C330BD"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3A70F6">
              <w:rPr>
                <w:rFonts w:ascii="Arial"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639D89" w14:textId="77777777" w:rsidR="00EF0060" w:rsidRPr="00591C62"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3A70F6">
              <w:rPr>
                <w:rFonts w:ascii="Arial"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14:paraId="649F5A59" w14:textId="77777777" w:rsidR="00EF0060" w:rsidRPr="00591C62"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r>
      <w:tr w:rsidR="00EF0060" w:rsidRPr="009E2BCC" w14:paraId="67C18265" w14:textId="77777777" w:rsidTr="00FE6A9A">
        <w:trPr>
          <w:jc w:val="center"/>
        </w:trPr>
        <w:tc>
          <w:tcPr>
            <w:tcW w:w="2062" w:type="dxa"/>
            <w:tcBorders>
              <w:top w:val="nil"/>
              <w:left w:val="single" w:sz="4" w:space="0" w:color="auto"/>
              <w:bottom w:val="nil"/>
              <w:right w:val="single" w:sz="4" w:space="0" w:color="auto"/>
            </w:tcBorders>
          </w:tcPr>
          <w:p w14:paraId="2568AB16" w14:textId="48436D98"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single" w:sz="4" w:space="0" w:color="auto"/>
              <w:left w:val="single" w:sz="4" w:space="0" w:color="auto"/>
              <w:bottom w:val="nil"/>
              <w:right w:val="single" w:sz="4" w:space="0" w:color="auto"/>
            </w:tcBorders>
            <w:vAlign w:val="center"/>
          </w:tcPr>
          <w:p w14:paraId="3B7834A6"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CA_n1A-n3A</w:t>
            </w:r>
          </w:p>
          <w:p w14:paraId="0D888CFD"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CA_n1A-n78A</w:t>
            </w:r>
          </w:p>
          <w:p w14:paraId="4A9580BB"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CA_n1A-n78C</w:t>
            </w:r>
          </w:p>
          <w:p w14:paraId="64784FF6"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CA_n3A-n78A</w:t>
            </w:r>
          </w:p>
          <w:p w14:paraId="76A07BE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CA_n3A-n78C</w:t>
            </w:r>
          </w:p>
          <w:p w14:paraId="05BDA66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7A5AFD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57663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w:t>
            </w:r>
            <w:r w:rsidRPr="009E2BCC">
              <w:rPr>
                <w:rFonts w:ascii="Arial" w:eastAsia="DengXian" w:hAnsi="Arial" w:cs="Arial"/>
                <w:sz w:val="18"/>
                <w:szCs w:val="18"/>
                <w:lang w:eastAsia="zh-CN"/>
              </w:rPr>
              <w:t>,</w:t>
            </w:r>
            <w:r w:rsidRPr="009E2BCC">
              <w:rPr>
                <w:rFonts w:ascii="Arial" w:eastAsia="DengXian"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55F9B5D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lang w:val="en-US" w:eastAsia="zh-CN"/>
              </w:rPr>
              <w:t>4 and 5</w:t>
            </w:r>
          </w:p>
        </w:tc>
      </w:tr>
      <w:tr w:rsidR="00EF0060" w:rsidRPr="009E2BCC" w14:paraId="4F02C5BB" w14:textId="77777777" w:rsidTr="00FE6A9A">
        <w:trPr>
          <w:jc w:val="center"/>
        </w:trPr>
        <w:tc>
          <w:tcPr>
            <w:tcW w:w="2062" w:type="dxa"/>
            <w:tcBorders>
              <w:top w:val="nil"/>
              <w:left w:val="single" w:sz="4" w:space="0" w:color="auto"/>
              <w:bottom w:val="nil"/>
              <w:right w:val="single" w:sz="4" w:space="0" w:color="auto"/>
            </w:tcBorders>
          </w:tcPr>
          <w:p w14:paraId="05B44A9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709F2E6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5C4A05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4882A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5, 10, 15, 20, 25, 30, 40</w:t>
            </w:r>
          </w:p>
        </w:tc>
        <w:tc>
          <w:tcPr>
            <w:tcW w:w="1496" w:type="dxa"/>
            <w:tcBorders>
              <w:top w:val="nil"/>
              <w:left w:val="single" w:sz="4" w:space="0" w:color="auto"/>
              <w:bottom w:val="nil"/>
              <w:right w:val="single" w:sz="4" w:space="0" w:color="auto"/>
            </w:tcBorders>
            <w:vAlign w:val="center"/>
          </w:tcPr>
          <w:p w14:paraId="0FC9E27E"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2CAD9030" w14:textId="77777777" w:rsidTr="00FE6A9A">
        <w:trPr>
          <w:jc w:val="center"/>
        </w:trPr>
        <w:tc>
          <w:tcPr>
            <w:tcW w:w="2062" w:type="dxa"/>
            <w:tcBorders>
              <w:top w:val="nil"/>
              <w:left w:val="single" w:sz="4" w:space="0" w:color="auto"/>
              <w:bottom w:val="single" w:sz="4" w:space="0" w:color="auto"/>
              <w:right w:val="single" w:sz="4" w:space="0" w:color="auto"/>
            </w:tcBorders>
          </w:tcPr>
          <w:p w14:paraId="38686C2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1908F59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C3A11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08B2E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CA_n78C_BCS4 &amp; 5</w:t>
            </w:r>
          </w:p>
        </w:tc>
        <w:tc>
          <w:tcPr>
            <w:tcW w:w="1496" w:type="dxa"/>
            <w:tcBorders>
              <w:top w:val="nil"/>
              <w:left w:val="single" w:sz="4" w:space="0" w:color="auto"/>
              <w:bottom w:val="single" w:sz="4" w:space="0" w:color="auto"/>
              <w:right w:val="single" w:sz="4" w:space="0" w:color="auto"/>
            </w:tcBorders>
            <w:vAlign w:val="center"/>
          </w:tcPr>
          <w:p w14:paraId="23C3E17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1D5A3081" w14:textId="77777777" w:rsidTr="00FE6A9A">
        <w:trPr>
          <w:jc w:val="center"/>
        </w:trPr>
        <w:tc>
          <w:tcPr>
            <w:tcW w:w="2062" w:type="dxa"/>
            <w:tcBorders>
              <w:top w:val="single" w:sz="4" w:space="0" w:color="auto"/>
              <w:left w:val="single" w:sz="4" w:space="0" w:color="auto"/>
              <w:bottom w:val="nil"/>
              <w:right w:val="single" w:sz="4" w:space="0" w:color="auto"/>
            </w:tcBorders>
          </w:tcPr>
          <w:p w14:paraId="198141E1" w14:textId="77777777" w:rsidR="00EF0060" w:rsidRPr="00591C62"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3A70F6">
              <w:rPr>
                <w:rFonts w:ascii="Arial" w:hAnsi="Arial" w:cs="Arial"/>
                <w:sz w:val="18"/>
                <w:szCs w:val="18"/>
                <w:lang w:val="en-US" w:eastAsia="zh-CN"/>
              </w:rPr>
              <w:lastRenderedPageBreak/>
              <w:t>CA_n1A-n3(2A)-n78A</w:t>
            </w:r>
          </w:p>
        </w:tc>
        <w:tc>
          <w:tcPr>
            <w:tcW w:w="1716" w:type="dxa"/>
            <w:tcBorders>
              <w:top w:val="nil"/>
              <w:left w:val="single" w:sz="4" w:space="0" w:color="auto"/>
              <w:bottom w:val="nil"/>
              <w:right w:val="single" w:sz="4" w:space="0" w:color="auto"/>
            </w:tcBorders>
            <w:vAlign w:val="center"/>
          </w:tcPr>
          <w:p w14:paraId="0EC9104F" w14:textId="77777777" w:rsidR="00EF0060" w:rsidRPr="00591C62" w:rsidRDefault="00EF0060" w:rsidP="00FE6A9A">
            <w:pPr>
              <w:pStyle w:val="TAC"/>
              <w:rPr>
                <w:rFonts w:cs="Arial"/>
                <w:szCs w:val="18"/>
                <w:vertAlign w:val="superscript"/>
                <w:lang w:val="en-US" w:eastAsia="zh-CN"/>
              </w:rPr>
            </w:pPr>
            <w:r w:rsidRPr="00591C62">
              <w:rPr>
                <w:rFonts w:eastAsia="游明朝" w:cs="Arial"/>
                <w:szCs w:val="18"/>
                <w:lang w:val="en-US"/>
              </w:rPr>
              <w:t>n78</w:t>
            </w:r>
            <w:r w:rsidRPr="00591C62">
              <w:rPr>
                <w:rFonts w:eastAsia="游明朝" w:cs="Arial"/>
                <w:szCs w:val="18"/>
                <w:vertAlign w:val="superscript"/>
                <w:lang w:val="en-US"/>
              </w:rPr>
              <w:t>7</w:t>
            </w:r>
            <w:r w:rsidRPr="00591C62">
              <w:rPr>
                <w:rFonts w:cs="Arial"/>
                <w:szCs w:val="18"/>
                <w:vertAlign w:val="superscript"/>
                <w:lang w:val="en-US" w:eastAsia="zh-CN"/>
              </w:rPr>
              <w:t>,9</w:t>
            </w:r>
          </w:p>
          <w:p w14:paraId="528369AF" w14:textId="77777777" w:rsidR="00EF0060" w:rsidRPr="005C37BA" w:rsidRDefault="00EF0060" w:rsidP="00FE6A9A">
            <w:pPr>
              <w:pStyle w:val="TAC"/>
              <w:rPr>
                <w:rFonts w:eastAsia="游明朝" w:cs="Arial"/>
                <w:szCs w:val="18"/>
                <w:lang w:val="en-US"/>
              </w:rPr>
            </w:pPr>
            <w:r w:rsidRPr="0012611E">
              <w:rPr>
                <w:rFonts w:eastAsia="游明朝" w:cs="Arial"/>
                <w:szCs w:val="18"/>
                <w:lang w:val="en-US"/>
              </w:rPr>
              <w:t>CA_n1A-n3A</w:t>
            </w:r>
          </w:p>
          <w:p w14:paraId="167A4740" w14:textId="77777777" w:rsidR="00EF0060" w:rsidRPr="005C37BA" w:rsidRDefault="00EF0060" w:rsidP="00FE6A9A">
            <w:pPr>
              <w:pStyle w:val="TAC"/>
              <w:rPr>
                <w:rFonts w:eastAsia="游明朝" w:cs="Arial"/>
                <w:szCs w:val="18"/>
                <w:lang w:val="en-US"/>
              </w:rPr>
            </w:pPr>
            <w:r w:rsidRPr="005C37BA">
              <w:rPr>
                <w:rFonts w:eastAsia="游明朝" w:cs="Arial"/>
                <w:szCs w:val="18"/>
                <w:lang w:val="en-US"/>
              </w:rPr>
              <w:t>CA_n1A-n78A</w:t>
            </w:r>
            <w:r w:rsidRPr="005C37BA">
              <w:rPr>
                <w:rFonts w:cs="Arial"/>
                <w:szCs w:val="18"/>
                <w:vertAlign w:val="superscript"/>
                <w:lang w:val="es-US" w:eastAsia="zh-CN"/>
              </w:rPr>
              <w:t>7</w:t>
            </w:r>
          </w:p>
          <w:p w14:paraId="6C0C3292" w14:textId="77777777" w:rsidR="00EF0060" w:rsidRPr="00591C62"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3A70F6">
              <w:rPr>
                <w:rFonts w:ascii="Arial" w:eastAsia="游明朝" w:hAnsi="Arial" w:cs="Arial"/>
                <w:sz w:val="18"/>
                <w:szCs w:val="18"/>
                <w:lang w:val="en-US"/>
              </w:rPr>
              <w:t>CA_n3A-n78A</w:t>
            </w:r>
            <w:r w:rsidRPr="003A70F6">
              <w:rPr>
                <w:rFonts w:ascii="Arial"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FD0074" w14:textId="77777777" w:rsidR="00EF0060" w:rsidRPr="00591C62" w:rsidRDefault="00EF0060" w:rsidP="00FE6A9A">
            <w:pPr>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A70F6">
              <w:rPr>
                <w:rFonts w:ascii="Arial"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072DE5" w14:textId="77777777" w:rsidR="00EF0060" w:rsidRPr="00591C62"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3A70F6">
              <w:rPr>
                <w:rFonts w:ascii="Arial"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7978762A" w14:textId="77777777" w:rsidR="00EF0060" w:rsidRPr="00591C62"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3A70F6">
              <w:rPr>
                <w:rFonts w:ascii="Arial" w:hAnsi="Arial" w:cs="Arial"/>
                <w:sz w:val="18"/>
                <w:szCs w:val="18"/>
                <w:lang w:eastAsia="zh-CN"/>
              </w:rPr>
              <w:t>0</w:t>
            </w:r>
          </w:p>
        </w:tc>
      </w:tr>
      <w:tr w:rsidR="00EF0060" w:rsidRPr="009E2BCC" w14:paraId="57A3C631" w14:textId="77777777" w:rsidTr="00FE6A9A">
        <w:trPr>
          <w:jc w:val="center"/>
        </w:trPr>
        <w:tc>
          <w:tcPr>
            <w:tcW w:w="2062" w:type="dxa"/>
            <w:tcBorders>
              <w:top w:val="nil"/>
              <w:left w:val="single" w:sz="4" w:space="0" w:color="auto"/>
              <w:bottom w:val="nil"/>
              <w:right w:val="single" w:sz="4" w:space="0" w:color="auto"/>
            </w:tcBorders>
          </w:tcPr>
          <w:p w14:paraId="28039976" w14:textId="77777777" w:rsidR="00EF0060" w:rsidRPr="00591C62"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1716" w:type="dxa"/>
            <w:tcBorders>
              <w:top w:val="nil"/>
              <w:left w:val="single" w:sz="4" w:space="0" w:color="auto"/>
              <w:bottom w:val="nil"/>
              <w:right w:val="single" w:sz="4" w:space="0" w:color="auto"/>
            </w:tcBorders>
            <w:vAlign w:val="center"/>
          </w:tcPr>
          <w:p w14:paraId="2D22FA1E" w14:textId="77777777" w:rsidR="00EF0060" w:rsidRPr="00591C62"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1E217DB" w14:textId="77777777" w:rsidR="00EF0060" w:rsidRPr="00591C62" w:rsidRDefault="00EF0060" w:rsidP="00FE6A9A">
            <w:pPr>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A70F6">
              <w:rPr>
                <w:rFonts w:ascii="Arial"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BA06EC" w14:textId="77777777" w:rsidR="00EF0060" w:rsidRPr="00591C62"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3A70F6">
              <w:rPr>
                <w:rFonts w:ascii="Arial" w:hAnsi="Arial" w:cs="Arial"/>
                <w:sz w:val="18"/>
                <w:szCs w:val="18"/>
              </w:rPr>
              <w:t>CA_n3(2A)_BCS0</w:t>
            </w:r>
          </w:p>
        </w:tc>
        <w:tc>
          <w:tcPr>
            <w:tcW w:w="1496" w:type="dxa"/>
            <w:tcBorders>
              <w:top w:val="nil"/>
              <w:left w:val="single" w:sz="4" w:space="0" w:color="auto"/>
              <w:bottom w:val="nil"/>
              <w:right w:val="single" w:sz="4" w:space="0" w:color="auto"/>
            </w:tcBorders>
            <w:vAlign w:val="center"/>
          </w:tcPr>
          <w:p w14:paraId="00A867D3" w14:textId="77777777" w:rsidR="00EF0060" w:rsidRPr="00591C62"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r>
      <w:tr w:rsidR="00EF0060" w:rsidRPr="009E2BCC" w14:paraId="7592BA7B" w14:textId="77777777" w:rsidTr="00FE6A9A">
        <w:trPr>
          <w:jc w:val="center"/>
        </w:trPr>
        <w:tc>
          <w:tcPr>
            <w:tcW w:w="2062" w:type="dxa"/>
            <w:tcBorders>
              <w:top w:val="nil"/>
              <w:left w:val="single" w:sz="4" w:space="0" w:color="auto"/>
              <w:bottom w:val="nil"/>
              <w:right w:val="single" w:sz="4" w:space="0" w:color="auto"/>
            </w:tcBorders>
          </w:tcPr>
          <w:p w14:paraId="40F73D03" w14:textId="77777777" w:rsidR="00EF0060" w:rsidRPr="00591C62"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1716" w:type="dxa"/>
            <w:tcBorders>
              <w:top w:val="nil"/>
              <w:left w:val="single" w:sz="4" w:space="0" w:color="auto"/>
              <w:bottom w:val="single" w:sz="4" w:space="0" w:color="auto"/>
              <w:right w:val="single" w:sz="4" w:space="0" w:color="auto"/>
            </w:tcBorders>
            <w:vAlign w:val="center"/>
          </w:tcPr>
          <w:p w14:paraId="67EC8104" w14:textId="77777777" w:rsidR="00EF0060" w:rsidRPr="00591C62"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71E69FD" w14:textId="77777777" w:rsidR="00EF0060" w:rsidRPr="00591C62" w:rsidRDefault="00EF0060" w:rsidP="00FE6A9A">
            <w:pPr>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A70F6">
              <w:rPr>
                <w:rFonts w:ascii="Arial"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D5128F" w14:textId="77777777" w:rsidR="00EF0060" w:rsidRPr="00591C62"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3A70F6">
              <w:rPr>
                <w:rFonts w:ascii="Arial"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35D755" w14:textId="77777777" w:rsidR="00EF0060" w:rsidRPr="00591C62"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r>
      <w:tr w:rsidR="00EF0060" w:rsidRPr="009E2BCC" w14:paraId="53C18FA4" w14:textId="77777777" w:rsidTr="00FE6A9A">
        <w:trPr>
          <w:jc w:val="center"/>
        </w:trPr>
        <w:tc>
          <w:tcPr>
            <w:tcW w:w="2062" w:type="dxa"/>
            <w:tcBorders>
              <w:top w:val="nil"/>
              <w:left w:val="single" w:sz="4" w:space="0" w:color="auto"/>
              <w:bottom w:val="nil"/>
              <w:right w:val="single" w:sz="4" w:space="0" w:color="auto"/>
            </w:tcBorders>
          </w:tcPr>
          <w:p w14:paraId="19090263" w14:textId="5DD03FAD"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single" w:sz="4" w:space="0" w:color="auto"/>
              <w:left w:val="single" w:sz="4" w:space="0" w:color="auto"/>
              <w:bottom w:val="nil"/>
              <w:right w:val="single" w:sz="4" w:space="0" w:color="auto"/>
            </w:tcBorders>
            <w:vAlign w:val="center"/>
          </w:tcPr>
          <w:p w14:paraId="09AD53A1"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CA_n1A-n3A</w:t>
            </w:r>
          </w:p>
          <w:p w14:paraId="596DFBC9"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CA_n1A-n78A</w:t>
            </w:r>
          </w:p>
          <w:p w14:paraId="6B6145F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0DC6809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408CA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w:t>
            </w:r>
            <w:r w:rsidRPr="009E2BCC">
              <w:rPr>
                <w:rFonts w:ascii="Arial" w:eastAsia="DengXian" w:hAnsi="Arial" w:cs="Arial"/>
                <w:sz w:val="18"/>
                <w:szCs w:val="18"/>
                <w:lang w:eastAsia="zh-CN"/>
              </w:rPr>
              <w:t>,</w:t>
            </w:r>
            <w:r w:rsidRPr="009E2BCC">
              <w:rPr>
                <w:rFonts w:ascii="Arial" w:eastAsia="DengXian"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E60D46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lang w:val="en-US" w:eastAsia="zh-CN"/>
              </w:rPr>
              <w:t>4 and 5</w:t>
            </w:r>
          </w:p>
        </w:tc>
      </w:tr>
      <w:tr w:rsidR="00EF0060" w:rsidRPr="009E2BCC" w14:paraId="1D943C8B" w14:textId="77777777" w:rsidTr="00FE6A9A">
        <w:trPr>
          <w:jc w:val="center"/>
        </w:trPr>
        <w:tc>
          <w:tcPr>
            <w:tcW w:w="2062" w:type="dxa"/>
            <w:tcBorders>
              <w:top w:val="nil"/>
              <w:left w:val="single" w:sz="4" w:space="0" w:color="auto"/>
              <w:bottom w:val="nil"/>
              <w:right w:val="single" w:sz="4" w:space="0" w:color="auto"/>
            </w:tcBorders>
          </w:tcPr>
          <w:p w14:paraId="43B07C1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64946AD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CD2E18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23508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CA_n3(2A)_BSC0</w:t>
            </w:r>
          </w:p>
        </w:tc>
        <w:tc>
          <w:tcPr>
            <w:tcW w:w="1496" w:type="dxa"/>
            <w:tcBorders>
              <w:top w:val="nil"/>
              <w:left w:val="single" w:sz="4" w:space="0" w:color="auto"/>
              <w:bottom w:val="nil"/>
              <w:right w:val="single" w:sz="4" w:space="0" w:color="auto"/>
            </w:tcBorders>
            <w:vAlign w:val="center"/>
          </w:tcPr>
          <w:p w14:paraId="32D4823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60DE7A09" w14:textId="77777777" w:rsidTr="00FE6A9A">
        <w:trPr>
          <w:jc w:val="center"/>
        </w:trPr>
        <w:tc>
          <w:tcPr>
            <w:tcW w:w="2062" w:type="dxa"/>
            <w:tcBorders>
              <w:top w:val="nil"/>
              <w:left w:val="single" w:sz="4" w:space="0" w:color="auto"/>
              <w:bottom w:val="single" w:sz="4" w:space="0" w:color="auto"/>
              <w:right w:val="single" w:sz="4" w:space="0" w:color="auto"/>
            </w:tcBorders>
          </w:tcPr>
          <w:p w14:paraId="5AE35BB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5F415BC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96BEB1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27AC5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0BB2F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685B0821" w14:textId="77777777" w:rsidTr="00FE6A9A">
        <w:trPr>
          <w:jc w:val="center"/>
        </w:trPr>
        <w:tc>
          <w:tcPr>
            <w:tcW w:w="2062" w:type="dxa"/>
            <w:tcBorders>
              <w:top w:val="single" w:sz="4" w:space="0" w:color="auto"/>
              <w:left w:val="single" w:sz="4" w:space="0" w:color="auto"/>
              <w:bottom w:val="nil"/>
              <w:right w:val="single" w:sz="4" w:space="0" w:color="auto"/>
            </w:tcBorders>
          </w:tcPr>
          <w:p w14:paraId="51FC9B3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14:paraId="62DB4EB1"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CA_n1A-n3A</w:t>
            </w:r>
          </w:p>
          <w:p w14:paraId="1266C19B"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CA_n1A-n78A</w:t>
            </w:r>
          </w:p>
          <w:p w14:paraId="0B1E20F7"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CA_n1A-n78C</w:t>
            </w:r>
          </w:p>
          <w:p w14:paraId="1DE36C6A"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CA_n3A-n78A</w:t>
            </w:r>
          </w:p>
          <w:p w14:paraId="38C2D95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CA_n3A-n78C</w:t>
            </w:r>
          </w:p>
          <w:p w14:paraId="2618358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09CB010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F2E96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w:t>
            </w:r>
            <w:r w:rsidRPr="009E2BCC">
              <w:rPr>
                <w:rFonts w:ascii="Arial" w:eastAsia="DengXian" w:hAnsi="Arial" w:cs="Arial"/>
                <w:sz w:val="18"/>
                <w:szCs w:val="18"/>
                <w:lang w:eastAsia="zh-CN"/>
              </w:rPr>
              <w:t>,</w:t>
            </w:r>
            <w:r w:rsidRPr="009E2BCC">
              <w:rPr>
                <w:rFonts w:ascii="Arial" w:eastAsia="DengXian"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40F0939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lang w:val="en-US" w:eastAsia="zh-CN"/>
              </w:rPr>
              <w:t>4 and 5</w:t>
            </w:r>
          </w:p>
        </w:tc>
      </w:tr>
      <w:tr w:rsidR="00EF0060" w:rsidRPr="009E2BCC" w14:paraId="7222C1F0" w14:textId="77777777" w:rsidTr="00FE6A9A">
        <w:trPr>
          <w:jc w:val="center"/>
        </w:trPr>
        <w:tc>
          <w:tcPr>
            <w:tcW w:w="2062" w:type="dxa"/>
            <w:tcBorders>
              <w:top w:val="nil"/>
              <w:left w:val="single" w:sz="4" w:space="0" w:color="auto"/>
              <w:bottom w:val="nil"/>
              <w:right w:val="single" w:sz="4" w:space="0" w:color="auto"/>
            </w:tcBorders>
          </w:tcPr>
          <w:p w14:paraId="0753D8F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36B85D8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9E96C1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E4C35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CA_n3(2A)_BSC0</w:t>
            </w:r>
          </w:p>
        </w:tc>
        <w:tc>
          <w:tcPr>
            <w:tcW w:w="1496" w:type="dxa"/>
            <w:tcBorders>
              <w:top w:val="nil"/>
              <w:left w:val="single" w:sz="4" w:space="0" w:color="auto"/>
              <w:bottom w:val="nil"/>
              <w:right w:val="single" w:sz="4" w:space="0" w:color="auto"/>
            </w:tcBorders>
            <w:vAlign w:val="center"/>
          </w:tcPr>
          <w:p w14:paraId="6525B1C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0429C18D" w14:textId="77777777" w:rsidTr="00FE6A9A">
        <w:trPr>
          <w:jc w:val="center"/>
        </w:trPr>
        <w:tc>
          <w:tcPr>
            <w:tcW w:w="2062" w:type="dxa"/>
            <w:tcBorders>
              <w:top w:val="nil"/>
              <w:left w:val="single" w:sz="4" w:space="0" w:color="auto"/>
              <w:bottom w:val="single" w:sz="4" w:space="0" w:color="auto"/>
              <w:right w:val="single" w:sz="4" w:space="0" w:color="auto"/>
            </w:tcBorders>
          </w:tcPr>
          <w:p w14:paraId="3A77046E"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02F1CDB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16D086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E8DA2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CA_n78C_BCS4 &amp; 5</w:t>
            </w:r>
          </w:p>
        </w:tc>
        <w:tc>
          <w:tcPr>
            <w:tcW w:w="1496" w:type="dxa"/>
            <w:tcBorders>
              <w:top w:val="nil"/>
              <w:left w:val="single" w:sz="4" w:space="0" w:color="auto"/>
              <w:bottom w:val="single" w:sz="4" w:space="0" w:color="auto"/>
              <w:right w:val="single" w:sz="4" w:space="0" w:color="auto"/>
            </w:tcBorders>
            <w:vAlign w:val="center"/>
          </w:tcPr>
          <w:p w14:paraId="6605B62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049BAB9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0F2E75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n3</w:t>
            </w:r>
            <w:r w:rsidRPr="009E2BCC">
              <w:rPr>
                <w:rFonts w:ascii="Arial" w:eastAsia="DengXian" w:hAnsi="Arial"/>
                <w:sz w:val="18"/>
                <w:lang w:eastAsia="ja-JP"/>
              </w:rPr>
              <w:t>A</w:t>
            </w:r>
            <w:r w:rsidRPr="009E2BCC">
              <w:rPr>
                <w:rFonts w:ascii="Arial" w:eastAsia="DengXian"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11A2838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vertAlign w:val="superscript"/>
                <w:lang w:eastAsia="zh-CN"/>
              </w:rPr>
            </w:pPr>
            <w:r w:rsidRPr="009E2BCC">
              <w:rPr>
                <w:rFonts w:ascii="Arial" w:eastAsia="DengXian" w:hAnsi="Arial" w:cs="Arial"/>
                <w:sz w:val="18"/>
                <w:szCs w:val="18"/>
                <w:lang w:eastAsia="zh-CN"/>
              </w:rPr>
              <w:t>n3</w:t>
            </w:r>
            <w:r w:rsidRPr="009E2BCC">
              <w:rPr>
                <w:rFonts w:ascii="Arial" w:eastAsia="DengXian" w:hAnsi="Arial" w:cs="Arial"/>
                <w:sz w:val="18"/>
                <w:szCs w:val="18"/>
                <w:vertAlign w:val="superscript"/>
                <w:lang w:eastAsia="zh-CN"/>
              </w:rPr>
              <w:t>7</w:t>
            </w:r>
          </w:p>
          <w:p w14:paraId="229D648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vertAlign w:val="superscript"/>
                <w:lang w:eastAsia="zh-CN"/>
              </w:rPr>
            </w:pPr>
            <w:r w:rsidRPr="009E2BCC">
              <w:rPr>
                <w:rFonts w:ascii="Arial" w:eastAsia="DengXian" w:hAnsi="Arial" w:cs="Arial"/>
                <w:sz w:val="18"/>
                <w:lang w:eastAsia="zh-CN"/>
              </w:rPr>
              <w:t>n78</w:t>
            </w:r>
            <w:r w:rsidRPr="009E2BCC">
              <w:rPr>
                <w:rFonts w:ascii="Arial" w:eastAsia="DengXian" w:hAnsi="Arial" w:cs="Arial"/>
                <w:sz w:val="18"/>
                <w:vertAlign w:val="superscript"/>
                <w:lang w:eastAsia="zh-CN"/>
              </w:rPr>
              <w:t>7,9</w:t>
            </w:r>
          </w:p>
          <w:p w14:paraId="0B25901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CA_n1A-n3A</w:t>
            </w:r>
          </w:p>
          <w:p w14:paraId="3B168DE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CA_n1A-n78A</w:t>
            </w:r>
            <w:r w:rsidRPr="009E2BCC">
              <w:rPr>
                <w:rFonts w:ascii="Arial" w:eastAsia="DengXian" w:hAnsi="Arial"/>
                <w:sz w:val="18"/>
                <w:vertAlign w:val="superscript"/>
                <w:lang w:eastAsia="zh-CN"/>
              </w:rPr>
              <w:t>7</w:t>
            </w:r>
          </w:p>
          <w:p w14:paraId="6B4F1AA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CA_n3A-n78A</w:t>
            </w:r>
            <w:r w:rsidRPr="009E2BCC">
              <w:rPr>
                <w:rFonts w:ascii="Arial" w:eastAsia="DengXian" w:hAnsi="Arial"/>
                <w:sz w:val="18"/>
                <w:vertAlign w:val="superscript"/>
                <w:lang w:eastAsia="zh-CN"/>
              </w:rPr>
              <w:t>7</w:t>
            </w:r>
          </w:p>
          <w:p w14:paraId="54BD7D6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CA_n78(2A)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48106C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EDCDC4"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FBD15E"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DengXian" w:hAnsi="Arial"/>
                <w:sz w:val="18"/>
                <w:lang w:eastAsia="zh-CN"/>
              </w:rPr>
              <w:t>0</w:t>
            </w:r>
          </w:p>
        </w:tc>
      </w:tr>
      <w:tr w:rsidR="00EF0060" w:rsidRPr="009E2BCC" w14:paraId="45E5F10E" w14:textId="77777777" w:rsidTr="00FE6A9A">
        <w:trPr>
          <w:jc w:val="center"/>
        </w:trPr>
        <w:tc>
          <w:tcPr>
            <w:tcW w:w="2062" w:type="dxa"/>
            <w:tcBorders>
              <w:top w:val="nil"/>
              <w:left w:val="single" w:sz="4" w:space="0" w:color="auto"/>
              <w:bottom w:val="nil"/>
              <w:right w:val="single" w:sz="4" w:space="0" w:color="auto"/>
            </w:tcBorders>
            <w:vAlign w:val="center"/>
          </w:tcPr>
          <w:p w14:paraId="63135CCE"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1716" w:type="dxa"/>
            <w:tcBorders>
              <w:top w:val="nil"/>
              <w:left w:val="single" w:sz="4" w:space="0" w:color="auto"/>
              <w:bottom w:val="nil"/>
              <w:right w:val="single" w:sz="4" w:space="0" w:color="auto"/>
            </w:tcBorders>
            <w:vAlign w:val="center"/>
          </w:tcPr>
          <w:p w14:paraId="78DC429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2BEE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931C27"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9ABFBC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r>
      <w:tr w:rsidR="00EF0060" w:rsidRPr="009E2BCC" w14:paraId="08DB2C0C" w14:textId="77777777" w:rsidTr="00FE6A9A">
        <w:trPr>
          <w:jc w:val="center"/>
        </w:trPr>
        <w:tc>
          <w:tcPr>
            <w:tcW w:w="2062" w:type="dxa"/>
            <w:tcBorders>
              <w:top w:val="nil"/>
              <w:left w:val="single" w:sz="4" w:space="0" w:color="auto"/>
              <w:bottom w:val="nil"/>
              <w:right w:val="single" w:sz="4" w:space="0" w:color="auto"/>
            </w:tcBorders>
            <w:vAlign w:val="center"/>
          </w:tcPr>
          <w:p w14:paraId="215D8D0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1716" w:type="dxa"/>
            <w:tcBorders>
              <w:top w:val="nil"/>
              <w:left w:val="single" w:sz="4" w:space="0" w:color="auto"/>
              <w:bottom w:val="nil"/>
              <w:right w:val="single" w:sz="4" w:space="0" w:color="auto"/>
            </w:tcBorders>
            <w:vAlign w:val="center"/>
          </w:tcPr>
          <w:p w14:paraId="1CF8822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559D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73B6B6"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03553C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r>
      <w:tr w:rsidR="00EF0060" w:rsidRPr="009E2BCC" w14:paraId="46BE6E20" w14:textId="77777777" w:rsidTr="00FE6A9A">
        <w:trPr>
          <w:jc w:val="center"/>
        </w:trPr>
        <w:tc>
          <w:tcPr>
            <w:tcW w:w="2062" w:type="dxa"/>
            <w:tcBorders>
              <w:top w:val="nil"/>
              <w:left w:val="single" w:sz="4" w:space="0" w:color="auto"/>
              <w:bottom w:val="nil"/>
              <w:right w:val="single" w:sz="4" w:space="0" w:color="auto"/>
            </w:tcBorders>
            <w:vAlign w:val="center"/>
          </w:tcPr>
          <w:p w14:paraId="5B35716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1716" w:type="dxa"/>
            <w:tcBorders>
              <w:top w:val="nil"/>
              <w:left w:val="single" w:sz="4" w:space="0" w:color="auto"/>
              <w:bottom w:val="nil"/>
              <w:right w:val="single" w:sz="4" w:space="0" w:color="auto"/>
            </w:tcBorders>
            <w:vAlign w:val="center"/>
          </w:tcPr>
          <w:p w14:paraId="2C4D046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E471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EA4A9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1</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83C921E"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DengXian" w:hAnsi="Arial" w:hint="eastAsia"/>
                <w:sz w:val="18"/>
                <w:lang w:val="en-US" w:eastAsia="zh-CN"/>
              </w:rPr>
              <w:t>4</w:t>
            </w:r>
            <w:r w:rsidRPr="009E2BCC">
              <w:rPr>
                <w:rFonts w:ascii="Arial" w:eastAsia="DengXian" w:hAnsi="Arial"/>
                <w:sz w:val="18"/>
                <w:lang w:val="en-US" w:eastAsia="zh-CN"/>
              </w:rPr>
              <w:t xml:space="preserve"> and 5</w:t>
            </w:r>
          </w:p>
        </w:tc>
      </w:tr>
      <w:tr w:rsidR="00EF0060" w:rsidRPr="009E2BCC" w14:paraId="098D9717" w14:textId="77777777" w:rsidTr="00FE6A9A">
        <w:trPr>
          <w:jc w:val="center"/>
        </w:trPr>
        <w:tc>
          <w:tcPr>
            <w:tcW w:w="2062" w:type="dxa"/>
            <w:tcBorders>
              <w:top w:val="nil"/>
              <w:left w:val="single" w:sz="4" w:space="0" w:color="auto"/>
              <w:bottom w:val="nil"/>
              <w:right w:val="single" w:sz="4" w:space="0" w:color="auto"/>
            </w:tcBorders>
            <w:vAlign w:val="center"/>
          </w:tcPr>
          <w:p w14:paraId="1293AAC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1716" w:type="dxa"/>
            <w:tcBorders>
              <w:top w:val="nil"/>
              <w:left w:val="single" w:sz="4" w:space="0" w:color="auto"/>
              <w:bottom w:val="nil"/>
              <w:right w:val="single" w:sz="4" w:space="0" w:color="auto"/>
            </w:tcBorders>
            <w:vAlign w:val="center"/>
          </w:tcPr>
          <w:p w14:paraId="460A5B8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5DA0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69264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8EEBB2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r>
      <w:tr w:rsidR="00EF0060" w:rsidRPr="009E2BCC" w14:paraId="6CF07D4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7EA066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1716" w:type="dxa"/>
            <w:tcBorders>
              <w:top w:val="nil"/>
              <w:left w:val="single" w:sz="4" w:space="0" w:color="auto"/>
              <w:bottom w:val="single" w:sz="4" w:space="0" w:color="auto"/>
              <w:right w:val="single" w:sz="4" w:space="0" w:color="auto"/>
            </w:tcBorders>
            <w:vAlign w:val="center"/>
          </w:tcPr>
          <w:p w14:paraId="0803737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2110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03D6C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hint="eastAsia"/>
                <w:color w:val="000000"/>
                <w:sz w:val="18"/>
                <w:szCs w:val="18"/>
                <w:lang w:val="en-US" w:eastAsia="zh-CN" w:bidi="ar"/>
              </w:rPr>
              <w:t>C</w:t>
            </w:r>
            <w:r w:rsidRPr="009E2BCC">
              <w:rPr>
                <w:rFonts w:ascii="Arial" w:eastAsia="DengXian" w:hAnsi="Arial" w:cs="Arial"/>
                <w:color w:val="000000"/>
                <w:sz w:val="18"/>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452F0E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r>
      <w:tr w:rsidR="00EF0060" w:rsidRPr="009E2BCC" w14:paraId="0CDA1F03" w14:textId="77777777" w:rsidTr="00FE6A9A">
        <w:trPr>
          <w:jc w:val="center"/>
        </w:trPr>
        <w:tc>
          <w:tcPr>
            <w:tcW w:w="2062" w:type="dxa"/>
            <w:tcBorders>
              <w:top w:val="single" w:sz="4" w:space="0" w:color="auto"/>
              <w:left w:val="single" w:sz="4" w:space="0" w:color="auto"/>
              <w:bottom w:val="nil"/>
              <w:right w:val="single" w:sz="4" w:space="0" w:color="auto"/>
            </w:tcBorders>
          </w:tcPr>
          <w:p w14:paraId="6102B87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406BF643"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08D34F4C"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s-US" w:eastAsia="zh-CN"/>
              </w:rPr>
            </w:pPr>
            <w:r w:rsidRPr="009E2BCC">
              <w:rPr>
                <w:rFonts w:ascii="Arial" w:eastAsia="DengXian" w:hAnsi="Arial"/>
                <w:sz w:val="18"/>
                <w:lang w:val="es-US" w:eastAsia="zh-CN"/>
              </w:rPr>
              <w:t>CA_n1A-n3A</w:t>
            </w:r>
          </w:p>
          <w:p w14:paraId="2D95B9C1"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s-US" w:eastAsia="zh-CN"/>
              </w:rPr>
            </w:pPr>
            <w:r w:rsidRPr="009E2BCC">
              <w:rPr>
                <w:rFonts w:ascii="Arial" w:eastAsia="DengXian" w:hAnsi="Arial"/>
                <w:sz w:val="18"/>
                <w:lang w:val="es-US" w:eastAsia="zh-CN"/>
              </w:rPr>
              <w:t>CA_n1A-n78A</w:t>
            </w:r>
            <w:r w:rsidRPr="009E2BCC">
              <w:rPr>
                <w:rFonts w:ascii="Arial" w:eastAsia="DengXian" w:hAnsi="Arial"/>
                <w:sz w:val="18"/>
                <w:vertAlign w:val="superscript"/>
                <w:lang w:val="es-US" w:eastAsia="zh-CN"/>
              </w:rPr>
              <w:t>7</w:t>
            </w:r>
          </w:p>
          <w:p w14:paraId="6403DBD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vertAlign w:val="superscript"/>
                <w:lang w:val="es-US" w:eastAsia="zh-CN"/>
              </w:rPr>
            </w:pPr>
            <w:r w:rsidRPr="009E2BCC">
              <w:rPr>
                <w:rFonts w:ascii="Arial" w:eastAsia="DengXian" w:hAnsi="Arial"/>
                <w:sz w:val="18"/>
                <w:lang w:val="en-US" w:eastAsia="zh-CN"/>
              </w:rPr>
              <w:t>CA_n3A-n78A</w:t>
            </w:r>
            <w:r w:rsidRPr="009E2BCC">
              <w:rPr>
                <w:rFonts w:ascii="Arial" w:eastAsia="DengXian" w:hAnsi="Arial"/>
                <w:sz w:val="18"/>
                <w:vertAlign w:val="superscript"/>
                <w:lang w:val="es-US" w:eastAsia="zh-CN"/>
              </w:rPr>
              <w:t>7</w:t>
            </w:r>
          </w:p>
          <w:p w14:paraId="031649F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val="es-US" w:eastAsia="zh-CN"/>
              </w:rPr>
              <w:t>C</w:t>
            </w:r>
            <w:r w:rsidRPr="009E2BCC">
              <w:rPr>
                <w:rFonts w:ascii="Arial" w:eastAsia="DengXian" w:hAnsi="Arial"/>
                <w:sz w:val="18"/>
                <w:lang w:val="es-US" w:eastAsia="zh-CN"/>
              </w:rPr>
              <w:t>A_n78C</w:t>
            </w:r>
            <w:r w:rsidRPr="009E2BCC">
              <w:rPr>
                <w:rFonts w:ascii="Arial" w:eastAsia="DengXian"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92111D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B5BE3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rPr>
              <w:t xml:space="preserve">5, 10, 15, 20, 25, 30, 40, </w:t>
            </w:r>
            <w:r w:rsidRPr="009E2BCC">
              <w:rPr>
                <w:rFonts w:ascii="Arial" w:eastAsia="DengXian" w:hAnsi="Arial"/>
                <w:sz w:val="18"/>
                <w:lang w:val="en-US" w:eastAsia="zh-CN" w:bidi="ar"/>
              </w:rPr>
              <w:t xml:space="preserve">45, </w:t>
            </w:r>
            <w:r w:rsidRPr="009E2BCC">
              <w:rPr>
                <w:rFonts w:ascii="Arial" w:eastAsia="DengXian" w:hAnsi="Arial"/>
                <w:sz w:val="18"/>
                <w:lang w:val="en-US"/>
              </w:rPr>
              <w:t>50</w:t>
            </w:r>
          </w:p>
        </w:tc>
        <w:tc>
          <w:tcPr>
            <w:tcW w:w="1496" w:type="dxa"/>
            <w:tcBorders>
              <w:top w:val="single" w:sz="4" w:space="0" w:color="auto"/>
              <w:left w:val="single" w:sz="4" w:space="0" w:color="auto"/>
              <w:bottom w:val="nil"/>
              <w:right w:val="single" w:sz="4" w:space="0" w:color="auto"/>
            </w:tcBorders>
            <w:vAlign w:val="center"/>
          </w:tcPr>
          <w:p w14:paraId="5B4F50C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rPr>
              <w:t>0</w:t>
            </w:r>
          </w:p>
        </w:tc>
      </w:tr>
      <w:tr w:rsidR="00EF0060" w:rsidRPr="009E2BCC" w14:paraId="46BB03AB" w14:textId="77777777" w:rsidTr="00FE6A9A">
        <w:trPr>
          <w:jc w:val="center"/>
        </w:trPr>
        <w:tc>
          <w:tcPr>
            <w:tcW w:w="2062" w:type="dxa"/>
            <w:tcBorders>
              <w:top w:val="nil"/>
              <w:left w:val="single" w:sz="4" w:space="0" w:color="auto"/>
              <w:bottom w:val="nil"/>
              <w:right w:val="single" w:sz="4" w:space="0" w:color="auto"/>
            </w:tcBorders>
          </w:tcPr>
          <w:p w14:paraId="26E4653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30BF8D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567F1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1A5567A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rPr>
              <w:t xml:space="preserve">5, 10, 15, 20, 25, 30, </w:t>
            </w:r>
            <w:r w:rsidRPr="009E2BCC">
              <w:rPr>
                <w:rFonts w:ascii="Arial" w:eastAsia="DengXian" w:hAnsi="Arial"/>
                <w:sz w:val="18"/>
                <w:lang w:val="en-US" w:eastAsia="zh-CN" w:bidi="ar"/>
              </w:rPr>
              <w:t xml:space="preserve">35, </w:t>
            </w:r>
            <w:r w:rsidRPr="009E2BCC">
              <w:rPr>
                <w:rFonts w:ascii="Arial" w:eastAsia="DengXian" w:hAnsi="Arial"/>
                <w:sz w:val="18"/>
                <w:lang w:val="en-US"/>
              </w:rPr>
              <w:t>40</w:t>
            </w:r>
            <w:r w:rsidRPr="009E2BCC">
              <w:rPr>
                <w:rFonts w:ascii="Arial" w:eastAsia="DengXian" w:hAnsi="Arial"/>
                <w:sz w:val="18"/>
                <w:lang w:val="en-US" w:eastAsia="zh-CN" w:bidi="ar"/>
              </w:rPr>
              <w:t>, 45, 50</w:t>
            </w:r>
          </w:p>
        </w:tc>
        <w:tc>
          <w:tcPr>
            <w:tcW w:w="1496" w:type="dxa"/>
            <w:tcBorders>
              <w:top w:val="nil"/>
              <w:left w:val="single" w:sz="4" w:space="0" w:color="auto"/>
              <w:bottom w:val="nil"/>
              <w:right w:val="single" w:sz="4" w:space="0" w:color="auto"/>
            </w:tcBorders>
            <w:vAlign w:val="center"/>
          </w:tcPr>
          <w:p w14:paraId="597709A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p>
        </w:tc>
      </w:tr>
      <w:tr w:rsidR="00EF0060" w:rsidRPr="009E2BCC" w14:paraId="6E59DBE7" w14:textId="77777777" w:rsidTr="00FE6A9A">
        <w:trPr>
          <w:jc w:val="center"/>
        </w:trPr>
        <w:tc>
          <w:tcPr>
            <w:tcW w:w="2062" w:type="dxa"/>
            <w:tcBorders>
              <w:top w:val="nil"/>
              <w:left w:val="single" w:sz="4" w:space="0" w:color="auto"/>
              <w:bottom w:val="single" w:sz="4" w:space="0" w:color="auto"/>
              <w:right w:val="single" w:sz="4" w:space="0" w:color="auto"/>
            </w:tcBorders>
          </w:tcPr>
          <w:p w14:paraId="0F889E7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073367C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A20705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982A4E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rPr>
              <w:t>CA_</w:t>
            </w:r>
            <w:r w:rsidRPr="009E2BCC">
              <w:rPr>
                <w:rFonts w:ascii="Arial" w:eastAsia="DengXian" w:hAnsi="Arial"/>
                <w:sz w:val="18"/>
                <w:lang w:val="en-US" w:eastAsia="zh-CN" w:bidi="ar"/>
              </w:rPr>
              <w:t>n78(A-C)_</w:t>
            </w:r>
            <w:r w:rsidRPr="009E2BCC">
              <w:rPr>
                <w:rFonts w:ascii="Arial" w:eastAsia="DengXian" w:hAnsi="Arial"/>
                <w:sz w:val="18"/>
                <w:lang w:val="en-US"/>
              </w:rPr>
              <w:t>BCS1</w:t>
            </w:r>
          </w:p>
        </w:tc>
        <w:tc>
          <w:tcPr>
            <w:tcW w:w="1496" w:type="dxa"/>
            <w:tcBorders>
              <w:top w:val="nil"/>
              <w:left w:val="single" w:sz="4" w:space="0" w:color="auto"/>
              <w:bottom w:val="single" w:sz="4" w:space="0" w:color="auto"/>
              <w:right w:val="single" w:sz="4" w:space="0" w:color="auto"/>
            </w:tcBorders>
            <w:vAlign w:val="center"/>
          </w:tcPr>
          <w:p w14:paraId="13FD0FF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p>
        </w:tc>
      </w:tr>
      <w:tr w:rsidR="00EF0060" w:rsidRPr="009E2BCC" w14:paraId="574D4A80" w14:textId="77777777" w:rsidTr="00FE6A9A">
        <w:trPr>
          <w:jc w:val="center"/>
        </w:trPr>
        <w:tc>
          <w:tcPr>
            <w:tcW w:w="2062" w:type="dxa"/>
            <w:tcBorders>
              <w:top w:val="single" w:sz="4" w:space="0" w:color="auto"/>
              <w:left w:val="single" w:sz="4" w:space="0" w:color="auto"/>
              <w:bottom w:val="nil"/>
              <w:right w:val="single" w:sz="4" w:space="0" w:color="auto"/>
            </w:tcBorders>
          </w:tcPr>
          <w:p w14:paraId="74E1925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sz w:val="18"/>
                <w:lang w:val="en-US"/>
              </w:rPr>
              <w:t>CA_n1A-n3B-n78A</w:t>
            </w:r>
          </w:p>
        </w:tc>
        <w:tc>
          <w:tcPr>
            <w:tcW w:w="1716" w:type="dxa"/>
            <w:tcBorders>
              <w:top w:val="single" w:sz="4" w:space="0" w:color="auto"/>
              <w:left w:val="single" w:sz="4" w:space="0" w:color="auto"/>
              <w:bottom w:val="nil"/>
              <w:right w:val="single" w:sz="4" w:space="0" w:color="auto"/>
            </w:tcBorders>
            <w:vAlign w:val="center"/>
          </w:tcPr>
          <w:p w14:paraId="0CB716B4"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游明朝" w:hAnsi="Arial" w:cs="Arial"/>
                <w:sz w:val="18"/>
                <w:szCs w:val="18"/>
                <w:lang w:val="en-US"/>
              </w:rPr>
            </w:pPr>
            <w:r w:rsidRPr="009E2BCC">
              <w:rPr>
                <w:rFonts w:ascii="Arial" w:eastAsia="游明朝" w:hAnsi="Arial" w:cs="Arial"/>
                <w:sz w:val="18"/>
                <w:szCs w:val="18"/>
                <w:lang w:val="en-US"/>
              </w:rPr>
              <w:t>CA_n1A-n3A</w:t>
            </w:r>
          </w:p>
          <w:p w14:paraId="66EEB2CF"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游明朝" w:hAnsi="Arial" w:cs="Arial"/>
                <w:sz w:val="18"/>
                <w:szCs w:val="18"/>
                <w:lang w:val="en-US"/>
              </w:rPr>
            </w:pPr>
            <w:r w:rsidRPr="009E2BCC">
              <w:rPr>
                <w:rFonts w:ascii="Arial" w:eastAsia="游明朝" w:hAnsi="Arial" w:cs="Arial"/>
                <w:sz w:val="18"/>
                <w:szCs w:val="18"/>
                <w:lang w:val="en-US"/>
              </w:rPr>
              <w:t>CA_n1A-n78A</w:t>
            </w:r>
          </w:p>
          <w:p w14:paraId="6E4E8A9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cs="Arial"/>
                <w:sz w:val="18"/>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5628739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E7378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9492CE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游明朝" w:hAnsi="Arial" w:cs="Arial"/>
                <w:sz w:val="18"/>
                <w:szCs w:val="18"/>
                <w:lang w:val="en-US"/>
              </w:rPr>
              <w:t>0</w:t>
            </w:r>
          </w:p>
        </w:tc>
      </w:tr>
      <w:tr w:rsidR="00EF0060" w:rsidRPr="009E2BCC" w14:paraId="7A7130DD" w14:textId="77777777" w:rsidTr="00FE6A9A">
        <w:trPr>
          <w:jc w:val="center"/>
        </w:trPr>
        <w:tc>
          <w:tcPr>
            <w:tcW w:w="2062" w:type="dxa"/>
            <w:tcBorders>
              <w:top w:val="nil"/>
              <w:left w:val="single" w:sz="4" w:space="0" w:color="auto"/>
              <w:bottom w:val="nil"/>
              <w:right w:val="single" w:sz="4" w:space="0" w:color="auto"/>
            </w:tcBorders>
          </w:tcPr>
          <w:p w14:paraId="4B2FF88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0A5D24D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25AF38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3CFD9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CA_n3B_BCS0</w:t>
            </w:r>
          </w:p>
        </w:tc>
        <w:tc>
          <w:tcPr>
            <w:tcW w:w="1496" w:type="dxa"/>
            <w:tcBorders>
              <w:top w:val="nil"/>
              <w:left w:val="single" w:sz="4" w:space="0" w:color="auto"/>
              <w:bottom w:val="nil"/>
              <w:right w:val="single" w:sz="4" w:space="0" w:color="auto"/>
            </w:tcBorders>
            <w:vAlign w:val="center"/>
          </w:tcPr>
          <w:p w14:paraId="4CDAA17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p>
        </w:tc>
      </w:tr>
      <w:tr w:rsidR="00EF0060" w:rsidRPr="009E2BCC" w14:paraId="247AAEA1" w14:textId="77777777" w:rsidTr="00FE6A9A">
        <w:trPr>
          <w:jc w:val="center"/>
        </w:trPr>
        <w:tc>
          <w:tcPr>
            <w:tcW w:w="2062" w:type="dxa"/>
            <w:tcBorders>
              <w:top w:val="nil"/>
              <w:left w:val="single" w:sz="4" w:space="0" w:color="auto"/>
              <w:bottom w:val="nil"/>
              <w:right w:val="single" w:sz="4" w:space="0" w:color="auto"/>
            </w:tcBorders>
          </w:tcPr>
          <w:p w14:paraId="636C77E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5341EA2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2C0F4A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7732C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E4541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p>
        </w:tc>
      </w:tr>
      <w:tr w:rsidR="00EF0060" w:rsidRPr="009E2BCC" w14:paraId="595064BA" w14:textId="77777777" w:rsidTr="00FE6A9A">
        <w:trPr>
          <w:jc w:val="center"/>
        </w:trPr>
        <w:tc>
          <w:tcPr>
            <w:tcW w:w="2062" w:type="dxa"/>
            <w:tcBorders>
              <w:top w:val="nil"/>
              <w:left w:val="single" w:sz="4" w:space="0" w:color="auto"/>
              <w:bottom w:val="nil"/>
              <w:right w:val="single" w:sz="4" w:space="0" w:color="auto"/>
            </w:tcBorders>
          </w:tcPr>
          <w:p w14:paraId="118A19D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7A0E7EF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92A6BA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6FD07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B9E0C7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游明朝" w:hAnsi="Arial" w:cs="Arial"/>
                <w:sz w:val="18"/>
                <w:szCs w:val="18"/>
                <w:lang w:val="en-US"/>
              </w:rPr>
              <w:t>1</w:t>
            </w:r>
          </w:p>
        </w:tc>
      </w:tr>
      <w:tr w:rsidR="00EF0060" w:rsidRPr="009E2BCC" w14:paraId="016FB651" w14:textId="77777777" w:rsidTr="00FE6A9A">
        <w:trPr>
          <w:jc w:val="center"/>
        </w:trPr>
        <w:tc>
          <w:tcPr>
            <w:tcW w:w="2062" w:type="dxa"/>
            <w:tcBorders>
              <w:top w:val="nil"/>
              <w:left w:val="single" w:sz="4" w:space="0" w:color="auto"/>
              <w:bottom w:val="nil"/>
              <w:right w:val="single" w:sz="4" w:space="0" w:color="auto"/>
            </w:tcBorders>
          </w:tcPr>
          <w:p w14:paraId="7C35225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D7242B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37700E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69CF1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14:paraId="413AA24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p>
        </w:tc>
      </w:tr>
      <w:tr w:rsidR="00EF0060" w:rsidRPr="009E2BCC" w14:paraId="0D41198C" w14:textId="77777777" w:rsidTr="00FE6A9A">
        <w:trPr>
          <w:jc w:val="center"/>
        </w:trPr>
        <w:tc>
          <w:tcPr>
            <w:tcW w:w="2062" w:type="dxa"/>
            <w:tcBorders>
              <w:top w:val="nil"/>
              <w:left w:val="single" w:sz="4" w:space="0" w:color="auto"/>
              <w:bottom w:val="single" w:sz="4" w:space="0" w:color="auto"/>
              <w:right w:val="single" w:sz="4" w:space="0" w:color="auto"/>
            </w:tcBorders>
          </w:tcPr>
          <w:p w14:paraId="35B1E9F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0569667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78D08A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928AB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E0A5A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p>
        </w:tc>
      </w:tr>
      <w:tr w:rsidR="00EF0060" w:rsidRPr="009E2BCC" w14:paraId="5BA9AA7F" w14:textId="77777777" w:rsidTr="00FE6A9A">
        <w:trPr>
          <w:jc w:val="center"/>
        </w:trPr>
        <w:tc>
          <w:tcPr>
            <w:tcW w:w="2062" w:type="dxa"/>
            <w:tcBorders>
              <w:top w:val="single" w:sz="4" w:space="0" w:color="auto"/>
              <w:left w:val="single" w:sz="4" w:space="0" w:color="auto"/>
              <w:bottom w:val="nil"/>
              <w:right w:val="single" w:sz="4" w:space="0" w:color="auto"/>
            </w:tcBorders>
          </w:tcPr>
          <w:p w14:paraId="157DC3B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sz w:val="18"/>
                <w:lang w:val="en-US"/>
              </w:rPr>
              <w:t>CA_n1A-n3B-n78(2A)</w:t>
            </w:r>
          </w:p>
        </w:tc>
        <w:tc>
          <w:tcPr>
            <w:tcW w:w="1716" w:type="dxa"/>
            <w:tcBorders>
              <w:top w:val="single" w:sz="4" w:space="0" w:color="auto"/>
              <w:left w:val="single" w:sz="4" w:space="0" w:color="auto"/>
              <w:bottom w:val="nil"/>
              <w:right w:val="single" w:sz="4" w:space="0" w:color="auto"/>
            </w:tcBorders>
            <w:vAlign w:val="center"/>
          </w:tcPr>
          <w:p w14:paraId="14C9EB45"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21537ADA"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游明朝" w:hAnsi="Arial" w:cs="Arial"/>
                <w:sz w:val="18"/>
                <w:szCs w:val="18"/>
                <w:lang w:val="en-US"/>
              </w:rPr>
            </w:pPr>
            <w:r w:rsidRPr="009E2BCC">
              <w:rPr>
                <w:rFonts w:ascii="Arial" w:eastAsia="游明朝" w:hAnsi="Arial" w:cs="Arial"/>
                <w:sz w:val="18"/>
                <w:szCs w:val="18"/>
                <w:lang w:val="en-US"/>
              </w:rPr>
              <w:t>CA_n1A-n3A</w:t>
            </w:r>
          </w:p>
          <w:p w14:paraId="1A9CCD4C"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游明朝" w:hAnsi="Arial" w:cs="Arial"/>
                <w:sz w:val="18"/>
                <w:szCs w:val="18"/>
                <w:lang w:val="en-US"/>
              </w:rPr>
            </w:pPr>
            <w:r w:rsidRPr="009E2BCC">
              <w:rPr>
                <w:rFonts w:ascii="Arial" w:eastAsia="游明朝" w:hAnsi="Arial" w:cs="Arial"/>
                <w:sz w:val="18"/>
                <w:szCs w:val="18"/>
                <w:lang w:val="en-US"/>
              </w:rPr>
              <w:t>CA_n1A-n78A</w:t>
            </w:r>
            <w:r w:rsidRPr="009E2BCC">
              <w:rPr>
                <w:rFonts w:ascii="Arial" w:eastAsia="DengXian" w:hAnsi="Arial"/>
                <w:sz w:val="18"/>
                <w:vertAlign w:val="superscript"/>
                <w:lang w:val="es-US" w:eastAsia="zh-CN"/>
              </w:rPr>
              <w:t>7</w:t>
            </w:r>
          </w:p>
          <w:p w14:paraId="0C7C96C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cs="Arial"/>
                <w:sz w:val="18"/>
                <w:szCs w:val="18"/>
                <w:lang w:val="en-US"/>
              </w:rPr>
              <w:t>CA_n3A-n78A</w:t>
            </w:r>
            <w:r w:rsidRPr="009E2BCC">
              <w:rPr>
                <w:rFonts w:ascii="Arial" w:eastAsia="DengXian" w:hAnsi="Arial"/>
                <w:sz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B0422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E6BC6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4D71E1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游明朝" w:hAnsi="Arial" w:cs="Arial"/>
                <w:sz w:val="18"/>
                <w:szCs w:val="18"/>
              </w:rPr>
              <w:t>0</w:t>
            </w:r>
          </w:p>
        </w:tc>
      </w:tr>
      <w:tr w:rsidR="00EF0060" w:rsidRPr="009E2BCC" w14:paraId="20693769" w14:textId="77777777" w:rsidTr="00FE6A9A">
        <w:trPr>
          <w:jc w:val="center"/>
        </w:trPr>
        <w:tc>
          <w:tcPr>
            <w:tcW w:w="2062" w:type="dxa"/>
            <w:tcBorders>
              <w:top w:val="nil"/>
              <w:left w:val="single" w:sz="4" w:space="0" w:color="auto"/>
              <w:bottom w:val="nil"/>
              <w:right w:val="single" w:sz="4" w:space="0" w:color="auto"/>
            </w:tcBorders>
            <w:vAlign w:val="center"/>
          </w:tcPr>
          <w:p w14:paraId="16FEC40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46B3C82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A11E75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E5D64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5B59D5B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p>
        </w:tc>
      </w:tr>
      <w:tr w:rsidR="00EF0060" w:rsidRPr="009E2BCC" w14:paraId="30776847" w14:textId="77777777" w:rsidTr="00FE6A9A">
        <w:trPr>
          <w:jc w:val="center"/>
        </w:trPr>
        <w:tc>
          <w:tcPr>
            <w:tcW w:w="2062" w:type="dxa"/>
            <w:tcBorders>
              <w:top w:val="nil"/>
              <w:left w:val="single" w:sz="4" w:space="0" w:color="auto"/>
              <w:bottom w:val="nil"/>
              <w:right w:val="single" w:sz="4" w:space="0" w:color="auto"/>
            </w:tcBorders>
            <w:vAlign w:val="center"/>
          </w:tcPr>
          <w:p w14:paraId="7F7F6DC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56A2E20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1C5061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88B13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CA_n78(2A)_BCS0</w:t>
            </w:r>
          </w:p>
        </w:tc>
        <w:tc>
          <w:tcPr>
            <w:tcW w:w="1496" w:type="dxa"/>
            <w:tcBorders>
              <w:top w:val="nil"/>
              <w:left w:val="single" w:sz="4" w:space="0" w:color="auto"/>
              <w:bottom w:val="nil"/>
              <w:right w:val="single" w:sz="4" w:space="0" w:color="auto"/>
            </w:tcBorders>
            <w:vAlign w:val="center"/>
          </w:tcPr>
          <w:p w14:paraId="1D03A90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p>
        </w:tc>
      </w:tr>
      <w:tr w:rsidR="00EF0060" w:rsidRPr="009E2BCC" w14:paraId="2AAB50E1" w14:textId="77777777" w:rsidTr="00FE6A9A">
        <w:trPr>
          <w:jc w:val="center"/>
        </w:trPr>
        <w:tc>
          <w:tcPr>
            <w:tcW w:w="2062" w:type="dxa"/>
            <w:tcBorders>
              <w:top w:val="nil"/>
              <w:left w:val="single" w:sz="4" w:space="0" w:color="auto"/>
              <w:bottom w:val="nil"/>
              <w:right w:val="single" w:sz="4" w:space="0" w:color="auto"/>
            </w:tcBorders>
            <w:vAlign w:val="center"/>
          </w:tcPr>
          <w:p w14:paraId="6FE8284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385D5C3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0A7AE1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CE180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lang w:val="en-US" w:eastAsia="zh-CN" w:bidi="ar"/>
              </w:rPr>
              <w:t>5, 10, 15, 20, 25, 30, 40, 45, 50</w:t>
            </w:r>
          </w:p>
        </w:tc>
        <w:tc>
          <w:tcPr>
            <w:tcW w:w="1496" w:type="dxa"/>
            <w:tcBorders>
              <w:top w:val="nil"/>
              <w:left w:val="single" w:sz="4" w:space="0" w:color="auto"/>
              <w:bottom w:val="nil"/>
              <w:right w:val="single" w:sz="4" w:space="0" w:color="auto"/>
            </w:tcBorders>
            <w:vAlign w:val="center"/>
          </w:tcPr>
          <w:p w14:paraId="5C7C613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p>
        </w:tc>
      </w:tr>
      <w:tr w:rsidR="00EF0060" w:rsidRPr="009E2BCC" w14:paraId="0126F85A" w14:textId="77777777" w:rsidTr="00FE6A9A">
        <w:trPr>
          <w:jc w:val="center"/>
        </w:trPr>
        <w:tc>
          <w:tcPr>
            <w:tcW w:w="2062" w:type="dxa"/>
            <w:tcBorders>
              <w:top w:val="nil"/>
              <w:left w:val="single" w:sz="4" w:space="0" w:color="auto"/>
              <w:bottom w:val="nil"/>
              <w:right w:val="single" w:sz="4" w:space="0" w:color="auto"/>
            </w:tcBorders>
            <w:vAlign w:val="center"/>
          </w:tcPr>
          <w:p w14:paraId="094A9AE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0E25A7F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5A8DDC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52217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14:paraId="4BD9E4A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p>
        </w:tc>
      </w:tr>
      <w:tr w:rsidR="00EF0060" w:rsidRPr="009E2BCC" w14:paraId="37A55387" w14:textId="77777777" w:rsidTr="00FE6A9A">
        <w:trPr>
          <w:jc w:val="center"/>
        </w:trPr>
        <w:tc>
          <w:tcPr>
            <w:tcW w:w="2062" w:type="dxa"/>
            <w:tcBorders>
              <w:top w:val="nil"/>
              <w:left w:val="single" w:sz="4" w:space="0" w:color="auto"/>
              <w:bottom w:val="nil"/>
              <w:right w:val="single" w:sz="4" w:space="0" w:color="auto"/>
            </w:tcBorders>
            <w:vAlign w:val="center"/>
          </w:tcPr>
          <w:p w14:paraId="4F1241F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0A78FC6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E7769F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28CFD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6BA644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p>
        </w:tc>
      </w:tr>
      <w:tr w:rsidR="00EF0060" w:rsidRPr="009E2BCC" w14:paraId="2D16DD1E" w14:textId="77777777" w:rsidTr="00FE6A9A">
        <w:trPr>
          <w:jc w:val="center"/>
        </w:trPr>
        <w:tc>
          <w:tcPr>
            <w:tcW w:w="2062" w:type="dxa"/>
            <w:tcBorders>
              <w:top w:val="nil"/>
              <w:left w:val="single" w:sz="4" w:space="0" w:color="auto"/>
              <w:bottom w:val="nil"/>
              <w:right w:val="single" w:sz="4" w:space="0" w:color="auto"/>
            </w:tcBorders>
            <w:vAlign w:val="center"/>
          </w:tcPr>
          <w:p w14:paraId="5C823F2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0BBE991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hint="eastAsia"/>
                <w:color w:val="000000"/>
                <w:sz w:val="18"/>
                <w:szCs w:val="18"/>
                <w:lang w:val="en-US" w:eastAsia="zh-CN"/>
              </w:rPr>
              <w:t>CA_n</w:t>
            </w:r>
            <w:r w:rsidRPr="009E2BCC">
              <w:rPr>
                <w:rFonts w:ascii="Arial" w:eastAsia="DengXian"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2A039E8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E4BFE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1</w:t>
            </w:r>
            <w:r w:rsidRPr="009E2BCC">
              <w:rPr>
                <w:rFonts w:ascii="Arial" w:eastAsia="DengXian"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DA4247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1</w:t>
            </w:r>
          </w:p>
        </w:tc>
      </w:tr>
      <w:tr w:rsidR="00EF0060" w:rsidRPr="009E2BCC" w14:paraId="0A3A1AFA" w14:textId="77777777" w:rsidTr="00FE6A9A">
        <w:trPr>
          <w:jc w:val="center"/>
        </w:trPr>
        <w:tc>
          <w:tcPr>
            <w:tcW w:w="2062" w:type="dxa"/>
            <w:tcBorders>
              <w:top w:val="nil"/>
              <w:left w:val="single" w:sz="4" w:space="0" w:color="auto"/>
              <w:bottom w:val="nil"/>
              <w:right w:val="single" w:sz="4" w:space="0" w:color="auto"/>
            </w:tcBorders>
            <w:vAlign w:val="center"/>
          </w:tcPr>
          <w:p w14:paraId="612D881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ACB8D9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E029CA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2540E6F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hint="eastAsia"/>
                <w:color w:val="000000"/>
                <w:sz w:val="18"/>
                <w:szCs w:val="18"/>
                <w:lang w:val="en-US" w:eastAsia="zh-CN"/>
              </w:rPr>
              <w:t>CA_n</w:t>
            </w:r>
            <w:r w:rsidRPr="009E2BCC">
              <w:rPr>
                <w:rFonts w:ascii="Arial" w:eastAsia="DengXian" w:hAnsi="Arial" w:cs="Arial"/>
                <w:color w:val="000000"/>
                <w:sz w:val="18"/>
                <w:szCs w:val="18"/>
                <w:lang w:val="en-US" w:eastAsia="zh-CN"/>
              </w:rPr>
              <w:t>3B</w:t>
            </w:r>
            <w:r w:rsidRPr="009E2BCC">
              <w:rPr>
                <w:rFonts w:ascii="Arial" w:eastAsia="DengXian" w:hAnsi="Arial" w:cs="Arial" w:hint="eastAsia"/>
                <w:color w:val="000000"/>
                <w:sz w:val="18"/>
                <w:szCs w:val="18"/>
                <w:lang w:val="en-US" w:eastAsia="zh-CN"/>
              </w:rPr>
              <w:t>_BCS4 and 5</w:t>
            </w:r>
          </w:p>
        </w:tc>
        <w:tc>
          <w:tcPr>
            <w:tcW w:w="1496" w:type="dxa"/>
            <w:tcBorders>
              <w:top w:val="nil"/>
              <w:left w:val="single" w:sz="4" w:space="0" w:color="auto"/>
              <w:bottom w:val="nil"/>
              <w:right w:val="single" w:sz="4" w:space="0" w:color="auto"/>
            </w:tcBorders>
            <w:vAlign w:val="center"/>
          </w:tcPr>
          <w:p w14:paraId="45E8ACC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p>
        </w:tc>
      </w:tr>
      <w:tr w:rsidR="00EF0060" w:rsidRPr="009E2BCC" w14:paraId="4DFAE89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229AEE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4426C13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CEF59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B01B1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hint="eastAsia"/>
                <w:color w:val="000000"/>
                <w:sz w:val="18"/>
                <w:szCs w:val="18"/>
                <w:lang w:val="en-US" w:eastAsia="zh-CN"/>
              </w:rPr>
              <w:t>CA_n</w:t>
            </w:r>
            <w:r w:rsidRPr="009E2BCC">
              <w:rPr>
                <w:rFonts w:ascii="Arial" w:eastAsia="DengXian" w:hAnsi="Arial" w:cs="Arial"/>
                <w:color w:val="000000"/>
                <w:sz w:val="18"/>
                <w:szCs w:val="18"/>
                <w:lang w:val="en-US" w:eastAsia="zh-CN"/>
              </w:rPr>
              <w:t>78(2A)</w:t>
            </w:r>
            <w:r w:rsidRPr="009E2BCC">
              <w:rPr>
                <w:rFonts w:ascii="Arial" w:eastAsia="DengXian"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2A0CF40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p>
        </w:tc>
      </w:tr>
      <w:tr w:rsidR="00EF0060" w:rsidRPr="009E2BCC" w14:paraId="001FEBE8" w14:textId="77777777" w:rsidTr="00FE6A9A">
        <w:trPr>
          <w:jc w:val="center"/>
        </w:trPr>
        <w:tc>
          <w:tcPr>
            <w:tcW w:w="2062" w:type="dxa"/>
            <w:tcBorders>
              <w:top w:val="single" w:sz="4" w:space="0" w:color="auto"/>
              <w:left w:val="single" w:sz="4" w:space="0" w:color="auto"/>
              <w:bottom w:val="nil"/>
              <w:right w:val="single" w:sz="4" w:space="0" w:color="auto"/>
            </w:tcBorders>
          </w:tcPr>
          <w:p w14:paraId="2DB8E0B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sz w:val="18"/>
                <w:lang w:val="en-US"/>
              </w:rPr>
              <w:t>CA_n1A-n3B-n78C</w:t>
            </w:r>
          </w:p>
        </w:tc>
        <w:tc>
          <w:tcPr>
            <w:tcW w:w="1716" w:type="dxa"/>
            <w:tcBorders>
              <w:top w:val="single" w:sz="4" w:space="0" w:color="auto"/>
              <w:left w:val="single" w:sz="4" w:space="0" w:color="auto"/>
              <w:bottom w:val="nil"/>
              <w:right w:val="single" w:sz="4" w:space="0" w:color="auto"/>
            </w:tcBorders>
            <w:vAlign w:val="center"/>
          </w:tcPr>
          <w:p w14:paraId="28917E62"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游明朝" w:hAnsi="Arial" w:cs="Arial"/>
                <w:sz w:val="18"/>
                <w:szCs w:val="18"/>
                <w:lang w:val="en-US"/>
              </w:rPr>
            </w:pPr>
            <w:r w:rsidRPr="009E2BCC">
              <w:rPr>
                <w:rFonts w:ascii="Arial" w:eastAsia="游明朝" w:hAnsi="Arial" w:cs="Arial"/>
                <w:sz w:val="18"/>
                <w:szCs w:val="18"/>
                <w:lang w:val="en-US"/>
              </w:rPr>
              <w:t>CA_n78C</w:t>
            </w:r>
          </w:p>
          <w:p w14:paraId="70AA4E64"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游明朝" w:hAnsi="Arial" w:cs="Arial"/>
                <w:sz w:val="18"/>
                <w:szCs w:val="18"/>
                <w:lang w:val="en-US"/>
              </w:rPr>
            </w:pPr>
            <w:r w:rsidRPr="009E2BCC">
              <w:rPr>
                <w:rFonts w:ascii="Arial" w:eastAsia="游明朝" w:hAnsi="Arial" w:cs="Arial"/>
                <w:sz w:val="18"/>
                <w:szCs w:val="18"/>
                <w:lang w:val="en-US"/>
              </w:rPr>
              <w:t>CA_n1A-n3A</w:t>
            </w:r>
          </w:p>
          <w:p w14:paraId="508E3588"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游明朝" w:hAnsi="Arial" w:cs="Arial"/>
                <w:sz w:val="18"/>
                <w:szCs w:val="18"/>
                <w:lang w:val="en-US"/>
              </w:rPr>
            </w:pPr>
            <w:r w:rsidRPr="009E2BCC">
              <w:rPr>
                <w:rFonts w:ascii="Arial" w:eastAsia="游明朝" w:hAnsi="Arial" w:cs="Arial"/>
                <w:sz w:val="18"/>
                <w:szCs w:val="18"/>
                <w:lang w:val="en-US"/>
              </w:rPr>
              <w:t>CA_n1A-n78A</w:t>
            </w:r>
          </w:p>
          <w:p w14:paraId="7AA88F2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cs="Arial"/>
                <w:sz w:val="18"/>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2F87ADF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29D9F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9E2BCC">
              <w:rPr>
                <w:rFonts w:ascii="Arial" w:eastAsia="DengXian"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79A93A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游明朝" w:hAnsi="Arial" w:cs="Arial"/>
                <w:sz w:val="18"/>
                <w:szCs w:val="18"/>
                <w:lang w:val="en-US"/>
              </w:rPr>
              <w:t>0</w:t>
            </w:r>
          </w:p>
        </w:tc>
      </w:tr>
      <w:tr w:rsidR="00EF0060" w:rsidRPr="009E2BCC" w14:paraId="7B39DA1A" w14:textId="77777777" w:rsidTr="00FE6A9A">
        <w:trPr>
          <w:jc w:val="center"/>
        </w:trPr>
        <w:tc>
          <w:tcPr>
            <w:tcW w:w="2062" w:type="dxa"/>
            <w:tcBorders>
              <w:top w:val="nil"/>
              <w:left w:val="single" w:sz="4" w:space="0" w:color="auto"/>
              <w:bottom w:val="nil"/>
              <w:right w:val="single" w:sz="4" w:space="0" w:color="auto"/>
            </w:tcBorders>
            <w:vAlign w:val="center"/>
          </w:tcPr>
          <w:p w14:paraId="63A9D32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0516A85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14598D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04DAD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9E2BCC">
              <w:rPr>
                <w:rFonts w:ascii="Arial" w:eastAsia="DengXian" w:hAnsi="Arial"/>
                <w:sz w:val="18"/>
                <w:lang w:val="en-US" w:eastAsia="zh-CN" w:bidi="ar"/>
              </w:rPr>
              <w:t>CA_n3B_BCS0</w:t>
            </w:r>
          </w:p>
        </w:tc>
        <w:tc>
          <w:tcPr>
            <w:tcW w:w="1496" w:type="dxa"/>
            <w:tcBorders>
              <w:top w:val="nil"/>
              <w:left w:val="single" w:sz="4" w:space="0" w:color="auto"/>
              <w:bottom w:val="nil"/>
              <w:right w:val="single" w:sz="4" w:space="0" w:color="auto"/>
            </w:tcBorders>
            <w:vAlign w:val="center"/>
          </w:tcPr>
          <w:p w14:paraId="334BBA6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p>
        </w:tc>
      </w:tr>
      <w:tr w:rsidR="00EF0060" w:rsidRPr="009E2BCC" w14:paraId="0A5FFE8A" w14:textId="77777777" w:rsidTr="00FE6A9A">
        <w:trPr>
          <w:jc w:val="center"/>
        </w:trPr>
        <w:tc>
          <w:tcPr>
            <w:tcW w:w="2062" w:type="dxa"/>
            <w:tcBorders>
              <w:top w:val="nil"/>
              <w:left w:val="single" w:sz="4" w:space="0" w:color="auto"/>
              <w:bottom w:val="nil"/>
              <w:right w:val="single" w:sz="4" w:space="0" w:color="auto"/>
            </w:tcBorders>
            <w:vAlign w:val="center"/>
          </w:tcPr>
          <w:p w14:paraId="7571007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0B2CD51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1F79BC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2146D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9E2BCC">
              <w:rPr>
                <w:rFonts w:ascii="Arial" w:eastAsia="DengXian" w:hAnsi="Arial"/>
                <w:sz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EA77C7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p>
        </w:tc>
      </w:tr>
      <w:tr w:rsidR="00EF0060" w:rsidRPr="009E2BCC" w14:paraId="2A9EB1B0" w14:textId="77777777" w:rsidTr="00FE6A9A">
        <w:trPr>
          <w:jc w:val="center"/>
        </w:trPr>
        <w:tc>
          <w:tcPr>
            <w:tcW w:w="2062" w:type="dxa"/>
            <w:tcBorders>
              <w:top w:val="nil"/>
              <w:left w:val="single" w:sz="4" w:space="0" w:color="auto"/>
              <w:bottom w:val="nil"/>
              <w:right w:val="single" w:sz="4" w:space="0" w:color="auto"/>
            </w:tcBorders>
            <w:vAlign w:val="center"/>
          </w:tcPr>
          <w:p w14:paraId="1FB4A4E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702761F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1E76E4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7F1A6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9E2BCC">
              <w:rPr>
                <w:rFonts w:ascii="Arial" w:eastAsia="DengXian"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5257F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游明朝" w:hAnsi="Arial" w:cs="Arial"/>
                <w:sz w:val="18"/>
                <w:szCs w:val="18"/>
                <w:lang w:val="en-US"/>
              </w:rPr>
              <w:t>1</w:t>
            </w:r>
          </w:p>
        </w:tc>
      </w:tr>
      <w:tr w:rsidR="00EF0060" w:rsidRPr="009E2BCC" w14:paraId="6E3A5746" w14:textId="77777777" w:rsidTr="00FE6A9A">
        <w:trPr>
          <w:jc w:val="center"/>
        </w:trPr>
        <w:tc>
          <w:tcPr>
            <w:tcW w:w="2062" w:type="dxa"/>
            <w:tcBorders>
              <w:top w:val="nil"/>
              <w:left w:val="single" w:sz="4" w:space="0" w:color="auto"/>
              <w:bottom w:val="nil"/>
              <w:right w:val="single" w:sz="4" w:space="0" w:color="auto"/>
            </w:tcBorders>
            <w:vAlign w:val="center"/>
          </w:tcPr>
          <w:p w14:paraId="2513712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75E7975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0A5BFB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B8CAE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9E2BCC">
              <w:rPr>
                <w:rFonts w:ascii="Arial" w:eastAsia="DengXian"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14:paraId="294C468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p>
        </w:tc>
      </w:tr>
      <w:tr w:rsidR="00EF0060" w:rsidRPr="009E2BCC" w14:paraId="75F15DC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F330C0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7461E65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ACDE04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230EB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9E2BCC">
              <w:rPr>
                <w:rFonts w:ascii="Arial" w:eastAsia="DengXian" w:hAnsi="Arial"/>
                <w:sz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16F952F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p>
        </w:tc>
      </w:tr>
      <w:tr w:rsidR="00EF0060" w:rsidRPr="009E2BCC" w14:paraId="5307DC9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7A8233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rPr>
              <w:t>CA_n1A-n3A-n79A</w:t>
            </w:r>
          </w:p>
        </w:tc>
        <w:tc>
          <w:tcPr>
            <w:tcW w:w="1716" w:type="dxa"/>
            <w:tcBorders>
              <w:top w:val="single" w:sz="4" w:space="0" w:color="auto"/>
              <w:left w:val="single" w:sz="4" w:space="0" w:color="auto"/>
              <w:bottom w:val="nil"/>
              <w:right w:val="single" w:sz="4" w:space="0" w:color="auto"/>
            </w:tcBorders>
            <w:vAlign w:val="center"/>
          </w:tcPr>
          <w:p w14:paraId="185ADEC1" w14:textId="1927B96D"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065734">
              <w:rPr>
                <w:rFonts w:ascii="Arial" w:eastAsia="游明朝" w:hAnsi="Arial"/>
                <w:sz w:val="18"/>
                <w:lang w:val="en-US"/>
              </w:rPr>
              <w:t>n79</w:t>
            </w:r>
            <w:r w:rsidRPr="009E2BCC">
              <w:rPr>
                <w:rFonts w:ascii="Arial" w:eastAsia="游明朝" w:hAnsi="Arial"/>
                <w:sz w:val="18"/>
                <w:vertAlign w:val="superscript"/>
                <w:lang w:val="en-US"/>
              </w:rPr>
              <w:t>7</w:t>
            </w:r>
            <w:r>
              <w:rPr>
                <w:rFonts w:ascii="Arial" w:eastAsiaTheme="minorEastAsia" w:hAnsi="Arial" w:hint="eastAsia"/>
                <w:sz w:val="18"/>
                <w:vertAlign w:val="superscript"/>
                <w:lang w:val="en-US" w:eastAsia="zh-CN"/>
              </w:rPr>
              <w:t>,</w:t>
            </w:r>
            <w:r>
              <w:rPr>
                <w:rFonts w:ascii="Arial" w:eastAsiaTheme="minorEastAsia" w:hAnsi="Arial"/>
                <w:sz w:val="18"/>
                <w:vertAlign w:val="superscript"/>
                <w:lang w:val="en-US" w:eastAsia="zh-CN"/>
              </w:rPr>
              <w:t>9</w:t>
            </w:r>
          </w:p>
          <w:p w14:paraId="71203E51" w14:textId="77777777" w:rsidR="00EF0060" w:rsidRPr="00065734"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rPr>
            </w:pPr>
            <w:r w:rsidRPr="00065734">
              <w:rPr>
                <w:rFonts w:ascii="Arial" w:eastAsia="DengXian" w:hAnsi="Arial"/>
                <w:sz w:val="18"/>
                <w:lang w:val="en-US"/>
              </w:rPr>
              <w:t>CA_n1A-n3A</w:t>
            </w:r>
          </w:p>
          <w:p w14:paraId="7D03B012" w14:textId="77777777" w:rsidR="00EF0060" w:rsidRPr="00065734"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rPr>
            </w:pPr>
            <w:r w:rsidRPr="00065734">
              <w:rPr>
                <w:rFonts w:ascii="Arial" w:eastAsia="DengXian" w:hAnsi="Arial"/>
                <w:sz w:val="18"/>
                <w:lang w:val="en-US"/>
              </w:rPr>
              <w:t>CA_n1A-n79A</w:t>
            </w:r>
            <w:r w:rsidRPr="009E2BCC">
              <w:rPr>
                <w:rFonts w:ascii="Arial" w:eastAsia="游明朝" w:hAnsi="Arial" w:cs="Arial"/>
                <w:sz w:val="18"/>
                <w:szCs w:val="18"/>
                <w:vertAlign w:val="superscript"/>
                <w:lang w:val="en-US"/>
              </w:rPr>
              <w:t>7</w:t>
            </w:r>
          </w:p>
          <w:p w14:paraId="11868C1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sv-SE"/>
              </w:rPr>
              <w:t>CA_n3A-n79A</w:t>
            </w:r>
            <w:r w:rsidRPr="009E2BCC">
              <w:rPr>
                <w:rFonts w:ascii="Arial" w:eastAsia="游明朝" w:hAnsi="Arial" w:cs="Arial"/>
                <w:sz w:val="18"/>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1BA0BD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648EF3"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CCA5F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rPr>
              <w:t>0</w:t>
            </w:r>
          </w:p>
        </w:tc>
      </w:tr>
      <w:tr w:rsidR="00EF0060" w:rsidRPr="009E2BCC" w14:paraId="48DA1759" w14:textId="77777777" w:rsidTr="00FE6A9A">
        <w:trPr>
          <w:jc w:val="center"/>
        </w:trPr>
        <w:tc>
          <w:tcPr>
            <w:tcW w:w="2062" w:type="dxa"/>
            <w:tcBorders>
              <w:top w:val="nil"/>
              <w:left w:val="single" w:sz="4" w:space="0" w:color="auto"/>
              <w:bottom w:val="nil"/>
              <w:right w:val="single" w:sz="4" w:space="0" w:color="auto"/>
            </w:tcBorders>
            <w:vAlign w:val="center"/>
          </w:tcPr>
          <w:p w14:paraId="6FA610A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50DAA0C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7BE4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2C640B"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3D06CC5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55BF0BA6" w14:textId="77777777" w:rsidTr="00FE6A9A">
        <w:trPr>
          <w:jc w:val="center"/>
        </w:trPr>
        <w:tc>
          <w:tcPr>
            <w:tcW w:w="2062" w:type="dxa"/>
            <w:tcBorders>
              <w:top w:val="nil"/>
              <w:left w:val="single" w:sz="4" w:space="0" w:color="auto"/>
              <w:bottom w:val="nil"/>
              <w:right w:val="single" w:sz="4" w:space="0" w:color="auto"/>
            </w:tcBorders>
            <w:vAlign w:val="center"/>
          </w:tcPr>
          <w:p w14:paraId="71BE80D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34613A8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E398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C1177A"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FAE88B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68CE1EED" w14:textId="77777777" w:rsidTr="00FE6A9A">
        <w:trPr>
          <w:jc w:val="center"/>
        </w:trPr>
        <w:tc>
          <w:tcPr>
            <w:tcW w:w="2062" w:type="dxa"/>
            <w:tcBorders>
              <w:top w:val="nil"/>
              <w:left w:val="single" w:sz="4" w:space="0" w:color="auto"/>
              <w:bottom w:val="nil"/>
              <w:right w:val="single" w:sz="4" w:space="0" w:color="auto"/>
            </w:tcBorders>
            <w:vAlign w:val="center"/>
          </w:tcPr>
          <w:p w14:paraId="1D2ECA3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2710F4A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58AF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322F8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657290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hint="eastAsia"/>
                <w:sz w:val="18"/>
                <w:lang w:eastAsia="zh-CN"/>
              </w:rPr>
              <w:t>1</w:t>
            </w:r>
          </w:p>
        </w:tc>
      </w:tr>
      <w:tr w:rsidR="00EF0060" w:rsidRPr="009E2BCC" w14:paraId="72767108" w14:textId="77777777" w:rsidTr="00FE6A9A">
        <w:trPr>
          <w:jc w:val="center"/>
        </w:trPr>
        <w:tc>
          <w:tcPr>
            <w:tcW w:w="2062" w:type="dxa"/>
            <w:tcBorders>
              <w:top w:val="nil"/>
              <w:left w:val="single" w:sz="4" w:space="0" w:color="auto"/>
              <w:bottom w:val="nil"/>
              <w:right w:val="single" w:sz="4" w:space="0" w:color="auto"/>
            </w:tcBorders>
            <w:vAlign w:val="center"/>
          </w:tcPr>
          <w:p w14:paraId="4685501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035DCAE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E169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F5D02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93E9F6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684041C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4DB43B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2AC13DB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949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C34CF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1139B7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4742BB1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429554E"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CA_n1(2A)-n3A-n79A</w:t>
            </w:r>
          </w:p>
        </w:tc>
        <w:tc>
          <w:tcPr>
            <w:tcW w:w="1716" w:type="dxa"/>
            <w:tcBorders>
              <w:top w:val="single" w:sz="4" w:space="0" w:color="auto"/>
              <w:left w:val="single" w:sz="4" w:space="0" w:color="auto"/>
              <w:bottom w:val="nil"/>
              <w:right w:val="single" w:sz="4" w:space="0" w:color="auto"/>
            </w:tcBorders>
            <w:vAlign w:val="center"/>
          </w:tcPr>
          <w:p w14:paraId="40BA4BA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F4457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19C83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323961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331B97B6" w14:textId="77777777" w:rsidTr="00FE6A9A">
        <w:trPr>
          <w:jc w:val="center"/>
        </w:trPr>
        <w:tc>
          <w:tcPr>
            <w:tcW w:w="2062" w:type="dxa"/>
            <w:tcBorders>
              <w:top w:val="nil"/>
              <w:left w:val="single" w:sz="4" w:space="0" w:color="auto"/>
              <w:bottom w:val="nil"/>
              <w:right w:val="single" w:sz="4" w:space="0" w:color="auto"/>
            </w:tcBorders>
            <w:vAlign w:val="center"/>
          </w:tcPr>
          <w:p w14:paraId="6610320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65D0E9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67A7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953AD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1FF1D8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3693FD2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497DD4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111124E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123D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188768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B37CBD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993EB0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663994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CA_n1A-n3A-n79C</w:t>
            </w:r>
          </w:p>
        </w:tc>
        <w:tc>
          <w:tcPr>
            <w:tcW w:w="1716" w:type="dxa"/>
            <w:tcBorders>
              <w:top w:val="single" w:sz="4" w:space="0" w:color="auto"/>
              <w:left w:val="single" w:sz="4" w:space="0" w:color="auto"/>
              <w:bottom w:val="nil"/>
              <w:right w:val="single" w:sz="4" w:space="0" w:color="auto"/>
            </w:tcBorders>
            <w:vAlign w:val="center"/>
          </w:tcPr>
          <w:p w14:paraId="15FC506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A437F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039DF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3D04FD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322D327E" w14:textId="77777777" w:rsidTr="00FE6A9A">
        <w:trPr>
          <w:jc w:val="center"/>
        </w:trPr>
        <w:tc>
          <w:tcPr>
            <w:tcW w:w="2062" w:type="dxa"/>
            <w:tcBorders>
              <w:top w:val="nil"/>
              <w:left w:val="single" w:sz="4" w:space="0" w:color="auto"/>
              <w:bottom w:val="nil"/>
              <w:right w:val="single" w:sz="4" w:space="0" w:color="auto"/>
            </w:tcBorders>
            <w:vAlign w:val="center"/>
          </w:tcPr>
          <w:p w14:paraId="2AAB87E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188F95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24B5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A0D5B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933C58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6A8CD6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AF6E7F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3D2CA5B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D90C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30715F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1E2036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AAA8CC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4DC933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CA_n1(2A)-n3A-n79C</w:t>
            </w:r>
          </w:p>
        </w:tc>
        <w:tc>
          <w:tcPr>
            <w:tcW w:w="1716" w:type="dxa"/>
            <w:tcBorders>
              <w:top w:val="single" w:sz="4" w:space="0" w:color="auto"/>
              <w:left w:val="single" w:sz="4" w:space="0" w:color="auto"/>
              <w:bottom w:val="nil"/>
              <w:right w:val="single" w:sz="4" w:space="0" w:color="auto"/>
            </w:tcBorders>
            <w:vAlign w:val="center"/>
          </w:tcPr>
          <w:p w14:paraId="6D0800D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16095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71D7A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16A00B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40621771" w14:textId="77777777" w:rsidTr="00FE6A9A">
        <w:trPr>
          <w:jc w:val="center"/>
        </w:trPr>
        <w:tc>
          <w:tcPr>
            <w:tcW w:w="2062" w:type="dxa"/>
            <w:tcBorders>
              <w:top w:val="nil"/>
              <w:left w:val="single" w:sz="4" w:space="0" w:color="auto"/>
              <w:bottom w:val="nil"/>
              <w:right w:val="single" w:sz="4" w:space="0" w:color="auto"/>
            </w:tcBorders>
            <w:vAlign w:val="center"/>
          </w:tcPr>
          <w:p w14:paraId="2BE68FE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472B1E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D29C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79848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DDCF2F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2C84A2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E2A33D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0413F7F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C299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74CA3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77F896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67385F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8D1AA7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CA_n1A-n3B-n79A</w:t>
            </w:r>
          </w:p>
        </w:tc>
        <w:tc>
          <w:tcPr>
            <w:tcW w:w="1716" w:type="dxa"/>
            <w:tcBorders>
              <w:top w:val="single" w:sz="4" w:space="0" w:color="auto"/>
              <w:left w:val="single" w:sz="4" w:space="0" w:color="auto"/>
              <w:bottom w:val="nil"/>
              <w:right w:val="single" w:sz="4" w:space="0" w:color="auto"/>
            </w:tcBorders>
            <w:vAlign w:val="center"/>
          </w:tcPr>
          <w:p w14:paraId="6E863BA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AC338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41168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F0964F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1B78AD6D" w14:textId="77777777" w:rsidTr="00FE6A9A">
        <w:trPr>
          <w:jc w:val="center"/>
        </w:trPr>
        <w:tc>
          <w:tcPr>
            <w:tcW w:w="2062" w:type="dxa"/>
            <w:tcBorders>
              <w:top w:val="nil"/>
              <w:left w:val="single" w:sz="4" w:space="0" w:color="auto"/>
              <w:bottom w:val="nil"/>
              <w:right w:val="single" w:sz="4" w:space="0" w:color="auto"/>
            </w:tcBorders>
            <w:vAlign w:val="center"/>
          </w:tcPr>
          <w:p w14:paraId="58E62E1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183036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607C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04CE6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636E59D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A5F95D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FA1E3C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00ACE19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7985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27C928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00D541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8C4E53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003A49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CA_n1A-n3B-n79C</w:t>
            </w:r>
          </w:p>
        </w:tc>
        <w:tc>
          <w:tcPr>
            <w:tcW w:w="1716" w:type="dxa"/>
            <w:tcBorders>
              <w:top w:val="single" w:sz="4" w:space="0" w:color="auto"/>
              <w:left w:val="single" w:sz="4" w:space="0" w:color="auto"/>
              <w:bottom w:val="nil"/>
              <w:right w:val="single" w:sz="4" w:space="0" w:color="auto"/>
            </w:tcBorders>
            <w:vAlign w:val="center"/>
          </w:tcPr>
          <w:p w14:paraId="56CDB54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B14E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27C8D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64FA6F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20381878" w14:textId="77777777" w:rsidTr="00FE6A9A">
        <w:trPr>
          <w:jc w:val="center"/>
        </w:trPr>
        <w:tc>
          <w:tcPr>
            <w:tcW w:w="2062" w:type="dxa"/>
            <w:tcBorders>
              <w:top w:val="nil"/>
              <w:left w:val="single" w:sz="4" w:space="0" w:color="auto"/>
              <w:bottom w:val="nil"/>
              <w:right w:val="single" w:sz="4" w:space="0" w:color="auto"/>
            </w:tcBorders>
            <w:vAlign w:val="center"/>
          </w:tcPr>
          <w:p w14:paraId="649A2B2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0976252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CF70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1EA76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48091A0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FEEC5E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30F879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25D1771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2488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3646F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A4CD0B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384136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62A2FB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CA_n1(2A)-n3B-n79A</w:t>
            </w:r>
          </w:p>
        </w:tc>
        <w:tc>
          <w:tcPr>
            <w:tcW w:w="1716" w:type="dxa"/>
            <w:tcBorders>
              <w:top w:val="single" w:sz="4" w:space="0" w:color="auto"/>
              <w:left w:val="single" w:sz="4" w:space="0" w:color="auto"/>
              <w:bottom w:val="nil"/>
              <w:right w:val="single" w:sz="4" w:space="0" w:color="auto"/>
            </w:tcBorders>
            <w:vAlign w:val="center"/>
          </w:tcPr>
          <w:p w14:paraId="1B7462F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0519A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B72FC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7AFEF8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2EBE9747" w14:textId="77777777" w:rsidTr="00FE6A9A">
        <w:trPr>
          <w:jc w:val="center"/>
        </w:trPr>
        <w:tc>
          <w:tcPr>
            <w:tcW w:w="2062" w:type="dxa"/>
            <w:tcBorders>
              <w:top w:val="nil"/>
              <w:left w:val="single" w:sz="4" w:space="0" w:color="auto"/>
              <w:bottom w:val="nil"/>
              <w:right w:val="single" w:sz="4" w:space="0" w:color="auto"/>
            </w:tcBorders>
            <w:vAlign w:val="center"/>
          </w:tcPr>
          <w:p w14:paraId="1CE8898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FF1656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BD3F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8FA9B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4A6F669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D7463B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0BE470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7EB78EE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289C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D9BE74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103E4F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593BFE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5238C2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CA_n1(2A)-n3B-n79C</w:t>
            </w:r>
          </w:p>
        </w:tc>
        <w:tc>
          <w:tcPr>
            <w:tcW w:w="1716" w:type="dxa"/>
            <w:tcBorders>
              <w:top w:val="single" w:sz="4" w:space="0" w:color="auto"/>
              <w:left w:val="single" w:sz="4" w:space="0" w:color="auto"/>
              <w:bottom w:val="nil"/>
              <w:right w:val="single" w:sz="4" w:space="0" w:color="auto"/>
            </w:tcBorders>
            <w:vAlign w:val="center"/>
          </w:tcPr>
          <w:p w14:paraId="6FC5628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260C5B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8D784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F4D5A7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212E96C5" w14:textId="77777777" w:rsidTr="00FE6A9A">
        <w:trPr>
          <w:jc w:val="center"/>
        </w:trPr>
        <w:tc>
          <w:tcPr>
            <w:tcW w:w="2062" w:type="dxa"/>
            <w:tcBorders>
              <w:top w:val="nil"/>
              <w:left w:val="single" w:sz="4" w:space="0" w:color="auto"/>
              <w:bottom w:val="nil"/>
              <w:right w:val="single" w:sz="4" w:space="0" w:color="auto"/>
            </w:tcBorders>
            <w:vAlign w:val="center"/>
          </w:tcPr>
          <w:p w14:paraId="5035B76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37C9533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94CC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5431A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7802DEE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8004F7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35ABC7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1AFBE95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42BA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57AF56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925BE3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856FF0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EF4E37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CA_n1A-n3(2A)-n79A</w:t>
            </w:r>
          </w:p>
        </w:tc>
        <w:tc>
          <w:tcPr>
            <w:tcW w:w="1716" w:type="dxa"/>
            <w:tcBorders>
              <w:top w:val="single" w:sz="4" w:space="0" w:color="auto"/>
              <w:left w:val="single" w:sz="4" w:space="0" w:color="auto"/>
              <w:bottom w:val="nil"/>
              <w:right w:val="single" w:sz="4" w:space="0" w:color="auto"/>
            </w:tcBorders>
            <w:vAlign w:val="center"/>
          </w:tcPr>
          <w:p w14:paraId="53C638D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7FABA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E9292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DDD281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49FA6F83" w14:textId="77777777" w:rsidTr="00FE6A9A">
        <w:trPr>
          <w:jc w:val="center"/>
        </w:trPr>
        <w:tc>
          <w:tcPr>
            <w:tcW w:w="2062" w:type="dxa"/>
            <w:tcBorders>
              <w:top w:val="nil"/>
              <w:left w:val="single" w:sz="4" w:space="0" w:color="auto"/>
              <w:bottom w:val="nil"/>
              <w:right w:val="single" w:sz="4" w:space="0" w:color="auto"/>
            </w:tcBorders>
            <w:vAlign w:val="center"/>
          </w:tcPr>
          <w:p w14:paraId="2C8263E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214006F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6F37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C7D52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CA_n3(2A)_BCS1</w:t>
            </w:r>
          </w:p>
        </w:tc>
        <w:tc>
          <w:tcPr>
            <w:tcW w:w="1496" w:type="dxa"/>
            <w:tcBorders>
              <w:top w:val="nil"/>
              <w:left w:val="single" w:sz="4" w:space="0" w:color="auto"/>
              <w:bottom w:val="nil"/>
              <w:right w:val="single" w:sz="4" w:space="0" w:color="auto"/>
            </w:tcBorders>
            <w:vAlign w:val="center"/>
          </w:tcPr>
          <w:p w14:paraId="1748413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75901E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794C59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116CF2E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F082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D83BD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67BD2F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4C2F7D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CA9FEC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CA_n1A-n3(2A)-n79C</w:t>
            </w:r>
          </w:p>
        </w:tc>
        <w:tc>
          <w:tcPr>
            <w:tcW w:w="1716" w:type="dxa"/>
            <w:tcBorders>
              <w:top w:val="single" w:sz="4" w:space="0" w:color="auto"/>
              <w:left w:val="single" w:sz="4" w:space="0" w:color="auto"/>
              <w:bottom w:val="nil"/>
              <w:right w:val="single" w:sz="4" w:space="0" w:color="auto"/>
            </w:tcBorders>
            <w:vAlign w:val="center"/>
          </w:tcPr>
          <w:p w14:paraId="409F598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397B7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42304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43593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56C396F9" w14:textId="77777777" w:rsidTr="00FE6A9A">
        <w:trPr>
          <w:jc w:val="center"/>
        </w:trPr>
        <w:tc>
          <w:tcPr>
            <w:tcW w:w="2062" w:type="dxa"/>
            <w:tcBorders>
              <w:top w:val="nil"/>
              <w:left w:val="single" w:sz="4" w:space="0" w:color="auto"/>
              <w:bottom w:val="nil"/>
              <w:right w:val="single" w:sz="4" w:space="0" w:color="auto"/>
            </w:tcBorders>
            <w:vAlign w:val="center"/>
          </w:tcPr>
          <w:p w14:paraId="46A9B63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77C012A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99679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28DA1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CA_n3(2A)_BCS1</w:t>
            </w:r>
          </w:p>
        </w:tc>
        <w:tc>
          <w:tcPr>
            <w:tcW w:w="1496" w:type="dxa"/>
            <w:tcBorders>
              <w:top w:val="nil"/>
              <w:left w:val="single" w:sz="4" w:space="0" w:color="auto"/>
              <w:bottom w:val="nil"/>
              <w:right w:val="single" w:sz="4" w:space="0" w:color="auto"/>
            </w:tcBorders>
            <w:vAlign w:val="center"/>
          </w:tcPr>
          <w:p w14:paraId="004449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02C10B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883BD8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6109C71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6C2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0AF97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911851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517805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58AD16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CA_n1(2A)-n3(2A)-n79A</w:t>
            </w:r>
          </w:p>
        </w:tc>
        <w:tc>
          <w:tcPr>
            <w:tcW w:w="1716" w:type="dxa"/>
            <w:tcBorders>
              <w:top w:val="single" w:sz="4" w:space="0" w:color="auto"/>
              <w:left w:val="single" w:sz="4" w:space="0" w:color="auto"/>
              <w:bottom w:val="nil"/>
              <w:right w:val="single" w:sz="4" w:space="0" w:color="auto"/>
            </w:tcBorders>
            <w:vAlign w:val="center"/>
          </w:tcPr>
          <w:p w14:paraId="6990B68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FB7765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42E56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D66A01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4DED52E6" w14:textId="77777777" w:rsidTr="00FE6A9A">
        <w:trPr>
          <w:jc w:val="center"/>
        </w:trPr>
        <w:tc>
          <w:tcPr>
            <w:tcW w:w="2062" w:type="dxa"/>
            <w:tcBorders>
              <w:top w:val="nil"/>
              <w:left w:val="single" w:sz="4" w:space="0" w:color="auto"/>
              <w:bottom w:val="nil"/>
              <w:right w:val="single" w:sz="4" w:space="0" w:color="auto"/>
            </w:tcBorders>
            <w:vAlign w:val="center"/>
          </w:tcPr>
          <w:p w14:paraId="31A2A2F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47524A5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A2A4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3463E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CA_n3(2A)_BCS1</w:t>
            </w:r>
          </w:p>
        </w:tc>
        <w:tc>
          <w:tcPr>
            <w:tcW w:w="1496" w:type="dxa"/>
            <w:tcBorders>
              <w:top w:val="nil"/>
              <w:left w:val="single" w:sz="4" w:space="0" w:color="auto"/>
              <w:bottom w:val="nil"/>
              <w:right w:val="single" w:sz="4" w:space="0" w:color="auto"/>
            </w:tcBorders>
            <w:vAlign w:val="center"/>
          </w:tcPr>
          <w:p w14:paraId="36EA19D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3C0F40C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492119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12B9344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8707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2A0A20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77419D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C29DE4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03470F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CA_n1(2A)-n3(2A)-n79C</w:t>
            </w:r>
          </w:p>
        </w:tc>
        <w:tc>
          <w:tcPr>
            <w:tcW w:w="1716" w:type="dxa"/>
            <w:tcBorders>
              <w:top w:val="single" w:sz="4" w:space="0" w:color="auto"/>
              <w:left w:val="single" w:sz="4" w:space="0" w:color="auto"/>
              <w:bottom w:val="nil"/>
              <w:right w:val="single" w:sz="4" w:space="0" w:color="auto"/>
            </w:tcBorders>
            <w:vAlign w:val="center"/>
          </w:tcPr>
          <w:p w14:paraId="66DDFAA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E5095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A35AE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AE3B1D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0374AA7E" w14:textId="77777777" w:rsidTr="00FE6A9A">
        <w:trPr>
          <w:jc w:val="center"/>
        </w:trPr>
        <w:tc>
          <w:tcPr>
            <w:tcW w:w="2062" w:type="dxa"/>
            <w:tcBorders>
              <w:top w:val="nil"/>
              <w:left w:val="single" w:sz="4" w:space="0" w:color="auto"/>
              <w:bottom w:val="nil"/>
              <w:right w:val="single" w:sz="4" w:space="0" w:color="auto"/>
            </w:tcBorders>
            <w:vAlign w:val="center"/>
          </w:tcPr>
          <w:p w14:paraId="3D41B9C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D814C5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B0DF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33541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CA_n3(2A)_BCS1</w:t>
            </w:r>
          </w:p>
        </w:tc>
        <w:tc>
          <w:tcPr>
            <w:tcW w:w="1496" w:type="dxa"/>
            <w:tcBorders>
              <w:top w:val="nil"/>
              <w:left w:val="single" w:sz="4" w:space="0" w:color="auto"/>
              <w:bottom w:val="nil"/>
              <w:right w:val="single" w:sz="4" w:space="0" w:color="auto"/>
            </w:tcBorders>
            <w:vAlign w:val="center"/>
          </w:tcPr>
          <w:p w14:paraId="302E836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6696F9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DBD589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53FCC19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BC02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C27938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5526E9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CB3E6E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5EA1046"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r w:rsidRPr="009E2BCC">
              <w:rPr>
                <w:rFonts w:ascii="Arial" w:hAnsi="Arial"/>
                <w:color w:val="000000"/>
                <w:sz w:val="18"/>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2F7F3E46"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CA_n1A-n3A</w:t>
            </w:r>
          </w:p>
          <w:p w14:paraId="3F84CC2F"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649A0F39"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46E9FB"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C8B07B8"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EF0060" w:rsidRPr="009E2BCC" w14:paraId="526745BC" w14:textId="77777777" w:rsidTr="00FE6A9A">
        <w:trPr>
          <w:jc w:val="center"/>
        </w:trPr>
        <w:tc>
          <w:tcPr>
            <w:tcW w:w="2062" w:type="dxa"/>
            <w:tcBorders>
              <w:top w:val="nil"/>
              <w:left w:val="single" w:sz="4" w:space="0" w:color="auto"/>
              <w:bottom w:val="nil"/>
              <w:right w:val="single" w:sz="4" w:space="0" w:color="auto"/>
            </w:tcBorders>
            <w:vAlign w:val="center"/>
          </w:tcPr>
          <w:p w14:paraId="2CADE33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25F290C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65A89C9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8C7AE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14:paraId="78543AF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744EBE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EEB310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7FC5FEA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6AC8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5D56D8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7D73CD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A9272D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A1BC04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游明朝" w:hAnsi="Arial" w:cs="Arial"/>
                <w:sz w:val="18"/>
                <w:szCs w:val="18"/>
              </w:rPr>
              <w:t>CA_n1A-n5A-n7A</w:t>
            </w:r>
          </w:p>
        </w:tc>
        <w:tc>
          <w:tcPr>
            <w:tcW w:w="1716" w:type="dxa"/>
            <w:tcBorders>
              <w:top w:val="single" w:sz="4" w:space="0" w:color="auto"/>
              <w:left w:val="single" w:sz="4" w:space="0" w:color="auto"/>
              <w:bottom w:val="nil"/>
              <w:right w:val="single" w:sz="4" w:space="0" w:color="auto"/>
            </w:tcBorders>
            <w:vAlign w:val="center"/>
          </w:tcPr>
          <w:p w14:paraId="55AD6F0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CA_n1A-n5A</w:t>
            </w:r>
          </w:p>
          <w:p w14:paraId="7989B26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CA_n1A-n7A</w:t>
            </w:r>
          </w:p>
          <w:p w14:paraId="328D856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rPr>
            </w:pPr>
            <w:r w:rsidRPr="009E2BCC">
              <w:rPr>
                <w:rFonts w:ascii="Arial" w:eastAsia="DengXian" w:hAnsi="Arial"/>
                <w:sz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7A43FA5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游明朝"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E6C1DB" w14:textId="77777777" w:rsidR="00EF0060" w:rsidRPr="009E2BCC" w:rsidRDefault="00EF0060" w:rsidP="00FE6A9A">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A7AC8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游明朝" w:hAnsi="Arial" w:cs="Arial"/>
                <w:sz w:val="18"/>
                <w:szCs w:val="18"/>
              </w:rPr>
              <w:t>0</w:t>
            </w:r>
          </w:p>
        </w:tc>
      </w:tr>
      <w:tr w:rsidR="00EF0060" w:rsidRPr="009E2BCC" w14:paraId="1BC3D062" w14:textId="77777777" w:rsidTr="00FE6A9A">
        <w:trPr>
          <w:jc w:val="center"/>
        </w:trPr>
        <w:tc>
          <w:tcPr>
            <w:tcW w:w="2062" w:type="dxa"/>
            <w:tcBorders>
              <w:top w:val="nil"/>
              <w:left w:val="single" w:sz="4" w:space="0" w:color="auto"/>
              <w:bottom w:val="nil"/>
              <w:right w:val="single" w:sz="4" w:space="0" w:color="auto"/>
            </w:tcBorders>
            <w:vAlign w:val="center"/>
          </w:tcPr>
          <w:p w14:paraId="6F4C53A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1716" w:type="dxa"/>
            <w:tcBorders>
              <w:top w:val="nil"/>
              <w:left w:val="single" w:sz="4" w:space="0" w:color="auto"/>
              <w:bottom w:val="nil"/>
              <w:right w:val="single" w:sz="4" w:space="0" w:color="auto"/>
            </w:tcBorders>
            <w:vAlign w:val="center"/>
          </w:tcPr>
          <w:p w14:paraId="5E314A2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3F6FEB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游明朝"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962A3D" w14:textId="77777777" w:rsidR="00EF0060" w:rsidRPr="009E2BCC" w:rsidRDefault="00EF0060" w:rsidP="00FE6A9A">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7CDF40B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r>
      <w:tr w:rsidR="00EF0060" w:rsidRPr="009E2BCC" w14:paraId="6B9D2EA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21DEFC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1716" w:type="dxa"/>
            <w:tcBorders>
              <w:top w:val="nil"/>
              <w:left w:val="single" w:sz="4" w:space="0" w:color="auto"/>
              <w:bottom w:val="single" w:sz="4" w:space="0" w:color="auto"/>
              <w:right w:val="single" w:sz="4" w:space="0" w:color="auto"/>
            </w:tcBorders>
            <w:vAlign w:val="center"/>
          </w:tcPr>
          <w:p w14:paraId="11849DA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79FF86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游明朝"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08D212" w14:textId="77777777" w:rsidR="00EF0060" w:rsidRPr="009E2BCC" w:rsidRDefault="00EF0060" w:rsidP="00FE6A9A">
            <w:pPr>
              <w:overflowPunct w:val="0"/>
              <w:autoSpaceDE w:val="0"/>
              <w:autoSpaceDN w:val="0"/>
              <w:adjustRightInd w:val="0"/>
              <w:spacing w:after="0"/>
              <w:jc w:val="center"/>
              <w:textAlignment w:val="baseline"/>
              <w:rPr>
                <w:rFonts w:ascii="Calibri" w:eastAsia="游明朝" w:hAnsi="Calibri" w:cs="Arial"/>
                <w:sz w:val="21"/>
                <w:szCs w:val="18"/>
                <w:lang w:eastAsia="zh-CN"/>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06FC9C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r>
      <w:tr w:rsidR="00EF0060" w:rsidRPr="009E2BCC" w14:paraId="34F58F9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812FE6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游明朝" w:hAnsi="Arial" w:cs="Arial"/>
                <w:sz w:val="18"/>
                <w:szCs w:val="18"/>
              </w:rPr>
              <w:t>CA_n1A-n5A-n7B</w:t>
            </w:r>
          </w:p>
        </w:tc>
        <w:tc>
          <w:tcPr>
            <w:tcW w:w="1716" w:type="dxa"/>
            <w:tcBorders>
              <w:top w:val="single" w:sz="4" w:space="0" w:color="auto"/>
              <w:left w:val="single" w:sz="4" w:space="0" w:color="auto"/>
              <w:bottom w:val="nil"/>
              <w:right w:val="single" w:sz="4" w:space="0" w:color="auto"/>
            </w:tcBorders>
            <w:vAlign w:val="center"/>
          </w:tcPr>
          <w:p w14:paraId="5BB6918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CA_n1A-n5A</w:t>
            </w:r>
          </w:p>
          <w:p w14:paraId="05F8E4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CA_n1A-n7A</w:t>
            </w:r>
          </w:p>
          <w:p w14:paraId="386D2A6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CA_n5A-n7A</w:t>
            </w:r>
          </w:p>
          <w:p w14:paraId="4F00FDF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DengXian"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41C0EA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游明朝"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6AE44C" w14:textId="77777777" w:rsidR="00EF0060" w:rsidRPr="009E2BCC" w:rsidRDefault="00EF0060" w:rsidP="00FE6A9A">
            <w:pPr>
              <w:overflowPunct w:val="0"/>
              <w:autoSpaceDE w:val="0"/>
              <w:autoSpaceDN w:val="0"/>
              <w:adjustRightInd w:val="0"/>
              <w:spacing w:after="0"/>
              <w:jc w:val="center"/>
              <w:textAlignment w:val="baseline"/>
              <w:rPr>
                <w:rFonts w:ascii="Calibri" w:eastAsia="游明朝" w:hAnsi="Calibri" w:cs="Arial"/>
                <w:sz w:val="21"/>
                <w:szCs w:val="18"/>
                <w:lang w:eastAsia="zh-CN"/>
              </w:rPr>
            </w:pPr>
            <w:r w:rsidRPr="009E2BCC">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6C52A5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游明朝" w:hAnsi="Arial" w:cs="Arial"/>
                <w:sz w:val="18"/>
                <w:szCs w:val="18"/>
              </w:rPr>
              <w:t>0</w:t>
            </w:r>
          </w:p>
        </w:tc>
      </w:tr>
      <w:tr w:rsidR="00EF0060" w:rsidRPr="009E2BCC" w14:paraId="10661B78" w14:textId="77777777" w:rsidTr="00FE6A9A">
        <w:trPr>
          <w:jc w:val="center"/>
        </w:trPr>
        <w:tc>
          <w:tcPr>
            <w:tcW w:w="2062" w:type="dxa"/>
            <w:tcBorders>
              <w:top w:val="nil"/>
              <w:left w:val="single" w:sz="4" w:space="0" w:color="auto"/>
              <w:bottom w:val="nil"/>
              <w:right w:val="single" w:sz="4" w:space="0" w:color="auto"/>
            </w:tcBorders>
            <w:vAlign w:val="center"/>
          </w:tcPr>
          <w:p w14:paraId="4B925AB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1716" w:type="dxa"/>
            <w:tcBorders>
              <w:top w:val="nil"/>
              <w:left w:val="single" w:sz="4" w:space="0" w:color="auto"/>
              <w:bottom w:val="nil"/>
              <w:right w:val="single" w:sz="4" w:space="0" w:color="auto"/>
            </w:tcBorders>
            <w:vAlign w:val="center"/>
          </w:tcPr>
          <w:p w14:paraId="48AFD80E"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00714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游明朝"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072CC7" w14:textId="77777777" w:rsidR="00EF0060" w:rsidRPr="009E2BCC" w:rsidRDefault="00EF0060" w:rsidP="00FE6A9A">
            <w:pPr>
              <w:overflowPunct w:val="0"/>
              <w:autoSpaceDE w:val="0"/>
              <w:autoSpaceDN w:val="0"/>
              <w:adjustRightInd w:val="0"/>
              <w:spacing w:after="0"/>
              <w:jc w:val="center"/>
              <w:textAlignment w:val="baseline"/>
              <w:rPr>
                <w:rFonts w:ascii="Calibri" w:eastAsia="游明朝" w:hAnsi="Calibri" w:cs="Arial"/>
                <w:sz w:val="21"/>
                <w:szCs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F4DA2A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r>
      <w:tr w:rsidR="00EF0060" w:rsidRPr="009E2BCC" w14:paraId="561F69B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83877A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952155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D09406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lang w:eastAsia="zh-CN"/>
              </w:rPr>
            </w:pPr>
            <w:r w:rsidRPr="009E2BCC">
              <w:rPr>
                <w:rFonts w:ascii="Arial" w:eastAsia="游明朝"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F8D08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lang w:eastAsia="zh-CN"/>
              </w:rPr>
            </w:pPr>
            <w:r w:rsidRPr="009E2BCC">
              <w:rPr>
                <w:rFonts w:ascii="Arial" w:eastAsia="DengXian" w:hAnsi="Arial" w:cs="Arial"/>
                <w:color w:val="000000"/>
                <w:sz w:val="18"/>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02641FA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EF0060" w:rsidRPr="009E2BCC" w14:paraId="5E16B6F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E276AB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lang w:eastAsia="zh-CN"/>
              </w:rPr>
            </w:pPr>
            <w:r w:rsidRPr="009E2BCC">
              <w:rPr>
                <w:rFonts w:ascii="Arial" w:eastAsia="DengXian" w:hAnsi="Arial" w:hint="eastAsia"/>
                <w:sz w:val="18"/>
                <w:szCs w:val="18"/>
                <w:lang w:eastAsia="zh-CN"/>
              </w:rPr>
              <w:t>CA</w:t>
            </w:r>
            <w:r w:rsidRPr="009E2BCC">
              <w:rPr>
                <w:rFonts w:ascii="Arial" w:eastAsia="DengXian" w:hAnsi="Arial"/>
                <w:sz w:val="18"/>
                <w:szCs w:val="18"/>
              </w:rPr>
              <w:t>_</w:t>
            </w:r>
            <w:r w:rsidRPr="009E2BCC">
              <w:rPr>
                <w:rFonts w:ascii="Arial" w:eastAsia="DengXian" w:hAnsi="Arial" w:hint="eastAsia"/>
                <w:sz w:val="18"/>
                <w:szCs w:val="18"/>
                <w:lang w:val="en-US" w:eastAsia="zh-CN"/>
              </w:rPr>
              <w:t>n</w:t>
            </w:r>
            <w:r w:rsidRPr="009E2BCC">
              <w:rPr>
                <w:rFonts w:ascii="Arial" w:eastAsia="DengXian" w:hAnsi="Arial"/>
                <w:sz w:val="18"/>
                <w:szCs w:val="18"/>
                <w:lang w:val="en-US" w:eastAsia="zh-CN"/>
              </w:rPr>
              <w:t>1</w:t>
            </w:r>
            <w:r w:rsidRPr="009E2BCC">
              <w:rPr>
                <w:rFonts w:ascii="Arial" w:eastAsia="DengXian" w:hAnsi="Arial"/>
                <w:sz w:val="18"/>
                <w:szCs w:val="18"/>
                <w:lang w:val="sv-SE" w:eastAsia="ja-JP"/>
              </w:rPr>
              <w:t>A-</w:t>
            </w:r>
            <w:r w:rsidRPr="009E2BCC">
              <w:rPr>
                <w:rFonts w:ascii="Arial" w:eastAsia="DengXian" w:hAnsi="Arial" w:hint="eastAsia"/>
                <w:sz w:val="18"/>
                <w:szCs w:val="18"/>
                <w:lang w:val="en-US" w:eastAsia="zh-CN"/>
              </w:rPr>
              <w:t>n</w:t>
            </w:r>
            <w:r w:rsidRPr="009E2BCC">
              <w:rPr>
                <w:rFonts w:ascii="Arial" w:eastAsia="DengXian" w:hAnsi="Arial"/>
                <w:sz w:val="18"/>
                <w:szCs w:val="18"/>
                <w:lang w:val="en-US" w:eastAsia="zh-CN"/>
              </w:rPr>
              <w:t>5</w:t>
            </w:r>
            <w:r w:rsidRPr="009E2BCC">
              <w:rPr>
                <w:rFonts w:ascii="Arial" w:eastAsia="DengXian" w:hAnsi="Arial"/>
                <w:sz w:val="18"/>
                <w:szCs w:val="18"/>
                <w:lang w:val="sv-SE" w:eastAsia="ja-JP"/>
              </w:rPr>
              <w:t>A</w:t>
            </w:r>
            <w:r w:rsidRPr="009E2BCC">
              <w:rPr>
                <w:rFonts w:ascii="Arial" w:eastAsia="DengXian" w:hAnsi="Arial" w:hint="eastAsia"/>
                <w:sz w:val="18"/>
                <w:szCs w:val="18"/>
                <w:lang w:val="en-US" w:eastAsia="zh-CN"/>
              </w:rPr>
              <w:t>-n</w:t>
            </w:r>
            <w:r w:rsidRPr="009E2BCC">
              <w:rPr>
                <w:rFonts w:ascii="Arial" w:eastAsia="DengXian" w:hAnsi="Arial"/>
                <w:sz w:val="18"/>
                <w:szCs w:val="18"/>
                <w:lang w:val="en-US" w:eastAsia="zh-CN"/>
              </w:rPr>
              <w:t>8</w:t>
            </w:r>
            <w:r w:rsidRPr="009E2BCC">
              <w:rPr>
                <w:rFonts w:ascii="Arial" w:eastAsia="DengXian" w:hAnsi="Arial" w:hint="eastAsia"/>
                <w:sz w:val="18"/>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1936128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DengXian"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A70836E"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lang w:eastAsia="zh-CN"/>
              </w:rPr>
            </w:pPr>
            <w:r w:rsidRPr="009E2BCC">
              <w:rPr>
                <w:rFonts w:ascii="Arial" w:eastAsia="DengXian"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6EDF0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0D6E5DF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lang w:eastAsia="zh-CN"/>
              </w:rPr>
            </w:pPr>
            <w:r w:rsidRPr="009E2BCC">
              <w:rPr>
                <w:rFonts w:ascii="Arial" w:eastAsia="DengXian" w:hAnsi="Arial"/>
                <w:sz w:val="18"/>
                <w:szCs w:val="18"/>
                <w:lang w:val="en-US" w:eastAsia="zh-CN"/>
              </w:rPr>
              <w:t>0</w:t>
            </w:r>
          </w:p>
        </w:tc>
      </w:tr>
      <w:tr w:rsidR="00EF0060" w:rsidRPr="009E2BCC" w14:paraId="681A7E8C" w14:textId="77777777" w:rsidTr="00FE6A9A">
        <w:trPr>
          <w:jc w:val="center"/>
        </w:trPr>
        <w:tc>
          <w:tcPr>
            <w:tcW w:w="2062" w:type="dxa"/>
            <w:tcBorders>
              <w:top w:val="nil"/>
              <w:left w:val="single" w:sz="4" w:space="0" w:color="auto"/>
              <w:bottom w:val="nil"/>
              <w:right w:val="single" w:sz="4" w:space="0" w:color="auto"/>
            </w:tcBorders>
            <w:vAlign w:val="center"/>
          </w:tcPr>
          <w:p w14:paraId="28755E4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39AF512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5C9A40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A59BD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val="en-US"/>
              </w:rPr>
              <w:t>5, 10, 15, 20</w:t>
            </w:r>
          </w:p>
        </w:tc>
        <w:tc>
          <w:tcPr>
            <w:tcW w:w="1496" w:type="dxa"/>
            <w:tcBorders>
              <w:top w:val="nil"/>
              <w:left w:val="single" w:sz="4" w:space="0" w:color="auto"/>
              <w:bottom w:val="nil"/>
              <w:right w:val="single" w:sz="4" w:space="0" w:color="auto"/>
            </w:tcBorders>
            <w:vAlign w:val="center"/>
          </w:tcPr>
          <w:p w14:paraId="3358935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EF0060" w:rsidRPr="009E2BCC" w14:paraId="655068A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B75B54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DB908C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E93019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lang w:eastAsia="zh-CN"/>
              </w:rPr>
            </w:pPr>
            <w:r w:rsidRPr="009E2BCC">
              <w:rPr>
                <w:rFonts w:ascii="Arial" w:eastAsia="DengXian" w:hAnsi="Arial"/>
                <w:sz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8B1511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458047D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EF0060" w:rsidRPr="009E2BCC" w14:paraId="382D2C1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8CBCA4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1D1CBA9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2E61A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646195"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E009A5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szCs w:val="18"/>
              </w:rPr>
              <w:t>0</w:t>
            </w:r>
          </w:p>
        </w:tc>
      </w:tr>
      <w:tr w:rsidR="00EF0060" w:rsidRPr="009E2BCC" w14:paraId="0EC32350" w14:textId="77777777" w:rsidTr="00FE6A9A">
        <w:trPr>
          <w:jc w:val="center"/>
        </w:trPr>
        <w:tc>
          <w:tcPr>
            <w:tcW w:w="2062" w:type="dxa"/>
            <w:tcBorders>
              <w:top w:val="nil"/>
              <w:left w:val="single" w:sz="4" w:space="0" w:color="auto"/>
              <w:bottom w:val="nil"/>
              <w:right w:val="single" w:sz="4" w:space="0" w:color="auto"/>
            </w:tcBorders>
            <w:vAlign w:val="center"/>
          </w:tcPr>
          <w:p w14:paraId="3801EC5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3CD57C7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56C9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F320D8" w14:textId="77777777" w:rsidR="00EF0060" w:rsidRPr="009E2BCC" w:rsidRDefault="00EF0060" w:rsidP="00FE6A9A">
            <w:pPr>
              <w:overflowPunct w:val="0"/>
              <w:autoSpaceDE w:val="0"/>
              <w:autoSpaceDN w:val="0"/>
              <w:adjustRightInd w:val="0"/>
              <w:spacing w:after="0"/>
              <w:jc w:val="center"/>
              <w:textAlignment w:val="baseline"/>
              <w:rPr>
                <w:rFonts w:ascii="Calibri" w:eastAsia="游明朝" w:hAnsi="Calibri"/>
                <w:sz w:val="21"/>
                <w:szCs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73F9EF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5FD06B65" w14:textId="77777777" w:rsidTr="00FE6A9A">
        <w:trPr>
          <w:jc w:val="center"/>
        </w:trPr>
        <w:tc>
          <w:tcPr>
            <w:tcW w:w="2062" w:type="dxa"/>
            <w:tcBorders>
              <w:top w:val="nil"/>
              <w:left w:val="single" w:sz="4" w:space="0" w:color="auto"/>
              <w:bottom w:val="nil"/>
              <w:right w:val="single" w:sz="4" w:space="0" w:color="auto"/>
            </w:tcBorders>
            <w:vAlign w:val="center"/>
          </w:tcPr>
          <w:p w14:paraId="6F2E5E8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60EDFA5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9177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F738B5" w14:textId="77777777" w:rsidR="00EF0060" w:rsidRPr="009E2BCC" w:rsidRDefault="00EF0060" w:rsidP="00FE6A9A">
            <w:pPr>
              <w:overflowPunct w:val="0"/>
              <w:autoSpaceDE w:val="0"/>
              <w:autoSpaceDN w:val="0"/>
              <w:adjustRightInd w:val="0"/>
              <w:spacing w:after="0"/>
              <w:jc w:val="center"/>
              <w:textAlignment w:val="baseline"/>
              <w:rPr>
                <w:rFonts w:ascii="Calibri" w:eastAsia="游明朝" w:hAnsi="Calibri"/>
                <w:sz w:val="21"/>
                <w:szCs w:val="18"/>
                <w:lang w:eastAsia="zh-CN"/>
              </w:rPr>
            </w:pPr>
            <w:r w:rsidRPr="009E2BCC">
              <w:rPr>
                <w:rFonts w:ascii="Arial" w:eastAsia="DengXian"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8473BD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2DF389C5" w14:textId="77777777" w:rsidTr="00FE6A9A">
        <w:trPr>
          <w:jc w:val="center"/>
        </w:trPr>
        <w:tc>
          <w:tcPr>
            <w:tcW w:w="2062" w:type="dxa"/>
            <w:tcBorders>
              <w:top w:val="nil"/>
              <w:left w:val="single" w:sz="4" w:space="0" w:color="auto"/>
              <w:bottom w:val="nil"/>
              <w:right w:val="single" w:sz="4" w:space="0" w:color="auto"/>
            </w:tcBorders>
            <w:vAlign w:val="center"/>
          </w:tcPr>
          <w:p w14:paraId="59B4E0E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single" w:sz="4" w:space="0" w:color="auto"/>
              <w:left w:val="single" w:sz="4" w:space="0" w:color="auto"/>
              <w:bottom w:val="nil"/>
              <w:right w:val="single" w:sz="4" w:space="0" w:color="auto"/>
            </w:tcBorders>
            <w:vAlign w:val="center"/>
          </w:tcPr>
          <w:p w14:paraId="0B25B8C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CA_n1A-n5A</w:t>
            </w:r>
          </w:p>
          <w:p w14:paraId="412E1AC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CA_n1A-n28A</w:t>
            </w:r>
          </w:p>
          <w:p w14:paraId="20C653D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738BD34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szCs w:val="18"/>
              </w:rPr>
            </w:pPr>
            <w:r w:rsidRPr="009E2BCC">
              <w:rPr>
                <w:rFonts w:ascii="Arial" w:eastAsia="DengXian"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35E32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C5903C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4 and 5</w:t>
            </w:r>
          </w:p>
        </w:tc>
      </w:tr>
      <w:tr w:rsidR="00EF0060" w:rsidRPr="009E2BCC" w14:paraId="0704B641" w14:textId="77777777" w:rsidTr="00FE6A9A">
        <w:trPr>
          <w:jc w:val="center"/>
        </w:trPr>
        <w:tc>
          <w:tcPr>
            <w:tcW w:w="2062" w:type="dxa"/>
            <w:tcBorders>
              <w:top w:val="nil"/>
              <w:left w:val="single" w:sz="4" w:space="0" w:color="auto"/>
              <w:bottom w:val="nil"/>
              <w:right w:val="single" w:sz="4" w:space="0" w:color="auto"/>
            </w:tcBorders>
            <w:vAlign w:val="center"/>
          </w:tcPr>
          <w:p w14:paraId="72F90A5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570E287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2F8B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szCs w:val="18"/>
              </w:rPr>
            </w:pPr>
            <w:r w:rsidRPr="009E2BCC">
              <w:rPr>
                <w:rFonts w:ascii="Arial" w:hAnsi="Arial"/>
                <w:color w:val="000000"/>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7CEAD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648EEF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53C05CE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AD08F6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0E19B68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B888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szCs w:val="18"/>
              </w:rPr>
            </w:pPr>
            <w:r w:rsidRPr="009E2BCC">
              <w:rPr>
                <w:rFonts w:ascii="Arial" w:eastAsia="DengXian" w:hAnsi="Arial" w:cs="Arial"/>
                <w:color w:val="000000"/>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303FD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5F0EBEF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2A57DD1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5B9B21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0FF2B6F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CA_n1A-n5A</w:t>
            </w:r>
          </w:p>
          <w:p w14:paraId="6D62C11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CA_n1A-n40A</w:t>
            </w:r>
          </w:p>
          <w:p w14:paraId="00960CD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1776347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C6CBB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80EED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0786B0C0" w14:textId="77777777" w:rsidTr="00FE6A9A">
        <w:trPr>
          <w:jc w:val="center"/>
        </w:trPr>
        <w:tc>
          <w:tcPr>
            <w:tcW w:w="2062" w:type="dxa"/>
            <w:tcBorders>
              <w:top w:val="nil"/>
              <w:left w:val="single" w:sz="4" w:space="0" w:color="auto"/>
              <w:bottom w:val="nil"/>
              <w:right w:val="single" w:sz="4" w:space="0" w:color="auto"/>
            </w:tcBorders>
            <w:vAlign w:val="center"/>
          </w:tcPr>
          <w:p w14:paraId="07C9FD9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6B119CA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4CCD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hAnsi="Arial"/>
                <w:color w:val="000000"/>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22A02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1767E34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27816000" w14:textId="77777777" w:rsidTr="00FE6A9A">
        <w:trPr>
          <w:jc w:val="center"/>
        </w:trPr>
        <w:tc>
          <w:tcPr>
            <w:tcW w:w="2062" w:type="dxa"/>
            <w:tcBorders>
              <w:top w:val="nil"/>
              <w:left w:val="single" w:sz="4" w:space="0" w:color="auto"/>
              <w:bottom w:val="nil"/>
              <w:right w:val="single" w:sz="4" w:space="0" w:color="auto"/>
            </w:tcBorders>
            <w:vAlign w:val="center"/>
          </w:tcPr>
          <w:p w14:paraId="553771B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4B11792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0BB0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1F500A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269DD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742FF265" w14:textId="77777777" w:rsidTr="00FE6A9A">
        <w:trPr>
          <w:jc w:val="center"/>
        </w:trPr>
        <w:tc>
          <w:tcPr>
            <w:tcW w:w="2062" w:type="dxa"/>
            <w:tcBorders>
              <w:top w:val="nil"/>
              <w:left w:val="single" w:sz="4" w:space="0" w:color="auto"/>
              <w:bottom w:val="nil"/>
              <w:right w:val="single" w:sz="4" w:space="0" w:color="auto"/>
            </w:tcBorders>
            <w:vAlign w:val="center"/>
          </w:tcPr>
          <w:p w14:paraId="294CAA4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7D2C59A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9286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10AAB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2716B5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1</w:t>
            </w:r>
          </w:p>
        </w:tc>
      </w:tr>
      <w:tr w:rsidR="00EF0060" w:rsidRPr="009E2BCC" w14:paraId="7422072B" w14:textId="77777777" w:rsidTr="00FE6A9A">
        <w:trPr>
          <w:jc w:val="center"/>
        </w:trPr>
        <w:tc>
          <w:tcPr>
            <w:tcW w:w="2062" w:type="dxa"/>
            <w:tcBorders>
              <w:top w:val="nil"/>
              <w:left w:val="single" w:sz="4" w:space="0" w:color="auto"/>
              <w:bottom w:val="nil"/>
              <w:right w:val="single" w:sz="4" w:space="0" w:color="auto"/>
            </w:tcBorders>
            <w:vAlign w:val="center"/>
          </w:tcPr>
          <w:p w14:paraId="6E730E5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4EF91C8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9596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780B9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szCs w:val="18"/>
                <w:lang w:eastAsia="zh-CN" w:bidi="ar"/>
              </w:rPr>
              <w:t>5, 10, 15, 20, 25</w:t>
            </w:r>
          </w:p>
        </w:tc>
        <w:tc>
          <w:tcPr>
            <w:tcW w:w="1496" w:type="dxa"/>
            <w:tcBorders>
              <w:top w:val="nil"/>
              <w:left w:val="single" w:sz="4" w:space="0" w:color="auto"/>
              <w:bottom w:val="nil"/>
              <w:right w:val="single" w:sz="4" w:space="0" w:color="auto"/>
            </w:tcBorders>
            <w:vAlign w:val="center"/>
          </w:tcPr>
          <w:p w14:paraId="1060FEF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61D17E5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879FAB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5A94800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0207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5EAA7E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6395DD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2BEAFC4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CE8676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CA_n1A-n5A-n78A</w:t>
            </w:r>
          </w:p>
        </w:tc>
        <w:tc>
          <w:tcPr>
            <w:tcW w:w="1716" w:type="dxa"/>
            <w:tcBorders>
              <w:top w:val="single" w:sz="4" w:space="0" w:color="auto"/>
              <w:left w:val="nil"/>
              <w:bottom w:val="nil"/>
              <w:right w:val="single" w:sz="4" w:space="0" w:color="auto"/>
            </w:tcBorders>
            <w:vAlign w:val="center"/>
          </w:tcPr>
          <w:p w14:paraId="3AD4DE0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CA_n1A-n5A</w:t>
            </w:r>
          </w:p>
          <w:p w14:paraId="135657B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CA_n1A-n78A</w:t>
            </w:r>
          </w:p>
          <w:p w14:paraId="726F983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E2E56A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C04B1F" w14:textId="77777777" w:rsidR="00EF0060" w:rsidRPr="009E2BCC" w:rsidRDefault="00EF0060" w:rsidP="00FE6A9A">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60EAC0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0</w:t>
            </w:r>
          </w:p>
        </w:tc>
      </w:tr>
      <w:tr w:rsidR="00EF0060" w:rsidRPr="009E2BCC" w14:paraId="59BAADDE" w14:textId="77777777" w:rsidTr="00FE6A9A">
        <w:trPr>
          <w:jc w:val="center"/>
        </w:trPr>
        <w:tc>
          <w:tcPr>
            <w:tcW w:w="2062" w:type="dxa"/>
            <w:tcBorders>
              <w:top w:val="nil"/>
              <w:left w:val="single" w:sz="4" w:space="0" w:color="auto"/>
              <w:bottom w:val="nil"/>
              <w:right w:val="single" w:sz="4" w:space="0" w:color="auto"/>
            </w:tcBorders>
            <w:vAlign w:val="center"/>
          </w:tcPr>
          <w:p w14:paraId="70DD51B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7594A11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1F5A1E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505EE7" w14:textId="77777777" w:rsidR="00EF0060" w:rsidRPr="009E2BCC" w:rsidRDefault="00EF0060" w:rsidP="00FE6A9A">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1558AC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362716C7" w14:textId="77777777" w:rsidTr="00FE6A9A">
        <w:trPr>
          <w:jc w:val="center"/>
        </w:trPr>
        <w:tc>
          <w:tcPr>
            <w:tcW w:w="2062" w:type="dxa"/>
            <w:tcBorders>
              <w:top w:val="nil"/>
              <w:left w:val="single" w:sz="4" w:space="0" w:color="auto"/>
              <w:bottom w:val="nil"/>
              <w:right w:val="single" w:sz="4" w:space="0" w:color="auto"/>
            </w:tcBorders>
            <w:vAlign w:val="center"/>
          </w:tcPr>
          <w:p w14:paraId="69ACFDD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2C939D1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5FE4FB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455A46" w14:textId="77777777" w:rsidR="00EF0060" w:rsidRPr="009E2BCC" w:rsidRDefault="00EF0060" w:rsidP="00FE6A9A">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cs="Arial"/>
                <w:color w:val="000000"/>
                <w:sz w:val="18"/>
                <w:szCs w:val="18"/>
                <w:lang w:eastAsia="zh-CN" w:bidi="ar"/>
              </w:rPr>
              <w:t>10, 15, 20, 25, 30, 40, 50, 60, 70</w:t>
            </w:r>
            <w:r w:rsidRPr="009E2BCC">
              <w:rPr>
                <w:rFonts w:ascii="Arial" w:eastAsia="DengXian" w:hAnsi="Arial" w:cs="Arial"/>
                <w:color w:val="000000"/>
                <w:sz w:val="18"/>
                <w:szCs w:val="18"/>
                <w:vertAlign w:val="superscript"/>
                <w:lang w:eastAsia="zh-CN" w:bidi="ar"/>
              </w:rPr>
              <w:t>4</w:t>
            </w:r>
            <w:r w:rsidRPr="009E2BCC">
              <w:rPr>
                <w:rFonts w:ascii="Arial" w:eastAsia="DengXian"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17A5291E"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04DC4F8A" w14:textId="77777777" w:rsidTr="00FE6A9A">
        <w:trPr>
          <w:jc w:val="center"/>
        </w:trPr>
        <w:tc>
          <w:tcPr>
            <w:tcW w:w="2062" w:type="dxa"/>
            <w:tcBorders>
              <w:top w:val="nil"/>
              <w:left w:val="single" w:sz="4" w:space="0" w:color="auto"/>
              <w:bottom w:val="nil"/>
              <w:right w:val="single" w:sz="4" w:space="0" w:color="auto"/>
            </w:tcBorders>
            <w:vAlign w:val="center"/>
          </w:tcPr>
          <w:p w14:paraId="14A1909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1534782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8F12ED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9F491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4C501A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4 and 5</w:t>
            </w:r>
          </w:p>
        </w:tc>
      </w:tr>
      <w:tr w:rsidR="00EF0060" w:rsidRPr="009E2BCC" w14:paraId="7A81BF62" w14:textId="77777777" w:rsidTr="00FE6A9A">
        <w:trPr>
          <w:jc w:val="center"/>
        </w:trPr>
        <w:tc>
          <w:tcPr>
            <w:tcW w:w="2062" w:type="dxa"/>
            <w:tcBorders>
              <w:top w:val="nil"/>
              <w:left w:val="single" w:sz="4" w:space="0" w:color="auto"/>
              <w:bottom w:val="nil"/>
              <w:right w:val="single" w:sz="4" w:space="0" w:color="auto"/>
            </w:tcBorders>
            <w:vAlign w:val="center"/>
          </w:tcPr>
          <w:p w14:paraId="12E410A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525F1D3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5EFFB2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82E7E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3074F7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028BB6B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E981A4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single" w:sz="4" w:space="0" w:color="auto"/>
              <w:right w:val="single" w:sz="4" w:space="0" w:color="auto"/>
            </w:tcBorders>
            <w:vAlign w:val="center"/>
          </w:tcPr>
          <w:p w14:paraId="0C35ADA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253A38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B647C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4ECFBF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17C9735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4EE090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lang w:val="en-US"/>
              </w:rPr>
              <w:t>CA_n1A-n5A-n78(A-C)</w:t>
            </w:r>
          </w:p>
        </w:tc>
        <w:tc>
          <w:tcPr>
            <w:tcW w:w="1716" w:type="dxa"/>
            <w:tcBorders>
              <w:top w:val="single" w:sz="4" w:space="0" w:color="auto"/>
              <w:left w:val="nil"/>
              <w:bottom w:val="nil"/>
              <w:right w:val="single" w:sz="4" w:space="0" w:color="auto"/>
            </w:tcBorders>
            <w:vAlign w:val="center"/>
          </w:tcPr>
          <w:p w14:paraId="7ADC9334"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游明朝" w:hAnsi="Arial"/>
                <w:sz w:val="18"/>
                <w:lang w:val="en-US"/>
              </w:rPr>
            </w:pPr>
            <w:r w:rsidRPr="009E2BCC">
              <w:rPr>
                <w:rFonts w:ascii="Arial" w:eastAsia="游明朝" w:hAnsi="Arial"/>
                <w:sz w:val="18"/>
                <w:lang w:val="en-US"/>
              </w:rPr>
              <w:t>CA_n78C</w:t>
            </w:r>
          </w:p>
          <w:p w14:paraId="7B081DEF"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游明朝" w:hAnsi="Arial"/>
                <w:sz w:val="18"/>
                <w:lang w:val="en-US"/>
              </w:rPr>
            </w:pPr>
            <w:r w:rsidRPr="009E2BCC">
              <w:rPr>
                <w:rFonts w:ascii="Arial" w:eastAsia="游明朝" w:hAnsi="Arial"/>
                <w:sz w:val="18"/>
                <w:lang w:val="en-US"/>
              </w:rPr>
              <w:t>CA_n1A-n5A</w:t>
            </w:r>
          </w:p>
          <w:p w14:paraId="01715755"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游明朝" w:hAnsi="Arial"/>
                <w:sz w:val="18"/>
                <w:lang w:val="en-US"/>
              </w:rPr>
            </w:pPr>
            <w:r w:rsidRPr="009E2BCC">
              <w:rPr>
                <w:rFonts w:ascii="Arial" w:eastAsia="游明朝" w:hAnsi="Arial"/>
                <w:sz w:val="18"/>
                <w:lang w:val="en-US"/>
              </w:rPr>
              <w:t>CA_n1A-n78A</w:t>
            </w:r>
          </w:p>
          <w:p w14:paraId="743014F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3A0632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09A3D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6BE0527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0</w:t>
            </w:r>
          </w:p>
        </w:tc>
      </w:tr>
      <w:tr w:rsidR="00EF0060" w:rsidRPr="009E2BCC" w14:paraId="28872BB0" w14:textId="77777777" w:rsidTr="00FE6A9A">
        <w:trPr>
          <w:jc w:val="center"/>
        </w:trPr>
        <w:tc>
          <w:tcPr>
            <w:tcW w:w="2062" w:type="dxa"/>
            <w:tcBorders>
              <w:top w:val="nil"/>
              <w:left w:val="single" w:sz="4" w:space="0" w:color="auto"/>
              <w:bottom w:val="nil"/>
              <w:right w:val="single" w:sz="4" w:space="0" w:color="auto"/>
            </w:tcBorders>
            <w:vAlign w:val="center"/>
          </w:tcPr>
          <w:p w14:paraId="265A495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70BC50B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370781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0CBB991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5, 10, 15, 20, 25</w:t>
            </w:r>
          </w:p>
        </w:tc>
        <w:tc>
          <w:tcPr>
            <w:tcW w:w="1496" w:type="dxa"/>
            <w:tcBorders>
              <w:top w:val="nil"/>
              <w:left w:val="single" w:sz="4" w:space="0" w:color="auto"/>
              <w:bottom w:val="nil"/>
              <w:right w:val="single" w:sz="4" w:space="0" w:color="auto"/>
            </w:tcBorders>
            <w:vAlign w:val="center"/>
          </w:tcPr>
          <w:p w14:paraId="13EDE56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0086067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4A3D56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single" w:sz="4" w:space="0" w:color="auto"/>
              <w:right w:val="single" w:sz="4" w:space="0" w:color="auto"/>
            </w:tcBorders>
            <w:vAlign w:val="center"/>
          </w:tcPr>
          <w:p w14:paraId="7C3EC1C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9D0F0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56D65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06A7E8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5F8ACFF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0B21CB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CA_n1A-n5A-n78C</w:t>
            </w:r>
          </w:p>
        </w:tc>
        <w:tc>
          <w:tcPr>
            <w:tcW w:w="1716" w:type="dxa"/>
            <w:tcBorders>
              <w:top w:val="single" w:sz="4" w:space="0" w:color="auto"/>
              <w:left w:val="nil"/>
              <w:bottom w:val="nil"/>
              <w:right w:val="single" w:sz="4" w:space="0" w:color="auto"/>
            </w:tcBorders>
            <w:vAlign w:val="center"/>
          </w:tcPr>
          <w:p w14:paraId="3C04F93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n78C</w:t>
            </w:r>
          </w:p>
          <w:p w14:paraId="25D8A82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CA_n1A-n5A</w:t>
            </w:r>
          </w:p>
          <w:p w14:paraId="03B8A09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CA_n1A-n78A</w:t>
            </w:r>
          </w:p>
          <w:p w14:paraId="5CF4827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B3DD40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FB6D8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1A69AB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4 and 5</w:t>
            </w:r>
          </w:p>
        </w:tc>
      </w:tr>
      <w:tr w:rsidR="00EF0060" w:rsidRPr="009E2BCC" w14:paraId="080AB115" w14:textId="77777777" w:rsidTr="00FE6A9A">
        <w:trPr>
          <w:jc w:val="center"/>
        </w:trPr>
        <w:tc>
          <w:tcPr>
            <w:tcW w:w="2062" w:type="dxa"/>
            <w:tcBorders>
              <w:top w:val="nil"/>
              <w:left w:val="single" w:sz="4" w:space="0" w:color="auto"/>
              <w:bottom w:val="nil"/>
              <w:right w:val="single" w:sz="4" w:space="0" w:color="auto"/>
            </w:tcBorders>
            <w:vAlign w:val="center"/>
          </w:tcPr>
          <w:p w14:paraId="6B596DB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60D281F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6D07FAE"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BEEA5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231B57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4BBC504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D381DD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single" w:sz="4" w:space="0" w:color="auto"/>
              <w:right w:val="single" w:sz="4" w:space="0" w:color="auto"/>
            </w:tcBorders>
            <w:vAlign w:val="center"/>
          </w:tcPr>
          <w:p w14:paraId="0CDE79B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DEFE71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819BD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C</w:t>
            </w:r>
            <w:r w:rsidRPr="009E2BCC">
              <w:rPr>
                <w:rFonts w:ascii="Arial" w:eastAsia="DengXian" w:hAnsi="Arial"/>
                <w:sz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1243BD2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4217539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2611FE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hAnsi="Arial"/>
                <w:sz w:val="18"/>
                <w:lang w:eastAsia="zh-CN"/>
              </w:rPr>
              <w:t>CA_n1A-n5A-n79A</w:t>
            </w:r>
          </w:p>
        </w:tc>
        <w:tc>
          <w:tcPr>
            <w:tcW w:w="1716" w:type="dxa"/>
            <w:tcBorders>
              <w:top w:val="single" w:sz="4" w:space="0" w:color="auto"/>
              <w:left w:val="nil"/>
              <w:bottom w:val="nil"/>
              <w:right w:val="single" w:sz="4" w:space="0" w:color="auto"/>
            </w:tcBorders>
            <w:vAlign w:val="center"/>
          </w:tcPr>
          <w:p w14:paraId="3311551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CA_n1A-n5A</w:t>
            </w:r>
          </w:p>
          <w:p w14:paraId="3AF9C5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CA_n1A-n79A</w:t>
            </w:r>
          </w:p>
          <w:p w14:paraId="1B201B9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39CE4E3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hint="eastAsia"/>
                <w:sz w:val="18"/>
                <w:lang w:eastAsia="zh-CN"/>
              </w:rPr>
              <w:t>n</w:t>
            </w:r>
            <w:r w:rsidRPr="009E2BCC">
              <w:rPr>
                <w:rFonts w:ascii="Arial" w:eastAsia="DengXian"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A9C355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5B7AA9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4 and 5</w:t>
            </w:r>
          </w:p>
        </w:tc>
      </w:tr>
      <w:tr w:rsidR="00EF0060" w:rsidRPr="009E2BCC" w14:paraId="78D0751C" w14:textId="77777777" w:rsidTr="00FE6A9A">
        <w:trPr>
          <w:jc w:val="center"/>
        </w:trPr>
        <w:tc>
          <w:tcPr>
            <w:tcW w:w="2062" w:type="dxa"/>
            <w:tcBorders>
              <w:top w:val="nil"/>
              <w:left w:val="single" w:sz="4" w:space="0" w:color="auto"/>
              <w:bottom w:val="nil"/>
              <w:right w:val="single" w:sz="4" w:space="0" w:color="auto"/>
            </w:tcBorders>
            <w:vAlign w:val="center"/>
          </w:tcPr>
          <w:p w14:paraId="13EEBCA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48C8CCC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A64D44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303D1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AA3CBD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38EF4FA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029AA6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single" w:sz="4" w:space="0" w:color="auto"/>
              <w:right w:val="single" w:sz="4" w:space="0" w:color="auto"/>
            </w:tcBorders>
            <w:vAlign w:val="center"/>
          </w:tcPr>
          <w:p w14:paraId="097A4B2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3A1805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5C46DE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6BB925E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2569B14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FD0945C"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szCs w:val="18"/>
                <w:lang w:eastAsia="zh-CN"/>
              </w:rPr>
              <w:lastRenderedPageBreak/>
              <w:t>CA_n1A-n5A-n105A</w:t>
            </w:r>
          </w:p>
        </w:tc>
        <w:tc>
          <w:tcPr>
            <w:tcW w:w="1716" w:type="dxa"/>
            <w:tcBorders>
              <w:top w:val="single" w:sz="4" w:space="0" w:color="auto"/>
              <w:left w:val="nil"/>
              <w:bottom w:val="nil"/>
              <w:right w:val="single" w:sz="4" w:space="0" w:color="auto"/>
            </w:tcBorders>
            <w:vAlign w:val="center"/>
          </w:tcPr>
          <w:p w14:paraId="0FD87893"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CA_n1A-n5A</w:t>
            </w:r>
          </w:p>
          <w:p w14:paraId="7E964922"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CA_n1A-n105A</w:t>
            </w:r>
          </w:p>
          <w:p w14:paraId="6680A438"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7028F6BF"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8EE7A2"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B592191"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hint="eastAsia"/>
                <w:sz w:val="18"/>
                <w:szCs w:val="18"/>
                <w:lang w:eastAsia="zh-CN"/>
              </w:rPr>
              <w:t>0</w:t>
            </w:r>
          </w:p>
        </w:tc>
      </w:tr>
      <w:tr w:rsidR="00EF0060" w:rsidRPr="009E2BCC" w14:paraId="73FC6C6C" w14:textId="77777777" w:rsidTr="00FE6A9A">
        <w:trPr>
          <w:jc w:val="center"/>
        </w:trPr>
        <w:tc>
          <w:tcPr>
            <w:tcW w:w="2062" w:type="dxa"/>
            <w:tcBorders>
              <w:top w:val="nil"/>
              <w:left w:val="single" w:sz="4" w:space="0" w:color="auto"/>
              <w:bottom w:val="nil"/>
              <w:right w:val="single" w:sz="4" w:space="0" w:color="auto"/>
            </w:tcBorders>
            <w:vAlign w:val="center"/>
          </w:tcPr>
          <w:p w14:paraId="62C30FD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7044830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F63730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413C3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szCs w:val="18"/>
                <w:lang w:eastAsia="zh-CN" w:bidi="ar"/>
              </w:rPr>
              <w:t>5, 10, 15, 20, 25</w:t>
            </w:r>
          </w:p>
        </w:tc>
        <w:tc>
          <w:tcPr>
            <w:tcW w:w="1496" w:type="dxa"/>
            <w:tcBorders>
              <w:top w:val="nil"/>
              <w:left w:val="single" w:sz="4" w:space="0" w:color="auto"/>
              <w:bottom w:val="nil"/>
              <w:right w:val="single" w:sz="4" w:space="0" w:color="auto"/>
            </w:tcBorders>
            <w:vAlign w:val="center"/>
          </w:tcPr>
          <w:p w14:paraId="62AF23C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53FD187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5D850F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single" w:sz="4" w:space="0" w:color="auto"/>
              <w:right w:val="single" w:sz="4" w:space="0" w:color="auto"/>
            </w:tcBorders>
            <w:vAlign w:val="center"/>
          </w:tcPr>
          <w:p w14:paraId="46A7C72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D90542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4F910F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20DBC4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5F3B767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FA0157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CA_n1A-n7A-n8A</w:t>
            </w:r>
          </w:p>
        </w:tc>
        <w:tc>
          <w:tcPr>
            <w:tcW w:w="1716" w:type="dxa"/>
            <w:tcBorders>
              <w:top w:val="single" w:sz="4" w:space="0" w:color="auto"/>
              <w:left w:val="nil"/>
              <w:bottom w:val="nil"/>
              <w:right w:val="single" w:sz="4" w:space="0" w:color="auto"/>
            </w:tcBorders>
            <w:vAlign w:val="center"/>
          </w:tcPr>
          <w:p w14:paraId="2B649C0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CA_n1A-n7A</w:t>
            </w:r>
          </w:p>
          <w:p w14:paraId="4DC3511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CA_n1A-n8A</w:t>
            </w:r>
          </w:p>
          <w:p w14:paraId="590A222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4CC898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C5FB8E"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75050D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0</w:t>
            </w:r>
          </w:p>
        </w:tc>
      </w:tr>
      <w:tr w:rsidR="00EF0060" w:rsidRPr="009E2BCC" w14:paraId="5A3676E2" w14:textId="77777777" w:rsidTr="00FE6A9A">
        <w:trPr>
          <w:jc w:val="center"/>
        </w:trPr>
        <w:tc>
          <w:tcPr>
            <w:tcW w:w="2062" w:type="dxa"/>
            <w:tcBorders>
              <w:top w:val="nil"/>
              <w:left w:val="single" w:sz="4" w:space="0" w:color="auto"/>
              <w:bottom w:val="nil"/>
              <w:right w:val="single" w:sz="4" w:space="0" w:color="auto"/>
            </w:tcBorders>
            <w:vAlign w:val="center"/>
          </w:tcPr>
          <w:p w14:paraId="073DA6C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nil"/>
              <w:right w:val="single" w:sz="4" w:space="0" w:color="auto"/>
            </w:tcBorders>
            <w:vAlign w:val="center"/>
          </w:tcPr>
          <w:p w14:paraId="6334D6F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D26DEE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sz w:val="18"/>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742075A" w14:textId="77777777" w:rsidR="00EF0060" w:rsidRPr="009E2BCC" w:rsidRDefault="00EF0060" w:rsidP="00FE6A9A">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B20F3D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7D1F3E2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67BB3C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single" w:sz="4" w:space="0" w:color="auto"/>
              <w:right w:val="single" w:sz="4" w:space="0" w:color="auto"/>
            </w:tcBorders>
            <w:vAlign w:val="center"/>
          </w:tcPr>
          <w:p w14:paraId="02AC1CC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FD7D49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6032203" w14:textId="77777777" w:rsidR="00EF0060" w:rsidRPr="009E2BCC" w:rsidRDefault="00EF0060" w:rsidP="00FE6A9A">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13C9B5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65E9883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2A136B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CA_n1A-n7(2A)-n8A</w:t>
            </w:r>
          </w:p>
        </w:tc>
        <w:tc>
          <w:tcPr>
            <w:tcW w:w="1716" w:type="dxa"/>
            <w:tcBorders>
              <w:top w:val="single" w:sz="4" w:space="0" w:color="auto"/>
              <w:left w:val="nil"/>
              <w:bottom w:val="nil"/>
              <w:right w:val="single" w:sz="4" w:space="0" w:color="auto"/>
            </w:tcBorders>
            <w:vAlign w:val="center"/>
          </w:tcPr>
          <w:p w14:paraId="6DBBDEF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CA_n1A-n7A</w:t>
            </w:r>
          </w:p>
          <w:p w14:paraId="5B65B28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CA_n1A-n8A</w:t>
            </w:r>
          </w:p>
          <w:p w14:paraId="677F98C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2514BDB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BE205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EC93A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0</w:t>
            </w:r>
          </w:p>
        </w:tc>
      </w:tr>
      <w:tr w:rsidR="00EF0060" w:rsidRPr="009E2BCC" w14:paraId="4E47298B" w14:textId="77777777" w:rsidTr="00FE6A9A">
        <w:trPr>
          <w:jc w:val="center"/>
        </w:trPr>
        <w:tc>
          <w:tcPr>
            <w:tcW w:w="2062" w:type="dxa"/>
            <w:tcBorders>
              <w:top w:val="nil"/>
              <w:left w:val="single" w:sz="4" w:space="0" w:color="auto"/>
              <w:bottom w:val="nil"/>
              <w:right w:val="single" w:sz="4" w:space="0" w:color="auto"/>
            </w:tcBorders>
            <w:vAlign w:val="center"/>
          </w:tcPr>
          <w:p w14:paraId="4B1CA82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nil"/>
              <w:right w:val="single" w:sz="4" w:space="0" w:color="auto"/>
            </w:tcBorders>
            <w:vAlign w:val="center"/>
          </w:tcPr>
          <w:p w14:paraId="256C0D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D4DE05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FA3DCA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CA_n7(2A)_BCS0</w:t>
            </w:r>
          </w:p>
        </w:tc>
        <w:tc>
          <w:tcPr>
            <w:tcW w:w="1496" w:type="dxa"/>
            <w:tcBorders>
              <w:top w:val="nil"/>
              <w:left w:val="single" w:sz="4" w:space="0" w:color="auto"/>
              <w:bottom w:val="nil"/>
              <w:right w:val="single" w:sz="4" w:space="0" w:color="auto"/>
            </w:tcBorders>
            <w:vAlign w:val="center"/>
          </w:tcPr>
          <w:p w14:paraId="7C546F8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2A938FB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B11867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single" w:sz="4" w:space="0" w:color="auto"/>
              <w:right w:val="single" w:sz="4" w:space="0" w:color="auto"/>
            </w:tcBorders>
            <w:vAlign w:val="center"/>
          </w:tcPr>
          <w:p w14:paraId="0A5FB22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442943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93C696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DA47E7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2A31B04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9FD313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val="en-US" w:eastAsia="zh-CN"/>
              </w:rPr>
              <w:t>CA_n1A-n7A-n20A</w:t>
            </w:r>
          </w:p>
        </w:tc>
        <w:tc>
          <w:tcPr>
            <w:tcW w:w="1716" w:type="dxa"/>
            <w:tcBorders>
              <w:top w:val="single" w:sz="4" w:space="0" w:color="auto"/>
              <w:left w:val="nil"/>
              <w:bottom w:val="nil"/>
              <w:right w:val="single" w:sz="4" w:space="0" w:color="auto"/>
            </w:tcBorders>
            <w:vAlign w:val="center"/>
          </w:tcPr>
          <w:p w14:paraId="01565E6F"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CA_n1A-n7A</w:t>
            </w:r>
          </w:p>
          <w:p w14:paraId="69716C36"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CA_n1A-n20A</w:t>
            </w:r>
          </w:p>
          <w:p w14:paraId="3F51540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2E121C0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CA70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C50289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val="en-US" w:eastAsia="zh-CN"/>
              </w:rPr>
              <w:t>4 and 5</w:t>
            </w:r>
          </w:p>
        </w:tc>
      </w:tr>
      <w:tr w:rsidR="00EF0060" w:rsidRPr="009E2BCC" w14:paraId="169C84A3" w14:textId="77777777" w:rsidTr="00FE6A9A">
        <w:trPr>
          <w:jc w:val="center"/>
        </w:trPr>
        <w:tc>
          <w:tcPr>
            <w:tcW w:w="2062" w:type="dxa"/>
            <w:tcBorders>
              <w:top w:val="nil"/>
              <w:left w:val="single" w:sz="4" w:space="0" w:color="auto"/>
              <w:bottom w:val="nil"/>
              <w:right w:val="single" w:sz="4" w:space="0" w:color="auto"/>
            </w:tcBorders>
            <w:vAlign w:val="center"/>
          </w:tcPr>
          <w:p w14:paraId="4F4446A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nil"/>
              <w:right w:val="single" w:sz="4" w:space="0" w:color="auto"/>
            </w:tcBorders>
            <w:vAlign w:val="center"/>
          </w:tcPr>
          <w:p w14:paraId="0957F4C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5623E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AD065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1DD8861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663C64C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D990CC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single" w:sz="4" w:space="0" w:color="auto"/>
              <w:right w:val="single" w:sz="4" w:space="0" w:color="auto"/>
            </w:tcBorders>
            <w:vAlign w:val="center"/>
          </w:tcPr>
          <w:p w14:paraId="438AE9A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333A07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E9EB59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19A83D1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31DC132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5F34D2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CA_n1A-n7A-n26A</w:t>
            </w:r>
          </w:p>
        </w:tc>
        <w:tc>
          <w:tcPr>
            <w:tcW w:w="1716" w:type="dxa"/>
            <w:tcBorders>
              <w:top w:val="single" w:sz="4" w:space="0" w:color="auto"/>
              <w:left w:val="nil"/>
              <w:bottom w:val="nil"/>
              <w:right w:val="single" w:sz="4" w:space="0" w:color="auto"/>
            </w:tcBorders>
            <w:vAlign w:val="center"/>
          </w:tcPr>
          <w:p w14:paraId="51E3E51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CA_n1A-n26A</w:t>
            </w:r>
          </w:p>
          <w:p w14:paraId="2ED7F92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CA_n1A-n7A</w:t>
            </w:r>
          </w:p>
          <w:p w14:paraId="2E7EDCB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3E5EFC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2CB84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A74A5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hint="eastAsia"/>
                <w:sz w:val="18"/>
                <w:szCs w:val="18"/>
                <w:lang w:eastAsia="zh-CN"/>
              </w:rPr>
              <w:t>0</w:t>
            </w:r>
          </w:p>
        </w:tc>
      </w:tr>
      <w:tr w:rsidR="00EF0060" w:rsidRPr="009E2BCC" w14:paraId="08479A51" w14:textId="77777777" w:rsidTr="00FE6A9A">
        <w:trPr>
          <w:jc w:val="center"/>
        </w:trPr>
        <w:tc>
          <w:tcPr>
            <w:tcW w:w="2062" w:type="dxa"/>
            <w:tcBorders>
              <w:top w:val="nil"/>
              <w:left w:val="single" w:sz="4" w:space="0" w:color="auto"/>
              <w:bottom w:val="nil"/>
              <w:right w:val="single" w:sz="4" w:space="0" w:color="auto"/>
            </w:tcBorders>
            <w:vAlign w:val="center"/>
          </w:tcPr>
          <w:p w14:paraId="62D751F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nil"/>
              <w:right w:val="single" w:sz="4" w:space="0" w:color="auto"/>
            </w:tcBorders>
            <w:vAlign w:val="center"/>
          </w:tcPr>
          <w:p w14:paraId="7970ADF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2D0091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F9C87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40</w:t>
            </w:r>
            <w:r w:rsidRPr="009E2BCC">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568D5D7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7DC1689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DF7C11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single" w:sz="4" w:space="0" w:color="auto"/>
              <w:right w:val="single" w:sz="4" w:space="0" w:color="auto"/>
            </w:tcBorders>
            <w:vAlign w:val="center"/>
          </w:tcPr>
          <w:p w14:paraId="64B8250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71D09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45D0B0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07CC5E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746C781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FD646E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CA_n1A-n7A-n26(2A)</w:t>
            </w:r>
          </w:p>
        </w:tc>
        <w:tc>
          <w:tcPr>
            <w:tcW w:w="1716" w:type="dxa"/>
            <w:tcBorders>
              <w:top w:val="single" w:sz="4" w:space="0" w:color="auto"/>
              <w:left w:val="nil"/>
              <w:bottom w:val="nil"/>
              <w:right w:val="single" w:sz="4" w:space="0" w:color="auto"/>
            </w:tcBorders>
            <w:vAlign w:val="center"/>
          </w:tcPr>
          <w:p w14:paraId="5A6A712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w:t>
            </w:r>
            <w:r w:rsidRPr="009E2BCC">
              <w:rPr>
                <w:rFonts w:ascii="Arial" w:eastAsia="DengXian" w:hAnsi="Arial"/>
                <w:sz w:val="18"/>
                <w:szCs w:val="18"/>
                <w:lang w:eastAsia="zh-CN"/>
              </w:rPr>
              <w:t>A_n26(2A)</w:t>
            </w:r>
          </w:p>
          <w:p w14:paraId="40845E7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CA_n1A-n26A</w:t>
            </w:r>
          </w:p>
          <w:p w14:paraId="31286E3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CA_n1A-n7A</w:t>
            </w:r>
          </w:p>
          <w:p w14:paraId="771836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6FA362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FB4E8D"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F016AD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0</w:t>
            </w:r>
          </w:p>
        </w:tc>
      </w:tr>
      <w:tr w:rsidR="00EF0060" w:rsidRPr="009E2BCC" w14:paraId="210B66B5" w14:textId="77777777" w:rsidTr="00FE6A9A">
        <w:trPr>
          <w:jc w:val="center"/>
        </w:trPr>
        <w:tc>
          <w:tcPr>
            <w:tcW w:w="2062" w:type="dxa"/>
            <w:tcBorders>
              <w:top w:val="nil"/>
              <w:left w:val="single" w:sz="4" w:space="0" w:color="auto"/>
              <w:bottom w:val="nil"/>
              <w:right w:val="single" w:sz="4" w:space="0" w:color="auto"/>
            </w:tcBorders>
            <w:vAlign w:val="center"/>
          </w:tcPr>
          <w:p w14:paraId="00472C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nil"/>
              <w:right w:val="single" w:sz="4" w:space="0" w:color="auto"/>
            </w:tcBorders>
            <w:vAlign w:val="center"/>
          </w:tcPr>
          <w:p w14:paraId="458D608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BEDA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99487B"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xml:space="preserve">, </w:t>
            </w:r>
            <w:r w:rsidRPr="009E2BCC">
              <w:rPr>
                <w:rFonts w:ascii="Arial" w:hAnsi="Arial" w:cs="Arial"/>
                <w:sz w:val="18"/>
                <w:szCs w:val="18"/>
                <w:lang w:eastAsia="zh-CN" w:bidi="ar"/>
              </w:rPr>
              <w:t xml:space="preserve">35, </w:t>
            </w:r>
            <w:r w:rsidRPr="009E2BCC">
              <w:rPr>
                <w:rFonts w:ascii="Arial" w:hAnsi="Arial" w:cs="Arial" w:hint="eastAsia"/>
                <w:sz w:val="18"/>
                <w:szCs w:val="18"/>
                <w:lang w:eastAsia="zh-CN" w:bidi="ar"/>
              </w:rPr>
              <w:t>40</w:t>
            </w:r>
            <w:r w:rsidRPr="009E2BCC">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3A7E799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5E717E1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D6FE0D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single" w:sz="4" w:space="0" w:color="auto"/>
              <w:right w:val="single" w:sz="4" w:space="0" w:color="auto"/>
            </w:tcBorders>
            <w:vAlign w:val="center"/>
          </w:tcPr>
          <w:p w14:paraId="581206C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9E1B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87628BE"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805B80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573FBB7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2FF363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CA_n1A-n7B-n26A</w:t>
            </w:r>
          </w:p>
        </w:tc>
        <w:tc>
          <w:tcPr>
            <w:tcW w:w="1716" w:type="dxa"/>
            <w:tcBorders>
              <w:top w:val="single" w:sz="4" w:space="0" w:color="auto"/>
              <w:left w:val="nil"/>
              <w:bottom w:val="nil"/>
              <w:right w:val="single" w:sz="4" w:space="0" w:color="auto"/>
            </w:tcBorders>
            <w:vAlign w:val="center"/>
          </w:tcPr>
          <w:p w14:paraId="53D07BA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CA_n1A-n26A</w:t>
            </w:r>
          </w:p>
          <w:p w14:paraId="0023B58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CA_n1A-n7A</w:t>
            </w:r>
          </w:p>
          <w:p w14:paraId="74F8581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CA_n7A-n26A</w:t>
            </w:r>
          </w:p>
          <w:p w14:paraId="7658F00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CFC49A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A360A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C04C6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hint="eastAsia"/>
                <w:sz w:val="18"/>
                <w:szCs w:val="18"/>
                <w:lang w:eastAsia="zh-CN"/>
              </w:rPr>
              <w:t>0</w:t>
            </w:r>
          </w:p>
        </w:tc>
      </w:tr>
      <w:tr w:rsidR="00EF0060" w:rsidRPr="009E2BCC" w14:paraId="63F20949" w14:textId="77777777" w:rsidTr="00FE6A9A">
        <w:trPr>
          <w:jc w:val="center"/>
        </w:trPr>
        <w:tc>
          <w:tcPr>
            <w:tcW w:w="2062" w:type="dxa"/>
            <w:tcBorders>
              <w:top w:val="nil"/>
              <w:left w:val="single" w:sz="4" w:space="0" w:color="auto"/>
              <w:bottom w:val="nil"/>
              <w:right w:val="single" w:sz="4" w:space="0" w:color="auto"/>
            </w:tcBorders>
            <w:vAlign w:val="center"/>
          </w:tcPr>
          <w:p w14:paraId="4306EED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nil"/>
              <w:right w:val="single" w:sz="4" w:space="0" w:color="auto"/>
            </w:tcBorders>
            <w:vAlign w:val="center"/>
          </w:tcPr>
          <w:p w14:paraId="7C0478B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29774B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6697D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55DB950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0F45F47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75B0F2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single" w:sz="4" w:space="0" w:color="auto"/>
              <w:right w:val="single" w:sz="4" w:space="0" w:color="auto"/>
            </w:tcBorders>
            <w:vAlign w:val="center"/>
          </w:tcPr>
          <w:p w14:paraId="5B606E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7B4A7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E377C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A7756B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3DBDDAAE" w14:textId="77777777" w:rsidTr="00FE6A9A">
        <w:trPr>
          <w:jc w:val="center"/>
        </w:trPr>
        <w:tc>
          <w:tcPr>
            <w:tcW w:w="2062" w:type="dxa"/>
            <w:tcBorders>
              <w:top w:val="single" w:sz="4" w:space="0" w:color="auto"/>
              <w:left w:val="single" w:sz="4" w:space="0" w:color="auto"/>
              <w:bottom w:val="nil"/>
              <w:right w:val="single" w:sz="4" w:space="0" w:color="auto"/>
            </w:tcBorders>
          </w:tcPr>
          <w:p w14:paraId="09C007C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CA_n1A-n7B-n26(2A)</w:t>
            </w:r>
          </w:p>
        </w:tc>
        <w:tc>
          <w:tcPr>
            <w:tcW w:w="1716" w:type="dxa"/>
            <w:tcBorders>
              <w:top w:val="single" w:sz="4" w:space="0" w:color="auto"/>
              <w:left w:val="nil"/>
              <w:bottom w:val="nil"/>
              <w:right w:val="single" w:sz="4" w:space="0" w:color="auto"/>
            </w:tcBorders>
            <w:vAlign w:val="center"/>
          </w:tcPr>
          <w:p w14:paraId="26F6CD2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CA_n1A-n26A</w:t>
            </w:r>
          </w:p>
          <w:p w14:paraId="652A5BE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CA_n1A-n7A</w:t>
            </w:r>
          </w:p>
          <w:p w14:paraId="25140F2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CA_n7A-n26A</w:t>
            </w:r>
          </w:p>
          <w:p w14:paraId="0D96E08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CA_n7B</w:t>
            </w:r>
          </w:p>
          <w:p w14:paraId="70316BB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2FD69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CFB02A"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0A60FE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0</w:t>
            </w:r>
          </w:p>
        </w:tc>
      </w:tr>
      <w:tr w:rsidR="00EF0060" w:rsidRPr="009E2BCC" w14:paraId="3A5BE3A2" w14:textId="77777777" w:rsidTr="00FE6A9A">
        <w:trPr>
          <w:jc w:val="center"/>
        </w:trPr>
        <w:tc>
          <w:tcPr>
            <w:tcW w:w="2062" w:type="dxa"/>
            <w:tcBorders>
              <w:top w:val="nil"/>
              <w:left w:val="single" w:sz="4" w:space="0" w:color="auto"/>
              <w:bottom w:val="nil"/>
              <w:right w:val="single" w:sz="4" w:space="0" w:color="auto"/>
            </w:tcBorders>
            <w:vAlign w:val="center"/>
          </w:tcPr>
          <w:p w14:paraId="377B080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nil"/>
              <w:bottom w:val="nil"/>
              <w:right w:val="single" w:sz="4" w:space="0" w:color="auto"/>
            </w:tcBorders>
            <w:vAlign w:val="center"/>
          </w:tcPr>
          <w:p w14:paraId="05F08F1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E8A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09D09A"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22949D1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30584C5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2389AF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nil"/>
              <w:bottom w:val="single" w:sz="4" w:space="0" w:color="auto"/>
              <w:right w:val="single" w:sz="4" w:space="0" w:color="auto"/>
            </w:tcBorders>
            <w:vAlign w:val="center"/>
          </w:tcPr>
          <w:p w14:paraId="009EAD4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6A872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BD102B9"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C6240B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3FB6601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676A75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n7</w:t>
            </w:r>
            <w:r w:rsidRPr="009E2BCC">
              <w:rPr>
                <w:rFonts w:ascii="Arial" w:eastAsia="DengXian" w:hAnsi="Arial"/>
                <w:sz w:val="18"/>
                <w:lang w:eastAsia="ja-JP"/>
              </w:rPr>
              <w:t>A</w:t>
            </w:r>
            <w:r w:rsidRPr="009E2BCC">
              <w:rPr>
                <w:rFonts w:ascii="Arial" w:eastAsia="DengXian"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14:paraId="50FE6B6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n7</w:t>
            </w:r>
            <w:r w:rsidRPr="009E2BCC">
              <w:rPr>
                <w:rFonts w:ascii="Arial" w:eastAsia="DengXian" w:hAnsi="Arial"/>
                <w:sz w:val="18"/>
                <w:lang w:eastAsia="ja-JP"/>
              </w:rPr>
              <w:t>A</w:t>
            </w:r>
          </w:p>
          <w:p w14:paraId="4B6A399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n28A</w:t>
            </w:r>
          </w:p>
          <w:p w14:paraId="4530F98D" w14:textId="77777777" w:rsidR="00EF0060" w:rsidRPr="009E2BCC" w:rsidDel="008423A4"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n7</w:t>
            </w:r>
            <w:r w:rsidRPr="009E2BCC">
              <w:rPr>
                <w:rFonts w:ascii="Arial" w:eastAsia="DengXian" w:hAnsi="Arial"/>
                <w:sz w:val="18"/>
                <w:lang w:eastAsia="ja-JP"/>
              </w:rPr>
              <w:t>A</w:t>
            </w:r>
            <w:r w:rsidRPr="009E2BCC">
              <w:rPr>
                <w:rFonts w:ascii="Arial" w:eastAsia="DengXian" w:hAnsi="Arial"/>
                <w:sz w:val="18"/>
                <w:lang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02E274F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ACBF14"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2B3C5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0</w:t>
            </w:r>
          </w:p>
        </w:tc>
      </w:tr>
      <w:tr w:rsidR="00EF0060" w:rsidRPr="009E2BCC" w14:paraId="2A99E6CF" w14:textId="77777777" w:rsidTr="00FE6A9A">
        <w:trPr>
          <w:jc w:val="center"/>
        </w:trPr>
        <w:tc>
          <w:tcPr>
            <w:tcW w:w="2062" w:type="dxa"/>
            <w:tcBorders>
              <w:top w:val="nil"/>
              <w:left w:val="single" w:sz="4" w:space="0" w:color="auto"/>
              <w:bottom w:val="nil"/>
              <w:right w:val="single" w:sz="4" w:space="0" w:color="auto"/>
            </w:tcBorders>
            <w:vAlign w:val="center"/>
          </w:tcPr>
          <w:p w14:paraId="5291630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2E916D2C" w14:textId="77777777" w:rsidR="00EF0060" w:rsidRPr="009E2BCC" w:rsidDel="008423A4"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5F21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F57D01"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4C953A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5250108F" w14:textId="77777777" w:rsidTr="00FE6A9A">
        <w:trPr>
          <w:jc w:val="center"/>
        </w:trPr>
        <w:tc>
          <w:tcPr>
            <w:tcW w:w="2062" w:type="dxa"/>
            <w:tcBorders>
              <w:top w:val="nil"/>
              <w:left w:val="single" w:sz="4" w:space="0" w:color="auto"/>
              <w:bottom w:val="nil"/>
              <w:right w:val="single" w:sz="4" w:space="0" w:color="auto"/>
            </w:tcBorders>
            <w:vAlign w:val="center"/>
          </w:tcPr>
          <w:p w14:paraId="6D386A3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284EAF39" w14:textId="77777777" w:rsidR="00EF0060" w:rsidRPr="009E2BCC" w:rsidDel="008423A4"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4D3E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614517"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9A461F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0C197BAA" w14:textId="77777777" w:rsidTr="00FE6A9A">
        <w:trPr>
          <w:jc w:val="center"/>
        </w:trPr>
        <w:tc>
          <w:tcPr>
            <w:tcW w:w="2062" w:type="dxa"/>
            <w:tcBorders>
              <w:top w:val="nil"/>
              <w:left w:val="single" w:sz="4" w:space="0" w:color="auto"/>
              <w:bottom w:val="nil"/>
              <w:right w:val="single" w:sz="4" w:space="0" w:color="auto"/>
            </w:tcBorders>
            <w:vAlign w:val="center"/>
          </w:tcPr>
          <w:p w14:paraId="64981C2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3A7C2A8E" w14:textId="77777777" w:rsidR="00EF0060" w:rsidRPr="009E2BCC" w:rsidDel="008423A4"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95A2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283AE4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0C2CC0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4 and 5</w:t>
            </w:r>
          </w:p>
        </w:tc>
      </w:tr>
      <w:tr w:rsidR="00EF0060" w:rsidRPr="009E2BCC" w14:paraId="5D794E1A" w14:textId="77777777" w:rsidTr="00FE6A9A">
        <w:trPr>
          <w:jc w:val="center"/>
        </w:trPr>
        <w:tc>
          <w:tcPr>
            <w:tcW w:w="2062" w:type="dxa"/>
            <w:tcBorders>
              <w:top w:val="nil"/>
              <w:left w:val="single" w:sz="4" w:space="0" w:color="auto"/>
              <w:bottom w:val="nil"/>
              <w:right w:val="single" w:sz="4" w:space="0" w:color="auto"/>
            </w:tcBorders>
            <w:vAlign w:val="center"/>
          </w:tcPr>
          <w:p w14:paraId="48A9E3C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38950E68" w14:textId="77777777" w:rsidR="00EF0060" w:rsidRPr="009E2BCC" w:rsidDel="008423A4"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68AF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1D0D4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2D9237F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2ABEB11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1B619B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204FB90" w14:textId="77777777" w:rsidR="00EF0060" w:rsidRPr="009E2BCC" w:rsidDel="008423A4"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38FB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1E29F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053DB11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7676F94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09BB57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n7</w:t>
            </w:r>
            <w:r w:rsidRPr="009E2BCC">
              <w:rPr>
                <w:rFonts w:ascii="Arial" w:eastAsia="DengXian" w:hAnsi="Arial"/>
                <w:sz w:val="18"/>
                <w:lang w:eastAsia="ja-JP"/>
              </w:rPr>
              <w:t>B</w:t>
            </w:r>
            <w:r w:rsidRPr="009E2BCC">
              <w:rPr>
                <w:rFonts w:ascii="Arial" w:eastAsia="DengXian"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14:paraId="208E4DD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CA_n1A-n28A</w:t>
            </w:r>
          </w:p>
          <w:p w14:paraId="0E4DB57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CA_n1A-n7A</w:t>
            </w:r>
          </w:p>
          <w:p w14:paraId="5638113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CA_n7A-n28A</w:t>
            </w:r>
          </w:p>
          <w:p w14:paraId="3FFA3E08" w14:textId="77777777" w:rsidR="00EF0060" w:rsidRPr="009E2BCC" w:rsidDel="008423A4"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E2A8FD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DC601A"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5FA62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0</w:t>
            </w:r>
          </w:p>
        </w:tc>
      </w:tr>
      <w:tr w:rsidR="00EF0060" w:rsidRPr="009E2BCC" w14:paraId="4FB2C1B0" w14:textId="77777777" w:rsidTr="00FE6A9A">
        <w:trPr>
          <w:jc w:val="center"/>
        </w:trPr>
        <w:tc>
          <w:tcPr>
            <w:tcW w:w="2062" w:type="dxa"/>
            <w:tcBorders>
              <w:top w:val="nil"/>
              <w:left w:val="single" w:sz="4" w:space="0" w:color="auto"/>
              <w:bottom w:val="nil"/>
              <w:right w:val="single" w:sz="4" w:space="0" w:color="auto"/>
            </w:tcBorders>
            <w:vAlign w:val="center"/>
          </w:tcPr>
          <w:p w14:paraId="4D46902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271432C2" w14:textId="77777777" w:rsidR="00EF0060" w:rsidRPr="009E2BCC" w:rsidDel="008423A4"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BFE1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807CDF"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204344C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678D54A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7BD61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757AF36" w14:textId="77777777" w:rsidR="00EF0060" w:rsidRPr="009E2BCC" w:rsidDel="008423A4"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9944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E9D2E3"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54C34A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1D28886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3F6081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lastRenderedPageBreak/>
              <w:t>CA_n1A-n7A-n38A</w:t>
            </w:r>
            <w:r w:rsidRPr="009E2BCC">
              <w:rPr>
                <w:rFonts w:ascii="Arial" w:eastAsia="DengXian"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0A0A696" w14:textId="77777777" w:rsidR="00EF0060" w:rsidRPr="009E2BCC" w:rsidRDefault="00EF0060" w:rsidP="00FE6A9A">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szCs w:val="18"/>
                <w:lang w:eastAsia="zh-CN"/>
              </w:rPr>
              <w:t>-</w:t>
            </w:r>
          </w:p>
          <w:p w14:paraId="2E23684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F63ACC8" w14:textId="77777777" w:rsidR="00EF0060" w:rsidRPr="009E2BCC" w:rsidRDefault="00EF0060" w:rsidP="00FE6A9A">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E83CD9"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733E4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szCs w:val="18"/>
                <w:lang w:eastAsia="zh-CN"/>
              </w:rPr>
              <w:t>0</w:t>
            </w:r>
          </w:p>
        </w:tc>
      </w:tr>
      <w:tr w:rsidR="00EF0060" w:rsidRPr="009E2BCC" w14:paraId="6E9B44FB" w14:textId="77777777" w:rsidTr="00FE6A9A">
        <w:trPr>
          <w:jc w:val="center"/>
        </w:trPr>
        <w:tc>
          <w:tcPr>
            <w:tcW w:w="2062" w:type="dxa"/>
            <w:tcBorders>
              <w:top w:val="nil"/>
              <w:left w:val="single" w:sz="4" w:space="0" w:color="auto"/>
              <w:bottom w:val="nil"/>
              <w:right w:val="single" w:sz="4" w:space="0" w:color="auto"/>
            </w:tcBorders>
            <w:vAlign w:val="center"/>
          </w:tcPr>
          <w:p w14:paraId="3704A44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81E92E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7F78036" w14:textId="77777777" w:rsidR="00EF0060" w:rsidRPr="009E2BCC" w:rsidRDefault="00EF0060" w:rsidP="00FE6A9A">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FE89F5"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BFF5CE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lang w:eastAsia="zh-CN"/>
              </w:rPr>
            </w:pPr>
          </w:p>
        </w:tc>
      </w:tr>
      <w:tr w:rsidR="00EF0060" w:rsidRPr="009E2BCC" w14:paraId="4BC2364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5B24D3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4481BF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D654099" w14:textId="77777777" w:rsidR="00EF0060" w:rsidRPr="009E2BCC" w:rsidRDefault="00EF0060" w:rsidP="00FE6A9A">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06C0912"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BA4C91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lang w:eastAsia="zh-CN"/>
              </w:rPr>
            </w:pPr>
          </w:p>
        </w:tc>
      </w:tr>
      <w:tr w:rsidR="00EF0060" w:rsidRPr="009E2BCC" w14:paraId="5C129F1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4A8A52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CA_n1(2A)-n7A-n38A</w:t>
            </w:r>
            <w:r w:rsidRPr="009E2BCC">
              <w:rPr>
                <w:rFonts w:ascii="Arial" w:eastAsia="DengXian"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4D553F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03E402" w14:textId="77777777" w:rsidR="00EF0060" w:rsidRPr="009E2BCC" w:rsidRDefault="00EF0060" w:rsidP="00FE6A9A">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4EE510"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CB6637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hAnsi="Arial" w:hint="eastAsia"/>
                <w:sz w:val="18"/>
                <w:szCs w:val="18"/>
                <w:lang w:eastAsia="zh-CN"/>
              </w:rPr>
              <w:t>0</w:t>
            </w:r>
          </w:p>
        </w:tc>
      </w:tr>
      <w:tr w:rsidR="00EF0060" w:rsidRPr="009E2BCC" w14:paraId="396411A4" w14:textId="77777777" w:rsidTr="00FE6A9A">
        <w:trPr>
          <w:jc w:val="center"/>
        </w:trPr>
        <w:tc>
          <w:tcPr>
            <w:tcW w:w="2062" w:type="dxa"/>
            <w:tcBorders>
              <w:top w:val="nil"/>
              <w:left w:val="single" w:sz="4" w:space="0" w:color="auto"/>
              <w:bottom w:val="nil"/>
              <w:right w:val="single" w:sz="4" w:space="0" w:color="auto"/>
            </w:tcBorders>
            <w:vAlign w:val="center"/>
          </w:tcPr>
          <w:p w14:paraId="516E7E3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6EDC32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A656718" w14:textId="77777777" w:rsidR="00EF0060" w:rsidRPr="009E2BCC" w:rsidRDefault="00EF0060" w:rsidP="00FE6A9A">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30E413"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1AA9D5E"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lang w:eastAsia="zh-CN"/>
              </w:rPr>
            </w:pPr>
          </w:p>
        </w:tc>
      </w:tr>
      <w:tr w:rsidR="00EF0060" w:rsidRPr="009E2BCC" w14:paraId="25FFDBC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F05890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66EA8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140D340" w14:textId="77777777" w:rsidR="00EF0060" w:rsidRPr="009E2BCC" w:rsidRDefault="00EF0060" w:rsidP="00FE6A9A">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EF528A7"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E253F7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lang w:eastAsia="zh-CN"/>
              </w:rPr>
            </w:pPr>
          </w:p>
        </w:tc>
      </w:tr>
      <w:tr w:rsidR="00EF0060" w:rsidRPr="009E2BCC" w14:paraId="5123317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39EE90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CA_n1A-n7A-n40A</w:t>
            </w:r>
          </w:p>
        </w:tc>
        <w:tc>
          <w:tcPr>
            <w:tcW w:w="1716" w:type="dxa"/>
            <w:tcBorders>
              <w:top w:val="single" w:sz="4" w:space="0" w:color="auto"/>
              <w:left w:val="nil"/>
              <w:bottom w:val="nil"/>
              <w:right w:val="single" w:sz="4" w:space="0" w:color="auto"/>
            </w:tcBorders>
            <w:vAlign w:val="center"/>
          </w:tcPr>
          <w:p w14:paraId="625DE6C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CA_n1A-n7A</w:t>
            </w:r>
          </w:p>
          <w:p w14:paraId="476ABC6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CA_n1A-n40A</w:t>
            </w:r>
          </w:p>
          <w:p w14:paraId="64CA950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4AC4370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803A0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63EC54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0</w:t>
            </w:r>
          </w:p>
        </w:tc>
      </w:tr>
      <w:tr w:rsidR="00EF0060" w:rsidRPr="009E2BCC" w14:paraId="56FE1DE3" w14:textId="77777777" w:rsidTr="00FE6A9A">
        <w:trPr>
          <w:jc w:val="center"/>
        </w:trPr>
        <w:tc>
          <w:tcPr>
            <w:tcW w:w="2062" w:type="dxa"/>
            <w:tcBorders>
              <w:top w:val="nil"/>
              <w:left w:val="single" w:sz="4" w:space="0" w:color="auto"/>
              <w:bottom w:val="nil"/>
              <w:right w:val="single" w:sz="4" w:space="0" w:color="auto"/>
            </w:tcBorders>
            <w:vAlign w:val="center"/>
          </w:tcPr>
          <w:p w14:paraId="4E2DD26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nil"/>
              <w:right w:val="single" w:sz="4" w:space="0" w:color="auto"/>
            </w:tcBorders>
            <w:vAlign w:val="center"/>
          </w:tcPr>
          <w:p w14:paraId="4EECFB3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46EC30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83DA18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F6B007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185D2F3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DCD77E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single" w:sz="4" w:space="0" w:color="auto"/>
              <w:right w:val="single" w:sz="4" w:space="0" w:color="auto"/>
            </w:tcBorders>
            <w:vAlign w:val="center"/>
          </w:tcPr>
          <w:p w14:paraId="7E7F104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BA112D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D5CBD3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09D3AB3E"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1A2D42C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9E8DB3F"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CA_n1A-n7A-n67A</w:t>
            </w:r>
          </w:p>
        </w:tc>
        <w:tc>
          <w:tcPr>
            <w:tcW w:w="1716" w:type="dxa"/>
            <w:tcBorders>
              <w:top w:val="single" w:sz="4" w:space="0" w:color="auto"/>
              <w:left w:val="nil"/>
              <w:bottom w:val="nil"/>
              <w:right w:val="single" w:sz="4" w:space="0" w:color="auto"/>
            </w:tcBorders>
            <w:vAlign w:val="center"/>
          </w:tcPr>
          <w:p w14:paraId="052FD54F"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1716EDE0"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B06A5D"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14:paraId="3BED5045"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hint="eastAsia"/>
                <w:sz w:val="18"/>
                <w:lang w:eastAsia="zh-CN"/>
              </w:rPr>
              <w:t>0</w:t>
            </w:r>
          </w:p>
        </w:tc>
      </w:tr>
      <w:tr w:rsidR="00EF0060" w:rsidRPr="009E2BCC" w14:paraId="1C89A2C4" w14:textId="77777777" w:rsidTr="00FE6A9A">
        <w:trPr>
          <w:jc w:val="center"/>
        </w:trPr>
        <w:tc>
          <w:tcPr>
            <w:tcW w:w="2062" w:type="dxa"/>
            <w:tcBorders>
              <w:top w:val="nil"/>
              <w:left w:val="single" w:sz="4" w:space="0" w:color="auto"/>
              <w:bottom w:val="nil"/>
              <w:right w:val="single" w:sz="4" w:space="0" w:color="auto"/>
            </w:tcBorders>
            <w:vAlign w:val="center"/>
          </w:tcPr>
          <w:p w14:paraId="5567B2B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nil"/>
              <w:right w:val="single" w:sz="4" w:space="0" w:color="auto"/>
            </w:tcBorders>
            <w:vAlign w:val="center"/>
          </w:tcPr>
          <w:p w14:paraId="0640224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570953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B18AC5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0, 15, 20, 25, 30, 35, 40, 50</w:t>
            </w:r>
          </w:p>
        </w:tc>
        <w:tc>
          <w:tcPr>
            <w:tcW w:w="1496" w:type="dxa"/>
            <w:tcBorders>
              <w:top w:val="nil"/>
              <w:left w:val="single" w:sz="4" w:space="0" w:color="auto"/>
              <w:bottom w:val="nil"/>
              <w:right w:val="single" w:sz="4" w:space="0" w:color="auto"/>
            </w:tcBorders>
            <w:vAlign w:val="center"/>
          </w:tcPr>
          <w:p w14:paraId="6C97F47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20401F62" w14:textId="77777777" w:rsidTr="00FE6A9A">
        <w:trPr>
          <w:jc w:val="center"/>
        </w:trPr>
        <w:tc>
          <w:tcPr>
            <w:tcW w:w="2062" w:type="dxa"/>
            <w:tcBorders>
              <w:top w:val="nil"/>
              <w:left w:val="single" w:sz="4" w:space="0" w:color="auto"/>
              <w:bottom w:val="nil"/>
              <w:right w:val="single" w:sz="4" w:space="0" w:color="auto"/>
            </w:tcBorders>
            <w:vAlign w:val="center"/>
          </w:tcPr>
          <w:p w14:paraId="6735FBA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nil"/>
              <w:right w:val="single" w:sz="4" w:space="0" w:color="auto"/>
            </w:tcBorders>
            <w:vAlign w:val="center"/>
          </w:tcPr>
          <w:p w14:paraId="1D04870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1BC919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hint="eastAsia"/>
                <w:sz w:val="18"/>
                <w:lang w:eastAsia="zh-CN"/>
              </w:rPr>
              <w:t>n</w:t>
            </w:r>
            <w:r w:rsidRPr="009E2BCC">
              <w:rPr>
                <w:rFonts w:ascii="Arial" w:eastAsia="DengXian"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A2B738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5, 10, 15, 20</w:t>
            </w:r>
          </w:p>
        </w:tc>
        <w:tc>
          <w:tcPr>
            <w:tcW w:w="1496" w:type="dxa"/>
            <w:tcBorders>
              <w:top w:val="nil"/>
              <w:left w:val="single" w:sz="4" w:space="0" w:color="auto"/>
              <w:bottom w:val="single" w:sz="4" w:space="0" w:color="auto"/>
              <w:right w:val="single" w:sz="4" w:space="0" w:color="auto"/>
            </w:tcBorders>
            <w:vAlign w:val="center"/>
          </w:tcPr>
          <w:p w14:paraId="7FFCCC8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0EEE1FC5" w14:textId="77777777" w:rsidTr="00FE6A9A">
        <w:trPr>
          <w:jc w:val="center"/>
        </w:trPr>
        <w:tc>
          <w:tcPr>
            <w:tcW w:w="2062" w:type="dxa"/>
            <w:tcBorders>
              <w:top w:val="nil"/>
              <w:left w:val="single" w:sz="4" w:space="0" w:color="auto"/>
              <w:bottom w:val="nil"/>
              <w:right w:val="single" w:sz="4" w:space="0" w:color="auto"/>
            </w:tcBorders>
            <w:vAlign w:val="center"/>
          </w:tcPr>
          <w:p w14:paraId="5700A44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nil"/>
              <w:right w:val="single" w:sz="4" w:space="0" w:color="auto"/>
            </w:tcBorders>
            <w:vAlign w:val="center"/>
          </w:tcPr>
          <w:p w14:paraId="4EAB220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645C93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44952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eastAsia="DengXian" w:hAnsi="Arial"/>
                <w:sz w:val="18"/>
                <w:lang w:eastAsia="zh-CN"/>
              </w:rPr>
              <w:t>1</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819C02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4 and 5</w:t>
            </w:r>
          </w:p>
        </w:tc>
      </w:tr>
      <w:tr w:rsidR="00EF0060" w:rsidRPr="009E2BCC" w14:paraId="6273F670" w14:textId="77777777" w:rsidTr="00FE6A9A">
        <w:trPr>
          <w:jc w:val="center"/>
        </w:trPr>
        <w:tc>
          <w:tcPr>
            <w:tcW w:w="2062" w:type="dxa"/>
            <w:tcBorders>
              <w:top w:val="nil"/>
              <w:left w:val="single" w:sz="4" w:space="0" w:color="auto"/>
              <w:bottom w:val="nil"/>
              <w:right w:val="single" w:sz="4" w:space="0" w:color="auto"/>
            </w:tcBorders>
            <w:vAlign w:val="center"/>
          </w:tcPr>
          <w:p w14:paraId="60457CA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nil"/>
              <w:right w:val="single" w:sz="4" w:space="0" w:color="auto"/>
            </w:tcBorders>
            <w:vAlign w:val="center"/>
          </w:tcPr>
          <w:p w14:paraId="64CB82A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E5F5FA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BE4C17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eastAsia="DengXian" w:hAnsi="Arial"/>
                <w:sz w:val="18"/>
                <w:lang w:eastAsia="zh-CN"/>
              </w:rPr>
              <w:t>7</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1DDBBA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5358F24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5C216B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single" w:sz="4" w:space="0" w:color="auto"/>
              <w:right w:val="single" w:sz="4" w:space="0" w:color="auto"/>
            </w:tcBorders>
            <w:vAlign w:val="center"/>
          </w:tcPr>
          <w:p w14:paraId="51EDE66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EAE118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6E2724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eastAsia="DengXian" w:hAnsi="Arial"/>
                <w:sz w:val="18"/>
                <w:lang w:eastAsia="zh-CN"/>
              </w:rPr>
              <w:t xml:space="preserve">67 </w:t>
            </w:r>
            <w:r w:rsidRPr="009E2BCC">
              <w:rPr>
                <w:rFonts w:ascii="Arial" w:eastAsia="DengXian" w:hAnsi="Arial" w:cs="Arial"/>
                <w:color w:val="000000"/>
                <w:sz w:val="18"/>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1846132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72948D6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653F32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CA_n1A-n7A-n75A</w:t>
            </w:r>
          </w:p>
        </w:tc>
        <w:tc>
          <w:tcPr>
            <w:tcW w:w="1716" w:type="dxa"/>
            <w:tcBorders>
              <w:top w:val="single" w:sz="4" w:space="0" w:color="auto"/>
              <w:left w:val="nil"/>
              <w:bottom w:val="nil"/>
              <w:right w:val="single" w:sz="4" w:space="0" w:color="auto"/>
            </w:tcBorders>
            <w:vAlign w:val="center"/>
          </w:tcPr>
          <w:p w14:paraId="2DA3D2B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00D7B57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E5A2B5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hAnsi="Arial"/>
                <w:sz w:val="18"/>
                <w:lang w:eastAsia="zh-CN"/>
              </w:rPr>
              <w:t>1</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43C910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4 and 5</w:t>
            </w:r>
          </w:p>
        </w:tc>
      </w:tr>
      <w:tr w:rsidR="00EF0060" w:rsidRPr="009E2BCC" w14:paraId="54C4AF32" w14:textId="77777777" w:rsidTr="00FE6A9A">
        <w:trPr>
          <w:jc w:val="center"/>
        </w:trPr>
        <w:tc>
          <w:tcPr>
            <w:tcW w:w="2062" w:type="dxa"/>
            <w:tcBorders>
              <w:top w:val="nil"/>
              <w:left w:val="single" w:sz="4" w:space="0" w:color="auto"/>
              <w:bottom w:val="nil"/>
              <w:right w:val="single" w:sz="4" w:space="0" w:color="auto"/>
            </w:tcBorders>
            <w:vAlign w:val="center"/>
          </w:tcPr>
          <w:p w14:paraId="4800F29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nil"/>
              <w:right w:val="single" w:sz="4" w:space="0" w:color="auto"/>
            </w:tcBorders>
            <w:vAlign w:val="center"/>
          </w:tcPr>
          <w:p w14:paraId="676887B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02B5C0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A7695F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hAnsi="Arial"/>
                <w:sz w:val="18"/>
                <w:lang w:eastAsia="zh-CN"/>
              </w:rPr>
              <w:t>7</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26416A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2442F7B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881FE6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single" w:sz="4" w:space="0" w:color="auto"/>
              <w:right w:val="single" w:sz="4" w:space="0" w:color="auto"/>
            </w:tcBorders>
            <w:vAlign w:val="center"/>
          </w:tcPr>
          <w:p w14:paraId="4E09EC8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DC467A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22C8BB9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hAnsi="Arial"/>
                <w:sz w:val="18"/>
                <w:lang w:eastAsia="zh-CN"/>
              </w:rPr>
              <w:t>75</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9D0A47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332E81B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826436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n7</w:t>
            </w:r>
            <w:r w:rsidRPr="009E2BCC">
              <w:rPr>
                <w:rFonts w:ascii="Arial" w:eastAsia="DengXian" w:hAnsi="Arial"/>
                <w:sz w:val="18"/>
                <w:lang w:eastAsia="ja-JP"/>
              </w:rPr>
              <w:t>A</w:t>
            </w:r>
            <w:r w:rsidRPr="009E2BCC">
              <w:rPr>
                <w:rFonts w:ascii="Arial" w:eastAsia="DengXian"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14:paraId="2EF4C66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lang w:eastAsia="zh-CN"/>
              </w:rPr>
            </w:pPr>
            <w:r w:rsidRPr="009E2BCC">
              <w:rPr>
                <w:rFonts w:ascii="Arial" w:eastAsia="DengXian" w:hAnsi="Arial" w:cs="Arial"/>
                <w:sz w:val="18"/>
                <w:lang w:eastAsia="zh-CN"/>
              </w:rPr>
              <w:t>n78</w:t>
            </w:r>
            <w:r w:rsidRPr="009E2BCC">
              <w:rPr>
                <w:rFonts w:ascii="Arial" w:eastAsia="DengXian" w:hAnsi="Arial" w:cs="Arial"/>
                <w:sz w:val="18"/>
                <w:vertAlign w:val="superscript"/>
                <w:lang w:eastAsia="zh-CN"/>
              </w:rPr>
              <w:t>7,9</w:t>
            </w:r>
          </w:p>
          <w:p w14:paraId="7F6BF3D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n7</w:t>
            </w:r>
            <w:r w:rsidRPr="009E2BCC">
              <w:rPr>
                <w:rFonts w:ascii="Arial" w:eastAsia="DengXian" w:hAnsi="Arial"/>
                <w:sz w:val="18"/>
                <w:lang w:eastAsia="ja-JP"/>
              </w:rPr>
              <w:t>A</w:t>
            </w:r>
          </w:p>
          <w:p w14:paraId="6B75A50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n78A</w:t>
            </w:r>
            <w:r w:rsidRPr="009E2BCC">
              <w:rPr>
                <w:rFonts w:ascii="Arial" w:eastAsia="DengXian" w:hAnsi="Arial" w:cs="Arial"/>
                <w:sz w:val="18"/>
                <w:vertAlign w:val="superscript"/>
                <w:lang w:eastAsia="zh-CN"/>
              </w:rPr>
              <w:t>7</w:t>
            </w:r>
          </w:p>
          <w:p w14:paraId="1B49644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n7</w:t>
            </w:r>
            <w:r w:rsidRPr="009E2BCC">
              <w:rPr>
                <w:rFonts w:ascii="Arial" w:eastAsia="DengXian" w:hAnsi="Arial"/>
                <w:sz w:val="18"/>
                <w:lang w:eastAsia="ja-JP"/>
              </w:rPr>
              <w:t>A</w:t>
            </w:r>
            <w:r w:rsidRPr="009E2BCC">
              <w:rPr>
                <w:rFonts w:ascii="Arial" w:eastAsia="DengXian" w:hAnsi="Arial"/>
                <w:sz w:val="18"/>
                <w:lang w:eastAsia="zh-CN"/>
              </w:rPr>
              <w:t>-n78A</w:t>
            </w:r>
            <w:r w:rsidRPr="009E2BCC">
              <w:rPr>
                <w:rFonts w:ascii="Arial" w:eastAsia="DengXian" w:hAnsi="Arial" w:cs="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997A93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438522"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57679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222BD836" w14:textId="77777777" w:rsidTr="00FE6A9A">
        <w:trPr>
          <w:jc w:val="center"/>
        </w:trPr>
        <w:tc>
          <w:tcPr>
            <w:tcW w:w="2062" w:type="dxa"/>
            <w:tcBorders>
              <w:top w:val="nil"/>
              <w:left w:val="single" w:sz="4" w:space="0" w:color="auto"/>
              <w:bottom w:val="nil"/>
              <w:right w:val="single" w:sz="4" w:space="0" w:color="auto"/>
            </w:tcBorders>
            <w:vAlign w:val="center"/>
          </w:tcPr>
          <w:p w14:paraId="1A32621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9E97FF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DE00E3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8F0145"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430760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12DEEF8" w14:textId="77777777" w:rsidTr="00FE6A9A">
        <w:trPr>
          <w:jc w:val="center"/>
        </w:trPr>
        <w:tc>
          <w:tcPr>
            <w:tcW w:w="2062" w:type="dxa"/>
            <w:tcBorders>
              <w:top w:val="nil"/>
              <w:left w:val="single" w:sz="4" w:space="0" w:color="auto"/>
              <w:bottom w:val="nil"/>
              <w:right w:val="single" w:sz="4" w:space="0" w:color="auto"/>
            </w:tcBorders>
            <w:vAlign w:val="center"/>
          </w:tcPr>
          <w:p w14:paraId="07124CE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41D507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3A4226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C855A1"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10, 15, 20, 40, 50, 60, 80, 90</w:t>
            </w:r>
            <w:r w:rsidRPr="009E2BCC">
              <w:rPr>
                <w:rFonts w:ascii="Arial" w:eastAsia="DengXian" w:hAnsi="Arial" w:cs="Arial"/>
                <w:color w:val="000000"/>
                <w:sz w:val="18"/>
                <w:szCs w:val="18"/>
                <w:vertAlign w:val="superscript"/>
                <w:lang w:eastAsia="zh-CN" w:bidi="ar"/>
              </w:rPr>
              <w:t>1</w:t>
            </w:r>
            <w:r w:rsidRPr="009E2BCC">
              <w:rPr>
                <w:rFonts w:ascii="Arial" w:eastAsia="DengXian" w:hAnsi="Arial" w:cs="Arial"/>
                <w:color w:val="000000"/>
                <w:sz w:val="18"/>
                <w:szCs w:val="18"/>
                <w:lang w:eastAsia="zh-CN" w:bidi="ar"/>
              </w:rPr>
              <w:t>,</w:t>
            </w:r>
            <w:r w:rsidRPr="009E2BCC">
              <w:rPr>
                <w:rFonts w:ascii="Arial" w:eastAsia="DengXian" w:hAnsi="Arial" w:cs="Arial"/>
                <w:color w:val="000000"/>
                <w:sz w:val="18"/>
                <w:szCs w:val="18"/>
                <w:vertAlign w:val="superscript"/>
                <w:lang w:eastAsia="zh-CN" w:bidi="ar"/>
              </w:rPr>
              <w:t xml:space="preserve"> </w:t>
            </w:r>
            <w:r w:rsidRPr="009E2BCC">
              <w:rPr>
                <w:rFonts w:ascii="Arial" w:eastAsia="DengXian" w:hAnsi="Arial" w:cs="Arial"/>
                <w:color w:val="000000"/>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289F2A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7FC0A40" w14:textId="77777777" w:rsidTr="00FE6A9A">
        <w:trPr>
          <w:jc w:val="center"/>
        </w:trPr>
        <w:tc>
          <w:tcPr>
            <w:tcW w:w="2062" w:type="dxa"/>
            <w:tcBorders>
              <w:top w:val="nil"/>
              <w:left w:val="single" w:sz="4" w:space="0" w:color="auto"/>
              <w:bottom w:val="nil"/>
              <w:right w:val="single" w:sz="4" w:space="0" w:color="auto"/>
            </w:tcBorders>
            <w:vAlign w:val="center"/>
          </w:tcPr>
          <w:p w14:paraId="2A3569D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E29934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4CE0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60F9AC"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57239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EF0060" w:rsidRPr="009E2BCC" w14:paraId="0F6F98D9" w14:textId="77777777" w:rsidTr="00FE6A9A">
        <w:trPr>
          <w:jc w:val="center"/>
        </w:trPr>
        <w:tc>
          <w:tcPr>
            <w:tcW w:w="2062" w:type="dxa"/>
            <w:tcBorders>
              <w:top w:val="nil"/>
              <w:left w:val="single" w:sz="4" w:space="0" w:color="auto"/>
              <w:bottom w:val="nil"/>
              <w:right w:val="single" w:sz="4" w:space="0" w:color="auto"/>
            </w:tcBorders>
            <w:vAlign w:val="center"/>
          </w:tcPr>
          <w:p w14:paraId="1B22294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89604D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3D47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39B8F6"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0797AF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411E685" w14:textId="77777777" w:rsidTr="00FE6A9A">
        <w:trPr>
          <w:jc w:val="center"/>
        </w:trPr>
        <w:tc>
          <w:tcPr>
            <w:tcW w:w="2062" w:type="dxa"/>
            <w:tcBorders>
              <w:top w:val="nil"/>
              <w:left w:val="single" w:sz="4" w:space="0" w:color="auto"/>
              <w:bottom w:val="nil"/>
              <w:right w:val="single" w:sz="4" w:space="0" w:color="auto"/>
            </w:tcBorders>
            <w:vAlign w:val="center"/>
          </w:tcPr>
          <w:p w14:paraId="4747700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AA0D8E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D665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3BE455"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w:t>
            </w:r>
            <w:r w:rsidRPr="009E2BCC">
              <w:rPr>
                <w:rFonts w:ascii="Arial" w:eastAsia="DengXian" w:hAnsi="Arial" w:cs="Arial"/>
                <w:color w:val="000000"/>
                <w:sz w:val="18"/>
                <w:szCs w:val="18"/>
                <w:vertAlign w:val="superscript"/>
                <w:lang w:eastAsia="zh-CN" w:bidi="ar"/>
              </w:rPr>
              <w:t>1</w:t>
            </w:r>
            <w:r w:rsidRPr="009E2BCC">
              <w:rPr>
                <w:rFonts w:ascii="Arial" w:eastAsia="DengXian" w:hAnsi="Arial" w:cs="Arial"/>
                <w:color w:val="000000"/>
                <w:sz w:val="18"/>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EB36AB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947FA47" w14:textId="77777777" w:rsidTr="00FE6A9A">
        <w:trPr>
          <w:jc w:val="center"/>
        </w:trPr>
        <w:tc>
          <w:tcPr>
            <w:tcW w:w="2062" w:type="dxa"/>
            <w:tcBorders>
              <w:top w:val="nil"/>
              <w:left w:val="single" w:sz="4" w:space="0" w:color="auto"/>
              <w:bottom w:val="nil"/>
              <w:right w:val="single" w:sz="4" w:space="0" w:color="auto"/>
            </w:tcBorders>
            <w:vAlign w:val="center"/>
          </w:tcPr>
          <w:p w14:paraId="0DC52F5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0B61131"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hAnsi="Arial"/>
                <w:sz w:val="18"/>
              </w:rPr>
            </w:pPr>
            <w:r w:rsidRPr="009E2BCC">
              <w:rPr>
                <w:rFonts w:ascii="Arial" w:hAnsi="Arial"/>
                <w:sz w:val="18"/>
              </w:rPr>
              <w:t>CA_n1A-n7A</w:t>
            </w:r>
          </w:p>
          <w:p w14:paraId="43BE76EB"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hAnsi="Arial"/>
                <w:sz w:val="18"/>
              </w:rPr>
            </w:pPr>
            <w:r w:rsidRPr="009E2BCC">
              <w:rPr>
                <w:rFonts w:ascii="Arial" w:hAnsi="Arial"/>
                <w:sz w:val="18"/>
              </w:rPr>
              <w:t>CA_n1A-n78A</w:t>
            </w:r>
          </w:p>
          <w:p w14:paraId="7CE4E158"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3A5F43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096B69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n</w:t>
            </w:r>
            <w:r w:rsidRPr="009E2BCC">
              <w:rPr>
                <w:rFonts w:ascii="Arial" w:hAnsi="Arial"/>
                <w:sz w:val="18"/>
                <w:lang w:eastAsia="zh-CN"/>
              </w:rPr>
              <w:t>1</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0E7021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EF0060" w:rsidRPr="009E2BCC" w14:paraId="16FAEAA6" w14:textId="77777777" w:rsidTr="00FE6A9A">
        <w:trPr>
          <w:jc w:val="center"/>
        </w:trPr>
        <w:tc>
          <w:tcPr>
            <w:tcW w:w="2062" w:type="dxa"/>
            <w:tcBorders>
              <w:top w:val="nil"/>
              <w:left w:val="single" w:sz="4" w:space="0" w:color="auto"/>
              <w:bottom w:val="nil"/>
              <w:right w:val="single" w:sz="4" w:space="0" w:color="auto"/>
            </w:tcBorders>
            <w:vAlign w:val="center"/>
          </w:tcPr>
          <w:p w14:paraId="0959726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7868F8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C9A5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FF9B7D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n</w:t>
            </w:r>
            <w:r w:rsidRPr="009E2BCC">
              <w:rPr>
                <w:rFonts w:ascii="Arial" w:hAnsi="Arial"/>
                <w:sz w:val="18"/>
                <w:lang w:eastAsia="zh-CN"/>
              </w:rPr>
              <w:t>7</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A0EDB2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CA25F2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308969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8689E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55BB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27BDAB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n</w:t>
            </w:r>
            <w:r w:rsidRPr="009E2BCC">
              <w:rPr>
                <w:rFonts w:ascii="Arial" w:hAnsi="Arial"/>
                <w:sz w:val="18"/>
                <w:lang w:eastAsia="zh-CN"/>
              </w:rPr>
              <w:t>78</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483500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07CC12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C2881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val="en-US"/>
              </w:rPr>
              <w:t>CA_n1A-n7A-n78(A-C)</w:t>
            </w:r>
          </w:p>
        </w:tc>
        <w:tc>
          <w:tcPr>
            <w:tcW w:w="1716" w:type="dxa"/>
            <w:tcBorders>
              <w:top w:val="single" w:sz="4" w:space="0" w:color="auto"/>
              <w:left w:val="single" w:sz="4" w:space="0" w:color="auto"/>
              <w:bottom w:val="nil"/>
              <w:right w:val="single" w:sz="4" w:space="0" w:color="auto"/>
            </w:tcBorders>
            <w:vAlign w:val="center"/>
          </w:tcPr>
          <w:p w14:paraId="58FC1543"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游明朝" w:hAnsi="Arial"/>
                <w:sz w:val="18"/>
                <w:lang w:val="en-US"/>
              </w:rPr>
            </w:pPr>
            <w:r w:rsidRPr="009E2BCC">
              <w:rPr>
                <w:rFonts w:ascii="Arial" w:eastAsia="游明朝" w:hAnsi="Arial"/>
                <w:sz w:val="18"/>
                <w:lang w:val="en-US"/>
              </w:rPr>
              <w:t>CA_n78C</w:t>
            </w:r>
          </w:p>
          <w:p w14:paraId="59C8936A"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游明朝" w:hAnsi="Arial"/>
                <w:sz w:val="18"/>
                <w:lang w:val="en-US"/>
              </w:rPr>
            </w:pPr>
            <w:r w:rsidRPr="009E2BCC">
              <w:rPr>
                <w:rFonts w:ascii="Arial" w:eastAsia="游明朝" w:hAnsi="Arial"/>
                <w:sz w:val="18"/>
                <w:lang w:val="en-US"/>
              </w:rPr>
              <w:t>CA_n1A-n7A</w:t>
            </w:r>
          </w:p>
          <w:p w14:paraId="7ECC2ECF"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游明朝" w:hAnsi="Arial"/>
                <w:sz w:val="18"/>
                <w:lang w:val="en-US"/>
              </w:rPr>
            </w:pPr>
            <w:r w:rsidRPr="009E2BCC">
              <w:rPr>
                <w:rFonts w:ascii="Arial" w:eastAsia="游明朝" w:hAnsi="Arial"/>
                <w:sz w:val="18"/>
                <w:lang w:val="en-US"/>
              </w:rPr>
              <w:t>CA_n1A-n78A</w:t>
            </w:r>
          </w:p>
          <w:p w14:paraId="7A2CAB3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EB14C1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C1434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B3FFA9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7688750D" w14:textId="77777777" w:rsidTr="00FE6A9A">
        <w:trPr>
          <w:jc w:val="center"/>
        </w:trPr>
        <w:tc>
          <w:tcPr>
            <w:tcW w:w="2062" w:type="dxa"/>
            <w:tcBorders>
              <w:top w:val="nil"/>
              <w:left w:val="single" w:sz="4" w:space="0" w:color="auto"/>
              <w:bottom w:val="nil"/>
              <w:right w:val="single" w:sz="4" w:space="0" w:color="auto"/>
            </w:tcBorders>
            <w:vAlign w:val="center"/>
          </w:tcPr>
          <w:p w14:paraId="4D0BCB2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87CFE3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17CF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val="en-US"/>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B94DD2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14:paraId="78F5534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28D589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BFF5E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EDEC19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4F1F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B2F76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6CA1B7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841948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38B511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CA_n1A-n7B-n78A</w:t>
            </w:r>
          </w:p>
        </w:tc>
        <w:tc>
          <w:tcPr>
            <w:tcW w:w="1716" w:type="dxa"/>
            <w:tcBorders>
              <w:top w:val="single" w:sz="4" w:space="0" w:color="auto"/>
              <w:left w:val="single" w:sz="4" w:space="0" w:color="auto"/>
              <w:bottom w:val="nil"/>
              <w:right w:val="single" w:sz="4" w:space="0" w:color="auto"/>
            </w:tcBorders>
            <w:vAlign w:val="center"/>
          </w:tcPr>
          <w:p w14:paraId="32B2FC2E"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17815139"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CA_n1A-n78A</w:t>
            </w:r>
            <w:r w:rsidRPr="009E2BCC">
              <w:rPr>
                <w:rFonts w:ascii="Arial" w:eastAsia="DengXian" w:hAnsi="Arial" w:cs="Arial"/>
                <w:sz w:val="18"/>
                <w:vertAlign w:val="superscript"/>
                <w:lang w:val="en-US" w:eastAsia="zh-CN"/>
              </w:rPr>
              <w:t>7</w:t>
            </w:r>
          </w:p>
          <w:p w14:paraId="5715A962"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CA_n1A-n7A</w:t>
            </w:r>
          </w:p>
          <w:p w14:paraId="750FFED9"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CA_n7A-n78A</w:t>
            </w:r>
            <w:r w:rsidRPr="009E2BCC">
              <w:rPr>
                <w:rFonts w:ascii="Arial" w:eastAsia="DengXian" w:hAnsi="Arial" w:cs="Arial"/>
                <w:sz w:val="18"/>
                <w:vertAlign w:val="superscript"/>
                <w:lang w:val="en-US" w:eastAsia="zh-CN"/>
              </w:rPr>
              <w:t>7</w:t>
            </w:r>
          </w:p>
          <w:p w14:paraId="01B0BA6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3EBC6B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33A816"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C42EB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4F68C5F5" w14:textId="77777777" w:rsidTr="00FE6A9A">
        <w:trPr>
          <w:jc w:val="center"/>
        </w:trPr>
        <w:tc>
          <w:tcPr>
            <w:tcW w:w="2062" w:type="dxa"/>
            <w:tcBorders>
              <w:top w:val="nil"/>
              <w:left w:val="single" w:sz="4" w:space="0" w:color="auto"/>
              <w:bottom w:val="nil"/>
              <w:right w:val="single" w:sz="4" w:space="0" w:color="auto"/>
            </w:tcBorders>
            <w:vAlign w:val="center"/>
          </w:tcPr>
          <w:p w14:paraId="76EAC0C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6F34B3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98850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33F213"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0FDA93E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CCB6BE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17F14F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53C36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B724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DBCD70"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w:t>
            </w:r>
            <w:r w:rsidRPr="009E2BCC">
              <w:rPr>
                <w:rFonts w:ascii="Arial" w:eastAsia="DengXian" w:hAnsi="Arial" w:cs="Arial"/>
                <w:color w:val="000000"/>
                <w:sz w:val="18"/>
                <w:szCs w:val="18"/>
                <w:vertAlign w:val="superscript"/>
                <w:lang w:eastAsia="zh-CN" w:bidi="ar"/>
              </w:rPr>
              <w:t>4</w:t>
            </w:r>
            <w:r w:rsidRPr="009E2BCC">
              <w:rPr>
                <w:rFonts w:ascii="Arial" w:eastAsia="DengXian"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46549C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8466DB2" w14:textId="77777777" w:rsidTr="00FE6A9A">
        <w:trPr>
          <w:jc w:val="center"/>
        </w:trPr>
        <w:tc>
          <w:tcPr>
            <w:tcW w:w="2062" w:type="dxa"/>
            <w:tcBorders>
              <w:top w:val="single" w:sz="4" w:space="0" w:color="auto"/>
              <w:left w:val="single" w:sz="4" w:space="0" w:color="auto"/>
              <w:bottom w:val="nil"/>
              <w:right w:val="single" w:sz="4" w:space="0" w:color="auto"/>
            </w:tcBorders>
          </w:tcPr>
          <w:p w14:paraId="52F80B7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lastRenderedPageBreak/>
              <w:t>CA_n1A-n7B-n78(2A)</w:t>
            </w:r>
          </w:p>
        </w:tc>
        <w:tc>
          <w:tcPr>
            <w:tcW w:w="1716" w:type="dxa"/>
            <w:tcBorders>
              <w:top w:val="single" w:sz="4" w:space="0" w:color="auto"/>
              <w:left w:val="single" w:sz="4" w:space="0" w:color="auto"/>
              <w:bottom w:val="nil"/>
              <w:right w:val="single" w:sz="4" w:space="0" w:color="auto"/>
            </w:tcBorders>
            <w:vAlign w:val="center"/>
          </w:tcPr>
          <w:p w14:paraId="10DD6A4B"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19437559"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CA_n1A-n78A</w:t>
            </w:r>
            <w:r w:rsidRPr="009E2BCC">
              <w:rPr>
                <w:rFonts w:ascii="Arial" w:eastAsia="DengXian" w:hAnsi="Arial" w:cs="Arial"/>
                <w:sz w:val="18"/>
                <w:vertAlign w:val="superscript"/>
                <w:lang w:val="en-US" w:eastAsia="zh-CN"/>
              </w:rPr>
              <w:t>7</w:t>
            </w:r>
          </w:p>
          <w:p w14:paraId="4BF9905A"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CA_n1A-n7A</w:t>
            </w:r>
          </w:p>
          <w:p w14:paraId="4023AF4D"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CA_n7A-n78A</w:t>
            </w:r>
            <w:r w:rsidRPr="009E2BCC">
              <w:rPr>
                <w:rFonts w:ascii="Arial" w:eastAsia="DengXian" w:hAnsi="Arial" w:cs="Arial"/>
                <w:sz w:val="18"/>
                <w:vertAlign w:val="superscript"/>
                <w:lang w:val="en-US" w:eastAsia="zh-CN"/>
              </w:rPr>
              <w:t>7</w:t>
            </w:r>
          </w:p>
          <w:p w14:paraId="3408F850"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CA_n7B</w:t>
            </w:r>
          </w:p>
          <w:p w14:paraId="572AD8A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CA_n78(2A)</w:t>
            </w:r>
            <w:r w:rsidRPr="009E2BCC">
              <w:rPr>
                <w:rFonts w:ascii="Arial" w:eastAsia="DengXian" w:hAnsi="Arial" w:cs="Arial"/>
                <w:sz w:val="18"/>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21C62C0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92D1B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D8451E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5CB01955" w14:textId="77777777" w:rsidTr="00FE6A9A">
        <w:trPr>
          <w:jc w:val="center"/>
        </w:trPr>
        <w:tc>
          <w:tcPr>
            <w:tcW w:w="2062" w:type="dxa"/>
            <w:tcBorders>
              <w:top w:val="nil"/>
              <w:left w:val="single" w:sz="4" w:space="0" w:color="auto"/>
              <w:bottom w:val="nil"/>
              <w:right w:val="single" w:sz="4" w:space="0" w:color="auto"/>
            </w:tcBorders>
            <w:vAlign w:val="center"/>
          </w:tcPr>
          <w:p w14:paraId="20EB25C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815DEA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C44F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BEF23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0F5F78F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333FC5C6" w14:textId="77777777" w:rsidTr="00FE6A9A">
        <w:trPr>
          <w:jc w:val="center"/>
        </w:trPr>
        <w:tc>
          <w:tcPr>
            <w:tcW w:w="2062" w:type="dxa"/>
            <w:tcBorders>
              <w:top w:val="nil"/>
              <w:left w:val="single" w:sz="4" w:space="0" w:color="auto"/>
              <w:bottom w:val="nil"/>
              <w:right w:val="single" w:sz="4" w:space="0" w:color="auto"/>
            </w:tcBorders>
            <w:vAlign w:val="center"/>
          </w:tcPr>
          <w:p w14:paraId="6AC8B2E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084771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9EDF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8C296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71D1F1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93CE45B" w14:textId="77777777" w:rsidTr="00FE6A9A">
        <w:trPr>
          <w:jc w:val="center"/>
        </w:trPr>
        <w:tc>
          <w:tcPr>
            <w:tcW w:w="2062" w:type="dxa"/>
            <w:tcBorders>
              <w:top w:val="nil"/>
              <w:left w:val="single" w:sz="4" w:space="0" w:color="auto"/>
              <w:bottom w:val="nil"/>
              <w:right w:val="single" w:sz="4" w:space="0" w:color="auto"/>
            </w:tcBorders>
            <w:vAlign w:val="center"/>
          </w:tcPr>
          <w:p w14:paraId="30930AC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41169E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color w:val="000000"/>
                <w:sz w:val="18"/>
                <w:szCs w:val="18"/>
                <w:lang w:val="en-US" w:eastAsia="zh-CN"/>
              </w:rPr>
              <w:t>CA_n</w:t>
            </w:r>
            <w:r w:rsidRPr="009E2BCC">
              <w:rPr>
                <w:rFonts w:ascii="Arial" w:eastAsia="DengXian"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7B19B00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83750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1</w:t>
            </w:r>
            <w:r w:rsidRPr="009E2BCC">
              <w:rPr>
                <w:rFonts w:ascii="Arial" w:eastAsia="DengXian"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52C8D7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rPr>
              <w:t>4 and 5</w:t>
            </w:r>
          </w:p>
        </w:tc>
      </w:tr>
      <w:tr w:rsidR="00EF0060" w:rsidRPr="009E2BCC" w14:paraId="06809A10" w14:textId="77777777" w:rsidTr="00FE6A9A">
        <w:trPr>
          <w:jc w:val="center"/>
        </w:trPr>
        <w:tc>
          <w:tcPr>
            <w:tcW w:w="2062" w:type="dxa"/>
            <w:tcBorders>
              <w:top w:val="nil"/>
              <w:left w:val="single" w:sz="4" w:space="0" w:color="auto"/>
              <w:bottom w:val="nil"/>
              <w:right w:val="single" w:sz="4" w:space="0" w:color="auto"/>
            </w:tcBorders>
            <w:vAlign w:val="center"/>
          </w:tcPr>
          <w:p w14:paraId="501138C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FBBC2D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FAEA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3D4C9EC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val="en-US" w:eastAsia="zh-CN"/>
              </w:rPr>
              <w:t>CA_n</w:t>
            </w:r>
            <w:r w:rsidRPr="009E2BCC">
              <w:rPr>
                <w:rFonts w:ascii="Arial" w:eastAsia="DengXian" w:hAnsi="Arial" w:cs="Arial"/>
                <w:color w:val="000000"/>
                <w:sz w:val="18"/>
                <w:szCs w:val="18"/>
                <w:lang w:val="en-US" w:eastAsia="zh-CN"/>
              </w:rPr>
              <w:t>7B</w:t>
            </w:r>
            <w:r w:rsidRPr="009E2BCC">
              <w:rPr>
                <w:rFonts w:ascii="Arial" w:eastAsia="DengXian" w:hAnsi="Arial" w:cs="Arial" w:hint="eastAsia"/>
                <w:color w:val="000000"/>
                <w:sz w:val="18"/>
                <w:szCs w:val="18"/>
                <w:lang w:val="en-US" w:eastAsia="zh-CN"/>
              </w:rPr>
              <w:t>_BCS4 and 5</w:t>
            </w:r>
          </w:p>
        </w:tc>
        <w:tc>
          <w:tcPr>
            <w:tcW w:w="1496" w:type="dxa"/>
            <w:tcBorders>
              <w:top w:val="nil"/>
              <w:left w:val="single" w:sz="4" w:space="0" w:color="auto"/>
              <w:bottom w:val="nil"/>
              <w:right w:val="single" w:sz="4" w:space="0" w:color="auto"/>
            </w:tcBorders>
            <w:vAlign w:val="center"/>
          </w:tcPr>
          <w:p w14:paraId="3F74FFA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B296E6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EA31CF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9B490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4DAA2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8633E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val="en-US" w:eastAsia="zh-CN"/>
              </w:rPr>
              <w:t>CA_n</w:t>
            </w:r>
            <w:r w:rsidRPr="009E2BCC">
              <w:rPr>
                <w:rFonts w:ascii="Arial" w:eastAsia="DengXian" w:hAnsi="Arial" w:cs="Arial"/>
                <w:color w:val="000000"/>
                <w:sz w:val="18"/>
                <w:szCs w:val="18"/>
                <w:lang w:val="en-US" w:eastAsia="zh-CN"/>
              </w:rPr>
              <w:t>78(2A)</w:t>
            </w:r>
            <w:r w:rsidRPr="009E2BCC">
              <w:rPr>
                <w:rFonts w:ascii="Arial" w:eastAsia="DengXian"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4781D73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D123B0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F7E66E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n7</w:t>
            </w:r>
            <w:r w:rsidRPr="009E2BCC">
              <w:rPr>
                <w:rFonts w:ascii="Arial" w:eastAsia="DengXian" w:hAnsi="Arial"/>
                <w:sz w:val="18"/>
                <w:lang w:eastAsia="ja-JP"/>
              </w:rPr>
              <w:t>A</w:t>
            </w:r>
            <w:r w:rsidRPr="009E2BCC">
              <w:rPr>
                <w:rFonts w:ascii="Arial" w:eastAsia="DengXian"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0F3F5A55" w14:textId="77777777" w:rsidR="00EF0060" w:rsidRPr="009E2BCC" w:rsidRDefault="00EF0060" w:rsidP="00FE6A9A">
            <w:pPr>
              <w:widowControl w:val="0"/>
              <w:overflowPunct w:val="0"/>
              <w:autoSpaceDE w:val="0"/>
              <w:autoSpaceDN w:val="0"/>
              <w:adjustRightInd w:val="0"/>
              <w:spacing w:after="0"/>
              <w:jc w:val="center"/>
              <w:textAlignment w:val="baseline"/>
              <w:rPr>
                <w:rFonts w:ascii="Arial" w:eastAsia="DengXian" w:hAnsi="Arial" w:cs="Arial"/>
                <w:sz w:val="18"/>
                <w:vertAlign w:val="superscript"/>
              </w:rPr>
            </w:pPr>
            <w:r w:rsidRPr="009E2BCC">
              <w:rPr>
                <w:rFonts w:ascii="Arial" w:eastAsia="DengXian" w:hAnsi="Arial" w:cs="Arial"/>
                <w:sz w:val="18"/>
              </w:rPr>
              <w:t>n78</w:t>
            </w:r>
            <w:r w:rsidRPr="009E2BCC">
              <w:rPr>
                <w:rFonts w:ascii="Arial" w:eastAsia="DengXian" w:hAnsi="Arial" w:cs="Arial"/>
                <w:sz w:val="18"/>
                <w:vertAlign w:val="superscript"/>
              </w:rPr>
              <w:t>7,9</w:t>
            </w:r>
          </w:p>
          <w:p w14:paraId="0C79264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n7</w:t>
            </w:r>
            <w:r w:rsidRPr="009E2BCC">
              <w:rPr>
                <w:rFonts w:ascii="Arial" w:eastAsia="DengXian" w:hAnsi="Arial"/>
                <w:sz w:val="18"/>
                <w:lang w:eastAsia="ja-JP"/>
              </w:rPr>
              <w:t>A</w:t>
            </w:r>
          </w:p>
          <w:p w14:paraId="1EBD480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n78A</w:t>
            </w:r>
            <w:r w:rsidRPr="009E2BCC">
              <w:rPr>
                <w:rFonts w:ascii="Arial" w:eastAsia="DengXian" w:hAnsi="Arial" w:cs="Arial"/>
                <w:sz w:val="18"/>
                <w:vertAlign w:val="superscript"/>
                <w:lang w:eastAsia="zh-CN"/>
              </w:rPr>
              <w:t>7</w:t>
            </w:r>
          </w:p>
          <w:p w14:paraId="5E8037A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n7</w:t>
            </w:r>
            <w:r w:rsidRPr="009E2BCC">
              <w:rPr>
                <w:rFonts w:ascii="Arial" w:eastAsia="DengXian" w:hAnsi="Arial"/>
                <w:sz w:val="18"/>
                <w:lang w:eastAsia="ja-JP"/>
              </w:rPr>
              <w:t>A</w:t>
            </w:r>
            <w:r w:rsidRPr="009E2BCC">
              <w:rPr>
                <w:rFonts w:ascii="Arial" w:eastAsia="DengXian" w:hAnsi="Arial"/>
                <w:sz w:val="18"/>
                <w:lang w:eastAsia="zh-CN"/>
              </w:rPr>
              <w:t>-n78A</w:t>
            </w:r>
            <w:r w:rsidRPr="009E2BCC">
              <w:rPr>
                <w:rFonts w:ascii="Arial" w:eastAsia="DengXian" w:hAnsi="Arial" w:cs="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E349E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97B72D"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5B2E7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269E875C" w14:textId="77777777" w:rsidTr="00FE6A9A">
        <w:trPr>
          <w:jc w:val="center"/>
        </w:trPr>
        <w:tc>
          <w:tcPr>
            <w:tcW w:w="2062" w:type="dxa"/>
            <w:tcBorders>
              <w:top w:val="nil"/>
              <w:left w:val="single" w:sz="4" w:space="0" w:color="auto"/>
              <w:bottom w:val="nil"/>
              <w:right w:val="single" w:sz="4" w:space="0" w:color="auto"/>
            </w:tcBorders>
            <w:vAlign w:val="center"/>
          </w:tcPr>
          <w:p w14:paraId="2F6F9DC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804255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9833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CB1A63"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5C0202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8AB186B" w14:textId="77777777" w:rsidTr="00FE6A9A">
        <w:trPr>
          <w:jc w:val="center"/>
        </w:trPr>
        <w:tc>
          <w:tcPr>
            <w:tcW w:w="2062" w:type="dxa"/>
            <w:tcBorders>
              <w:top w:val="nil"/>
              <w:left w:val="single" w:sz="4" w:space="0" w:color="auto"/>
              <w:bottom w:val="nil"/>
              <w:right w:val="single" w:sz="4" w:space="0" w:color="auto"/>
            </w:tcBorders>
            <w:vAlign w:val="center"/>
          </w:tcPr>
          <w:p w14:paraId="2ABB8C5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802EC9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B760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2B0F0E"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DED6E3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FB4244C" w14:textId="77777777" w:rsidTr="00FE6A9A">
        <w:trPr>
          <w:jc w:val="center"/>
        </w:trPr>
        <w:tc>
          <w:tcPr>
            <w:tcW w:w="2062" w:type="dxa"/>
            <w:tcBorders>
              <w:top w:val="nil"/>
              <w:left w:val="single" w:sz="4" w:space="0" w:color="auto"/>
              <w:bottom w:val="nil"/>
              <w:right w:val="single" w:sz="4" w:space="0" w:color="auto"/>
            </w:tcBorders>
            <w:vAlign w:val="center"/>
          </w:tcPr>
          <w:p w14:paraId="76D476E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4FE2079B" w14:textId="77777777" w:rsidR="00EF0060" w:rsidRPr="009E2BCC" w:rsidRDefault="00EF0060" w:rsidP="00FE6A9A">
            <w:pPr>
              <w:widowControl w:val="0"/>
              <w:overflowPunct w:val="0"/>
              <w:autoSpaceDE w:val="0"/>
              <w:autoSpaceDN w:val="0"/>
              <w:adjustRightInd w:val="0"/>
              <w:spacing w:after="0"/>
              <w:jc w:val="center"/>
              <w:textAlignment w:val="baseline"/>
              <w:rPr>
                <w:rFonts w:ascii="Arial" w:eastAsia="DengXian" w:hAnsi="Arial" w:cs="Arial"/>
                <w:sz w:val="18"/>
                <w:vertAlign w:val="superscript"/>
              </w:rPr>
            </w:pPr>
            <w:r w:rsidRPr="009E2BCC">
              <w:rPr>
                <w:rFonts w:ascii="Arial" w:eastAsia="DengXian" w:hAnsi="Arial" w:cs="Arial"/>
                <w:sz w:val="18"/>
              </w:rPr>
              <w:t>n78</w:t>
            </w:r>
            <w:r w:rsidRPr="009E2BCC">
              <w:rPr>
                <w:rFonts w:ascii="Arial" w:eastAsia="DengXian" w:hAnsi="Arial" w:cs="Arial"/>
                <w:sz w:val="18"/>
                <w:vertAlign w:val="superscript"/>
              </w:rPr>
              <w:t>7,9</w:t>
            </w:r>
          </w:p>
          <w:p w14:paraId="2D4AAC0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CA_n78(2A)</w:t>
            </w:r>
            <w:r w:rsidRPr="009E2BCC">
              <w:rPr>
                <w:rFonts w:ascii="Arial" w:eastAsia="DengXian" w:hAnsi="Arial" w:cs="Arial"/>
                <w:sz w:val="18"/>
                <w:vertAlign w:val="superscript"/>
                <w:lang w:eastAsia="zh-CN"/>
              </w:rPr>
              <w:t xml:space="preserve"> 7</w:t>
            </w:r>
          </w:p>
          <w:p w14:paraId="24B6B03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n7</w:t>
            </w:r>
            <w:r w:rsidRPr="009E2BCC">
              <w:rPr>
                <w:rFonts w:ascii="Arial" w:eastAsia="DengXian" w:hAnsi="Arial"/>
                <w:sz w:val="18"/>
                <w:lang w:eastAsia="ja-JP"/>
              </w:rPr>
              <w:t>A</w:t>
            </w:r>
          </w:p>
          <w:p w14:paraId="0F93B4E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n78A</w:t>
            </w:r>
            <w:r w:rsidRPr="009E2BCC">
              <w:rPr>
                <w:rFonts w:ascii="Arial" w:eastAsia="DengXian" w:hAnsi="Arial" w:cs="Arial"/>
                <w:sz w:val="18"/>
                <w:vertAlign w:val="superscript"/>
                <w:lang w:eastAsia="zh-CN"/>
              </w:rPr>
              <w:t>7</w:t>
            </w:r>
          </w:p>
          <w:p w14:paraId="308FEA3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n7</w:t>
            </w:r>
            <w:r w:rsidRPr="009E2BCC">
              <w:rPr>
                <w:rFonts w:ascii="Arial" w:eastAsia="DengXian" w:hAnsi="Arial"/>
                <w:sz w:val="18"/>
                <w:lang w:eastAsia="ja-JP"/>
              </w:rPr>
              <w:t>A</w:t>
            </w:r>
            <w:r w:rsidRPr="009E2BCC">
              <w:rPr>
                <w:rFonts w:ascii="Arial" w:eastAsia="DengXian" w:hAnsi="Arial"/>
                <w:sz w:val="18"/>
                <w:lang w:eastAsia="zh-CN"/>
              </w:rPr>
              <w:t>-n78A</w:t>
            </w:r>
            <w:r w:rsidRPr="009E2BCC">
              <w:rPr>
                <w:rFonts w:ascii="Arial" w:eastAsia="DengXian" w:hAnsi="Arial" w:cs="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193A3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DA2718"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1A8D8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EF0060" w:rsidRPr="009E2BCC" w14:paraId="0C23AD98" w14:textId="77777777" w:rsidTr="00FE6A9A">
        <w:trPr>
          <w:jc w:val="center"/>
        </w:trPr>
        <w:tc>
          <w:tcPr>
            <w:tcW w:w="2062" w:type="dxa"/>
            <w:tcBorders>
              <w:top w:val="nil"/>
              <w:left w:val="single" w:sz="4" w:space="0" w:color="auto"/>
              <w:bottom w:val="nil"/>
              <w:right w:val="single" w:sz="4" w:space="0" w:color="auto"/>
            </w:tcBorders>
            <w:vAlign w:val="center"/>
          </w:tcPr>
          <w:p w14:paraId="2CE1508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5ADBFC0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45F70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6AE86A"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C62FA2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3993222A" w14:textId="77777777" w:rsidTr="00FE6A9A">
        <w:trPr>
          <w:jc w:val="center"/>
        </w:trPr>
        <w:tc>
          <w:tcPr>
            <w:tcW w:w="2062" w:type="dxa"/>
            <w:tcBorders>
              <w:top w:val="nil"/>
              <w:left w:val="single" w:sz="4" w:space="0" w:color="auto"/>
              <w:bottom w:val="nil"/>
              <w:right w:val="single" w:sz="4" w:space="0" w:color="auto"/>
            </w:tcBorders>
            <w:vAlign w:val="center"/>
          </w:tcPr>
          <w:p w14:paraId="4FC76A9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0523DC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E18402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62CC1F"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03DAFE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A271F0D" w14:textId="77777777" w:rsidTr="00FE6A9A">
        <w:trPr>
          <w:jc w:val="center"/>
        </w:trPr>
        <w:tc>
          <w:tcPr>
            <w:tcW w:w="2062" w:type="dxa"/>
            <w:tcBorders>
              <w:top w:val="nil"/>
              <w:left w:val="single" w:sz="4" w:space="0" w:color="auto"/>
              <w:bottom w:val="nil"/>
              <w:right w:val="single" w:sz="4" w:space="0" w:color="auto"/>
            </w:tcBorders>
            <w:vAlign w:val="center"/>
          </w:tcPr>
          <w:p w14:paraId="5C9283E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7BDAAB7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F1458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9044C2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1</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4E9D89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EF0060" w:rsidRPr="009E2BCC" w14:paraId="2EDA7129" w14:textId="77777777" w:rsidTr="00FE6A9A">
        <w:trPr>
          <w:jc w:val="center"/>
        </w:trPr>
        <w:tc>
          <w:tcPr>
            <w:tcW w:w="2062" w:type="dxa"/>
            <w:tcBorders>
              <w:top w:val="nil"/>
              <w:left w:val="single" w:sz="4" w:space="0" w:color="auto"/>
              <w:bottom w:val="nil"/>
              <w:right w:val="single" w:sz="4" w:space="0" w:color="auto"/>
            </w:tcBorders>
            <w:vAlign w:val="center"/>
          </w:tcPr>
          <w:p w14:paraId="79DF1B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7F3963E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7BA813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8FAFA6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7</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F655E2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952FC2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D340E0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210C18F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826621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38E0C8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val="en-US" w:eastAsia="zh-CN" w:bidi="ar"/>
              </w:rPr>
              <w:t>C</w:t>
            </w:r>
            <w:r w:rsidRPr="009E2BCC">
              <w:rPr>
                <w:rFonts w:ascii="Arial" w:eastAsia="DengXian" w:hAnsi="Arial" w:cs="Arial"/>
                <w:color w:val="000000"/>
                <w:sz w:val="18"/>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1B849BA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41540F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FA0326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0FBA1872"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71489963"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hint="eastAsia"/>
                <w:sz w:val="18"/>
                <w:lang w:val="en-US" w:eastAsia="zh-CN"/>
              </w:rPr>
              <w:t>C</w:t>
            </w:r>
            <w:r w:rsidRPr="009E2BCC">
              <w:rPr>
                <w:rFonts w:ascii="Arial" w:eastAsia="DengXian" w:hAnsi="Arial"/>
                <w:sz w:val="18"/>
                <w:lang w:val="en-US" w:eastAsia="zh-CN"/>
              </w:rPr>
              <w:t>A_n78C</w:t>
            </w:r>
            <w:r w:rsidRPr="009E2BCC">
              <w:rPr>
                <w:rFonts w:ascii="Arial" w:eastAsia="DengXian" w:hAnsi="Arial" w:cs="Arial"/>
                <w:sz w:val="18"/>
                <w:szCs w:val="18"/>
                <w:vertAlign w:val="superscript"/>
                <w:lang w:val="es-US" w:eastAsia="zh-CN"/>
              </w:rPr>
              <w:t>7</w:t>
            </w:r>
          </w:p>
          <w:p w14:paraId="09317237"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w:t>
            </w:r>
            <w:r w:rsidRPr="009E2BCC">
              <w:rPr>
                <w:rFonts w:ascii="Arial" w:eastAsia="DengXian" w:hAnsi="Arial"/>
                <w:sz w:val="18"/>
                <w:lang w:val="en-US"/>
              </w:rPr>
              <w:t>_</w:t>
            </w:r>
            <w:r w:rsidRPr="009E2BCC">
              <w:rPr>
                <w:rFonts w:ascii="Arial" w:eastAsia="DengXian" w:hAnsi="Arial"/>
                <w:sz w:val="18"/>
                <w:lang w:val="en-US" w:eastAsia="zh-CN"/>
              </w:rPr>
              <w:t>n1</w:t>
            </w:r>
            <w:r w:rsidRPr="009E2BCC">
              <w:rPr>
                <w:rFonts w:ascii="Arial" w:eastAsia="DengXian" w:hAnsi="Arial"/>
                <w:sz w:val="18"/>
                <w:lang w:val="en-US" w:eastAsia="ja-JP"/>
              </w:rPr>
              <w:t>A-</w:t>
            </w:r>
            <w:r w:rsidRPr="009E2BCC">
              <w:rPr>
                <w:rFonts w:ascii="Arial" w:eastAsia="DengXian" w:hAnsi="Arial"/>
                <w:sz w:val="18"/>
                <w:lang w:val="en-US" w:eastAsia="zh-CN"/>
              </w:rPr>
              <w:t>n7</w:t>
            </w:r>
            <w:r w:rsidRPr="009E2BCC">
              <w:rPr>
                <w:rFonts w:ascii="Arial" w:eastAsia="DengXian" w:hAnsi="Arial"/>
                <w:sz w:val="18"/>
                <w:lang w:val="en-US" w:eastAsia="ja-JP"/>
              </w:rPr>
              <w:t>A</w:t>
            </w:r>
          </w:p>
          <w:p w14:paraId="48F75636"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w:t>
            </w:r>
            <w:r w:rsidRPr="009E2BCC">
              <w:rPr>
                <w:rFonts w:ascii="Arial" w:eastAsia="DengXian" w:hAnsi="Arial"/>
                <w:sz w:val="18"/>
                <w:lang w:val="en-US"/>
              </w:rPr>
              <w:t>_</w:t>
            </w:r>
            <w:r w:rsidRPr="009E2BCC">
              <w:rPr>
                <w:rFonts w:ascii="Arial" w:eastAsia="DengXian" w:hAnsi="Arial"/>
                <w:sz w:val="18"/>
                <w:lang w:val="en-US" w:eastAsia="zh-CN"/>
              </w:rPr>
              <w:t>n1</w:t>
            </w:r>
            <w:r w:rsidRPr="009E2BCC">
              <w:rPr>
                <w:rFonts w:ascii="Arial" w:eastAsia="DengXian" w:hAnsi="Arial"/>
                <w:sz w:val="18"/>
                <w:lang w:val="en-US" w:eastAsia="ja-JP"/>
              </w:rPr>
              <w:t>A-</w:t>
            </w:r>
            <w:r w:rsidRPr="009E2BCC">
              <w:rPr>
                <w:rFonts w:ascii="Arial" w:eastAsia="DengXian" w:hAnsi="Arial"/>
                <w:sz w:val="18"/>
                <w:lang w:val="en-US" w:eastAsia="zh-CN"/>
              </w:rPr>
              <w:t>n78A</w:t>
            </w:r>
            <w:r w:rsidRPr="009E2BCC">
              <w:rPr>
                <w:rFonts w:ascii="Arial" w:eastAsia="DengXian" w:hAnsi="Arial" w:cs="Arial"/>
                <w:sz w:val="18"/>
                <w:vertAlign w:val="superscript"/>
                <w:lang w:val="en-US" w:eastAsia="zh-CN"/>
              </w:rPr>
              <w:t>7</w:t>
            </w:r>
          </w:p>
          <w:p w14:paraId="53B3323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w:t>
            </w:r>
            <w:r w:rsidRPr="009E2BCC">
              <w:rPr>
                <w:rFonts w:ascii="Arial" w:eastAsia="DengXian" w:hAnsi="Arial"/>
                <w:sz w:val="18"/>
                <w:lang w:val="en-US"/>
              </w:rPr>
              <w:t>_</w:t>
            </w:r>
            <w:r w:rsidRPr="009E2BCC">
              <w:rPr>
                <w:rFonts w:ascii="Arial" w:eastAsia="DengXian" w:hAnsi="Arial"/>
                <w:sz w:val="18"/>
                <w:lang w:val="en-US" w:eastAsia="zh-CN"/>
              </w:rPr>
              <w:t>n7</w:t>
            </w:r>
            <w:r w:rsidRPr="009E2BCC">
              <w:rPr>
                <w:rFonts w:ascii="Arial" w:eastAsia="DengXian" w:hAnsi="Arial"/>
                <w:sz w:val="18"/>
                <w:lang w:val="en-US" w:eastAsia="ja-JP"/>
              </w:rPr>
              <w:t>A</w:t>
            </w:r>
            <w:r w:rsidRPr="009E2BCC">
              <w:rPr>
                <w:rFonts w:ascii="Arial" w:eastAsia="DengXian" w:hAnsi="Arial"/>
                <w:sz w:val="18"/>
                <w:lang w:val="en-US" w:eastAsia="zh-CN"/>
              </w:rPr>
              <w:t>-n78A</w:t>
            </w:r>
            <w:r w:rsidRPr="009E2BCC">
              <w:rPr>
                <w:rFonts w:ascii="Arial" w:eastAsia="DengXian" w:hAnsi="Arial" w:cs="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9AC86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067EB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937286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3D266E35" w14:textId="77777777" w:rsidTr="00FE6A9A">
        <w:trPr>
          <w:jc w:val="center"/>
        </w:trPr>
        <w:tc>
          <w:tcPr>
            <w:tcW w:w="2062" w:type="dxa"/>
            <w:tcBorders>
              <w:top w:val="nil"/>
              <w:left w:val="single" w:sz="4" w:space="0" w:color="auto"/>
              <w:bottom w:val="nil"/>
              <w:right w:val="single" w:sz="4" w:space="0" w:color="auto"/>
            </w:tcBorders>
            <w:vAlign w:val="center"/>
          </w:tcPr>
          <w:p w14:paraId="5E695BB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AF0EA4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87B5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8162E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14:paraId="16BBC94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BA24FA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65EBBE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B5C305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6564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18231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14:paraId="19068ED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2F0A97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CD798EF"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4612D0AE"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5ADC8477"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CA_n7B</w:t>
            </w:r>
          </w:p>
          <w:p w14:paraId="58D2C097"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w:t>
            </w:r>
            <w:r w:rsidRPr="009E2BCC">
              <w:rPr>
                <w:rFonts w:ascii="Arial" w:eastAsia="DengXian" w:hAnsi="Arial"/>
                <w:sz w:val="18"/>
                <w:lang w:val="en-US"/>
              </w:rPr>
              <w:t>_</w:t>
            </w:r>
            <w:r w:rsidRPr="009E2BCC">
              <w:rPr>
                <w:rFonts w:ascii="Arial" w:eastAsia="DengXian" w:hAnsi="Arial"/>
                <w:sz w:val="18"/>
                <w:lang w:val="en-US" w:eastAsia="zh-CN"/>
              </w:rPr>
              <w:t>n1</w:t>
            </w:r>
            <w:r w:rsidRPr="009E2BCC">
              <w:rPr>
                <w:rFonts w:ascii="Arial" w:eastAsia="DengXian" w:hAnsi="Arial"/>
                <w:sz w:val="18"/>
                <w:lang w:val="en-US" w:eastAsia="ja-JP"/>
              </w:rPr>
              <w:t>A-</w:t>
            </w:r>
            <w:r w:rsidRPr="009E2BCC">
              <w:rPr>
                <w:rFonts w:ascii="Arial" w:eastAsia="DengXian" w:hAnsi="Arial"/>
                <w:sz w:val="18"/>
                <w:lang w:val="en-US" w:eastAsia="zh-CN"/>
              </w:rPr>
              <w:t>n7</w:t>
            </w:r>
            <w:r w:rsidRPr="009E2BCC">
              <w:rPr>
                <w:rFonts w:ascii="Arial" w:eastAsia="DengXian" w:hAnsi="Arial"/>
                <w:sz w:val="18"/>
                <w:lang w:val="en-US" w:eastAsia="ja-JP"/>
              </w:rPr>
              <w:t>A</w:t>
            </w:r>
          </w:p>
          <w:p w14:paraId="28334842"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w:t>
            </w:r>
            <w:r w:rsidRPr="009E2BCC">
              <w:rPr>
                <w:rFonts w:ascii="Arial" w:eastAsia="DengXian" w:hAnsi="Arial"/>
                <w:sz w:val="18"/>
                <w:lang w:val="en-US"/>
              </w:rPr>
              <w:t>_</w:t>
            </w:r>
            <w:r w:rsidRPr="009E2BCC">
              <w:rPr>
                <w:rFonts w:ascii="Arial" w:eastAsia="DengXian" w:hAnsi="Arial"/>
                <w:sz w:val="18"/>
                <w:lang w:val="en-US" w:eastAsia="zh-CN"/>
              </w:rPr>
              <w:t>n1</w:t>
            </w:r>
            <w:r w:rsidRPr="009E2BCC">
              <w:rPr>
                <w:rFonts w:ascii="Arial" w:eastAsia="DengXian" w:hAnsi="Arial"/>
                <w:sz w:val="18"/>
                <w:lang w:val="en-US" w:eastAsia="ja-JP"/>
              </w:rPr>
              <w:t>A-</w:t>
            </w:r>
            <w:r w:rsidRPr="009E2BCC">
              <w:rPr>
                <w:rFonts w:ascii="Arial" w:eastAsia="DengXian" w:hAnsi="Arial"/>
                <w:sz w:val="18"/>
                <w:lang w:val="en-US" w:eastAsia="zh-CN"/>
              </w:rPr>
              <w:t>n78A</w:t>
            </w:r>
            <w:r w:rsidRPr="009E2BCC">
              <w:rPr>
                <w:rFonts w:ascii="Arial" w:eastAsia="DengXian" w:hAnsi="Arial" w:cs="Arial"/>
                <w:sz w:val="18"/>
                <w:vertAlign w:val="superscript"/>
                <w:lang w:val="en-US" w:eastAsia="zh-CN"/>
              </w:rPr>
              <w:t>7</w:t>
            </w:r>
          </w:p>
          <w:p w14:paraId="5267D8ED"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w:t>
            </w:r>
            <w:r w:rsidRPr="009E2BCC">
              <w:rPr>
                <w:rFonts w:ascii="Arial" w:eastAsia="DengXian" w:hAnsi="Arial"/>
                <w:sz w:val="18"/>
                <w:lang w:val="en-US"/>
              </w:rPr>
              <w:t>_</w:t>
            </w:r>
            <w:r w:rsidRPr="009E2BCC">
              <w:rPr>
                <w:rFonts w:ascii="Arial" w:eastAsia="DengXian" w:hAnsi="Arial"/>
                <w:sz w:val="18"/>
                <w:lang w:val="en-US" w:eastAsia="zh-CN"/>
              </w:rPr>
              <w:t>n7</w:t>
            </w:r>
            <w:r w:rsidRPr="009E2BCC">
              <w:rPr>
                <w:rFonts w:ascii="Arial" w:eastAsia="DengXian" w:hAnsi="Arial"/>
                <w:sz w:val="18"/>
                <w:lang w:val="en-US" w:eastAsia="ja-JP"/>
              </w:rPr>
              <w:t>A</w:t>
            </w:r>
            <w:r w:rsidRPr="009E2BCC">
              <w:rPr>
                <w:rFonts w:ascii="Arial" w:eastAsia="DengXian" w:hAnsi="Arial"/>
                <w:sz w:val="18"/>
                <w:lang w:val="en-US" w:eastAsia="zh-CN"/>
              </w:rPr>
              <w:t>-n78A</w:t>
            </w:r>
            <w:r w:rsidRPr="009E2BCC">
              <w:rPr>
                <w:rFonts w:ascii="Arial" w:eastAsia="DengXian" w:hAnsi="Arial" w:cs="Arial"/>
                <w:sz w:val="18"/>
                <w:vertAlign w:val="superscript"/>
                <w:lang w:val="en-US" w:eastAsia="zh-CN"/>
              </w:rPr>
              <w:t>7</w:t>
            </w:r>
          </w:p>
          <w:p w14:paraId="74F9EAD7"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CA_n78C</w:t>
            </w:r>
            <w:r w:rsidRPr="009E2BCC">
              <w:rPr>
                <w:rFonts w:ascii="Arial" w:eastAsia="DengXian"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B325C7"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BD1DE2"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B3031BA"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21EF11D0" w14:textId="77777777" w:rsidTr="00FE6A9A">
        <w:trPr>
          <w:jc w:val="center"/>
        </w:trPr>
        <w:tc>
          <w:tcPr>
            <w:tcW w:w="2062" w:type="dxa"/>
            <w:tcBorders>
              <w:top w:val="nil"/>
              <w:left w:val="single" w:sz="4" w:space="0" w:color="auto"/>
              <w:bottom w:val="nil"/>
              <w:right w:val="single" w:sz="4" w:space="0" w:color="auto"/>
            </w:tcBorders>
            <w:vAlign w:val="center"/>
          </w:tcPr>
          <w:p w14:paraId="65A27F5D"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5FD0F05"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60370"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2ECA9C"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5D1FA44D"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9B2B12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B8B2B5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0B373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3490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253C8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14:paraId="2790D11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18A9B9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74315C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TW"/>
              </w:rPr>
              <w:t>C</w:t>
            </w:r>
            <w:r w:rsidRPr="009E2BCC">
              <w:rPr>
                <w:rFonts w:ascii="Arial" w:eastAsia="DengXian" w:hAnsi="Arial"/>
                <w:sz w:val="18"/>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43A79A2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CA_n1A-n7A</w:t>
            </w:r>
          </w:p>
          <w:p w14:paraId="0FD1DE1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CA_n1A-n78A</w:t>
            </w:r>
          </w:p>
          <w:p w14:paraId="01416E2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62C5DB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13CCC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25A40CC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TW"/>
              </w:rPr>
              <w:t>0</w:t>
            </w:r>
          </w:p>
        </w:tc>
      </w:tr>
      <w:tr w:rsidR="00EF0060" w:rsidRPr="009E2BCC" w14:paraId="1238D3C3" w14:textId="77777777" w:rsidTr="00FE6A9A">
        <w:trPr>
          <w:jc w:val="center"/>
        </w:trPr>
        <w:tc>
          <w:tcPr>
            <w:tcW w:w="2062" w:type="dxa"/>
            <w:tcBorders>
              <w:top w:val="nil"/>
              <w:left w:val="single" w:sz="4" w:space="0" w:color="auto"/>
              <w:bottom w:val="nil"/>
              <w:right w:val="single" w:sz="4" w:space="0" w:color="auto"/>
            </w:tcBorders>
            <w:vAlign w:val="center"/>
          </w:tcPr>
          <w:p w14:paraId="5D7EAD6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FCFADF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2FE7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F89AC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CA_n7(2A)_BCS0</w:t>
            </w:r>
          </w:p>
        </w:tc>
        <w:tc>
          <w:tcPr>
            <w:tcW w:w="1496" w:type="dxa"/>
            <w:tcBorders>
              <w:top w:val="nil"/>
              <w:left w:val="single" w:sz="4" w:space="0" w:color="auto"/>
              <w:bottom w:val="nil"/>
              <w:right w:val="single" w:sz="4" w:space="0" w:color="auto"/>
            </w:tcBorders>
            <w:vAlign w:val="center"/>
          </w:tcPr>
          <w:p w14:paraId="6356C10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0606A5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920909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158E0C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3206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EF1CE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33E18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813A1A2" w14:textId="77777777" w:rsidTr="00FE6A9A">
        <w:trPr>
          <w:jc w:val="center"/>
        </w:trPr>
        <w:tc>
          <w:tcPr>
            <w:tcW w:w="2062" w:type="dxa"/>
            <w:tcBorders>
              <w:top w:val="nil"/>
              <w:left w:val="single" w:sz="4" w:space="0" w:color="auto"/>
              <w:bottom w:val="nil"/>
              <w:right w:val="single" w:sz="4" w:space="0" w:color="auto"/>
            </w:tcBorders>
            <w:vAlign w:val="center"/>
          </w:tcPr>
          <w:p w14:paraId="6DDD359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rPr>
              <w:t>CA_n1A-n7A-n79A</w:t>
            </w:r>
          </w:p>
        </w:tc>
        <w:tc>
          <w:tcPr>
            <w:tcW w:w="1716" w:type="dxa"/>
            <w:tcBorders>
              <w:top w:val="single" w:sz="4" w:space="0" w:color="auto"/>
              <w:left w:val="nil"/>
              <w:bottom w:val="nil"/>
              <w:right w:val="single" w:sz="4" w:space="0" w:color="auto"/>
            </w:tcBorders>
            <w:vAlign w:val="center"/>
          </w:tcPr>
          <w:p w14:paraId="5A5DF0D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EC71A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D09A1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2B515D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rPr>
              <w:t>0</w:t>
            </w:r>
          </w:p>
        </w:tc>
      </w:tr>
      <w:tr w:rsidR="00EF0060" w:rsidRPr="009E2BCC" w14:paraId="1A09E45B" w14:textId="77777777" w:rsidTr="00FE6A9A">
        <w:trPr>
          <w:jc w:val="center"/>
        </w:trPr>
        <w:tc>
          <w:tcPr>
            <w:tcW w:w="2062" w:type="dxa"/>
            <w:tcBorders>
              <w:top w:val="nil"/>
              <w:left w:val="single" w:sz="4" w:space="0" w:color="auto"/>
              <w:bottom w:val="nil"/>
              <w:right w:val="single" w:sz="4" w:space="0" w:color="auto"/>
            </w:tcBorders>
            <w:vAlign w:val="center"/>
          </w:tcPr>
          <w:p w14:paraId="242CBD7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nil"/>
              <w:right w:val="single" w:sz="4" w:space="0" w:color="auto"/>
            </w:tcBorders>
            <w:vAlign w:val="center"/>
          </w:tcPr>
          <w:p w14:paraId="636D412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8E3C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F76A7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1BC25F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77A890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88A263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single" w:sz="4" w:space="0" w:color="auto"/>
              <w:right w:val="single" w:sz="4" w:space="0" w:color="auto"/>
            </w:tcBorders>
            <w:vAlign w:val="center"/>
          </w:tcPr>
          <w:p w14:paraId="36E7E2F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A19C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BBEC8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D6D5C4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D91FE07" w14:textId="77777777" w:rsidTr="00FE6A9A">
        <w:trPr>
          <w:jc w:val="center"/>
        </w:trPr>
        <w:tc>
          <w:tcPr>
            <w:tcW w:w="2062" w:type="dxa"/>
            <w:tcBorders>
              <w:top w:val="nil"/>
              <w:left w:val="single" w:sz="4" w:space="0" w:color="auto"/>
              <w:bottom w:val="nil"/>
              <w:right w:val="single" w:sz="4" w:space="0" w:color="auto"/>
            </w:tcBorders>
            <w:vAlign w:val="center"/>
          </w:tcPr>
          <w:p w14:paraId="02E6CA7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rPr>
              <w:t>CA_n1A-n7A-n79C</w:t>
            </w:r>
          </w:p>
        </w:tc>
        <w:tc>
          <w:tcPr>
            <w:tcW w:w="1716" w:type="dxa"/>
            <w:tcBorders>
              <w:top w:val="single" w:sz="4" w:space="0" w:color="auto"/>
              <w:left w:val="nil"/>
              <w:bottom w:val="nil"/>
              <w:right w:val="single" w:sz="4" w:space="0" w:color="auto"/>
            </w:tcBorders>
            <w:vAlign w:val="center"/>
          </w:tcPr>
          <w:p w14:paraId="6AF1648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9A9BB0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79BAD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C00964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0</w:t>
            </w:r>
          </w:p>
        </w:tc>
      </w:tr>
      <w:tr w:rsidR="00EF0060" w:rsidRPr="009E2BCC" w14:paraId="1496904A" w14:textId="77777777" w:rsidTr="00FE6A9A">
        <w:trPr>
          <w:jc w:val="center"/>
        </w:trPr>
        <w:tc>
          <w:tcPr>
            <w:tcW w:w="2062" w:type="dxa"/>
            <w:tcBorders>
              <w:top w:val="nil"/>
              <w:left w:val="single" w:sz="4" w:space="0" w:color="auto"/>
              <w:bottom w:val="nil"/>
              <w:right w:val="single" w:sz="4" w:space="0" w:color="auto"/>
            </w:tcBorders>
            <w:vAlign w:val="center"/>
          </w:tcPr>
          <w:p w14:paraId="74CB436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nil"/>
              <w:right w:val="single" w:sz="4" w:space="0" w:color="auto"/>
            </w:tcBorders>
            <w:vAlign w:val="center"/>
          </w:tcPr>
          <w:p w14:paraId="34E4F59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DBC5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1EB7A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777A8E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A7384C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F2A247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single" w:sz="4" w:space="0" w:color="auto"/>
              <w:right w:val="single" w:sz="4" w:space="0" w:color="auto"/>
            </w:tcBorders>
            <w:vAlign w:val="center"/>
          </w:tcPr>
          <w:p w14:paraId="3EC61BA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F026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ACCA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8E6D48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790E4B3" w14:textId="77777777" w:rsidTr="00FE6A9A">
        <w:trPr>
          <w:jc w:val="center"/>
        </w:trPr>
        <w:tc>
          <w:tcPr>
            <w:tcW w:w="2062" w:type="dxa"/>
            <w:tcBorders>
              <w:top w:val="nil"/>
              <w:left w:val="single" w:sz="4" w:space="0" w:color="auto"/>
              <w:bottom w:val="nil"/>
              <w:right w:val="single" w:sz="4" w:space="0" w:color="auto"/>
            </w:tcBorders>
            <w:vAlign w:val="center"/>
          </w:tcPr>
          <w:p w14:paraId="2CB8877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rPr>
              <w:t>CA_n1(2A)-n7A-n79A</w:t>
            </w:r>
          </w:p>
        </w:tc>
        <w:tc>
          <w:tcPr>
            <w:tcW w:w="1716" w:type="dxa"/>
            <w:tcBorders>
              <w:top w:val="single" w:sz="4" w:space="0" w:color="auto"/>
              <w:left w:val="nil"/>
              <w:bottom w:val="nil"/>
              <w:right w:val="single" w:sz="4" w:space="0" w:color="auto"/>
            </w:tcBorders>
            <w:vAlign w:val="center"/>
          </w:tcPr>
          <w:p w14:paraId="3E312E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D0E72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4054B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lang w:eastAsia="zh-CN" w:bidi="ar"/>
              </w:rPr>
              <w:t>CA_n1(2A)_BCS0</w:t>
            </w:r>
          </w:p>
        </w:tc>
        <w:tc>
          <w:tcPr>
            <w:tcW w:w="1496" w:type="dxa"/>
            <w:tcBorders>
              <w:top w:val="nil"/>
              <w:left w:val="single" w:sz="4" w:space="0" w:color="auto"/>
              <w:bottom w:val="nil"/>
              <w:right w:val="single" w:sz="4" w:space="0" w:color="auto"/>
            </w:tcBorders>
            <w:vAlign w:val="center"/>
          </w:tcPr>
          <w:p w14:paraId="1AFE445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0</w:t>
            </w:r>
          </w:p>
        </w:tc>
      </w:tr>
      <w:tr w:rsidR="00EF0060" w:rsidRPr="009E2BCC" w14:paraId="2910BB84" w14:textId="77777777" w:rsidTr="00FE6A9A">
        <w:trPr>
          <w:jc w:val="center"/>
        </w:trPr>
        <w:tc>
          <w:tcPr>
            <w:tcW w:w="2062" w:type="dxa"/>
            <w:tcBorders>
              <w:top w:val="nil"/>
              <w:left w:val="single" w:sz="4" w:space="0" w:color="auto"/>
              <w:bottom w:val="nil"/>
              <w:right w:val="single" w:sz="4" w:space="0" w:color="auto"/>
            </w:tcBorders>
            <w:vAlign w:val="center"/>
          </w:tcPr>
          <w:p w14:paraId="7CA25CB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nil"/>
              <w:right w:val="single" w:sz="4" w:space="0" w:color="auto"/>
            </w:tcBorders>
            <w:vAlign w:val="center"/>
          </w:tcPr>
          <w:p w14:paraId="7BCD14A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E41E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522E4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2C635F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67854B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1F683A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single" w:sz="4" w:space="0" w:color="auto"/>
              <w:right w:val="single" w:sz="4" w:space="0" w:color="auto"/>
            </w:tcBorders>
            <w:vAlign w:val="center"/>
          </w:tcPr>
          <w:p w14:paraId="6926840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4B86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42EB1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141702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D8D3A81" w14:textId="77777777" w:rsidTr="00FE6A9A">
        <w:trPr>
          <w:jc w:val="center"/>
        </w:trPr>
        <w:tc>
          <w:tcPr>
            <w:tcW w:w="2062" w:type="dxa"/>
            <w:tcBorders>
              <w:top w:val="nil"/>
              <w:left w:val="single" w:sz="4" w:space="0" w:color="auto"/>
              <w:bottom w:val="nil"/>
              <w:right w:val="single" w:sz="4" w:space="0" w:color="auto"/>
            </w:tcBorders>
            <w:vAlign w:val="center"/>
          </w:tcPr>
          <w:p w14:paraId="0157EF7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rPr>
              <w:t>CA_n1(2A)-n7A-n79C</w:t>
            </w:r>
          </w:p>
        </w:tc>
        <w:tc>
          <w:tcPr>
            <w:tcW w:w="1716" w:type="dxa"/>
            <w:tcBorders>
              <w:top w:val="single" w:sz="4" w:space="0" w:color="auto"/>
              <w:left w:val="nil"/>
              <w:bottom w:val="nil"/>
              <w:right w:val="single" w:sz="4" w:space="0" w:color="auto"/>
            </w:tcBorders>
            <w:vAlign w:val="center"/>
          </w:tcPr>
          <w:p w14:paraId="2589839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8AF56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F54DD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lang w:eastAsia="zh-CN" w:bidi="ar"/>
              </w:rPr>
              <w:t>CA_n1(2A)_BCS0</w:t>
            </w:r>
          </w:p>
        </w:tc>
        <w:tc>
          <w:tcPr>
            <w:tcW w:w="1496" w:type="dxa"/>
            <w:tcBorders>
              <w:top w:val="nil"/>
              <w:left w:val="single" w:sz="4" w:space="0" w:color="auto"/>
              <w:bottom w:val="nil"/>
              <w:right w:val="single" w:sz="4" w:space="0" w:color="auto"/>
            </w:tcBorders>
            <w:vAlign w:val="center"/>
          </w:tcPr>
          <w:p w14:paraId="15B7218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0</w:t>
            </w:r>
          </w:p>
        </w:tc>
      </w:tr>
      <w:tr w:rsidR="00EF0060" w:rsidRPr="009E2BCC" w14:paraId="6B263B43" w14:textId="77777777" w:rsidTr="00FE6A9A">
        <w:trPr>
          <w:jc w:val="center"/>
        </w:trPr>
        <w:tc>
          <w:tcPr>
            <w:tcW w:w="2062" w:type="dxa"/>
            <w:tcBorders>
              <w:top w:val="nil"/>
              <w:left w:val="single" w:sz="4" w:space="0" w:color="auto"/>
              <w:bottom w:val="nil"/>
              <w:right w:val="single" w:sz="4" w:space="0" w:color="auto"/>
            </w:tcBorders>
            <w:vAlign w:val="center"/>
          </w:tcPr>
          <w:p w14:paraId="1E0A208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nil"/>
              <w:right w:val="single" w:sz="4" w:space="0" w:color="auto"/>
            </w:tcBorders>
            <w:vAlign w:val="center"/>
          </w:tcPr>
          <w:p w14:paraId="058E729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F962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C0900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86238B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1B3EC7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4BC6C8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single" w:sz="4" w:space="0" w:color="auto"/>
              <w:right w:val="single" w:sz="4" w:space="0" w:color="auto"/>
            </w:tcBorders>
            <w:vAlign w:val="center"/>
          </w:tcPr>
          <w:p w14:paraId="3B9B71B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780E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C919E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3F4642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E77C85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E843E9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lastRenderedPageBreak/>
              <w:t>CA_n1A-n7A-n105A</w:t>
            </w:r>
          </w:p>
        </w:tc>
        <w:tc>
          <w:tcPr>
            <w:tcW w:w="1716" w:type="dxa"/>
            <w:tcBorders>
              <w:top w:val="single" w:sz="4" w:space="0" w:color="auto"/>
              <w:left w:val="nil"/>
              <w:bottom w:val="nil"/>
              <w:right w:val="single" w:sz="4" w:space="0" w:color="auto"/>
            </w:tcBorders>
            <w:vAlign w:val="center"/>
          </w:tcPr>
          <w:p w14:paraId="3262162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CA_n1A-n7A</w:t>
            </w:r>
          </w:p>
          <w:p w14:paraId="77F7996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70C5AF3B" w14:textId="77777777" w:rsidR="00EF0060" w:rsidRPr="009E2BCC" w:rsidRDefault="00EF0060" w:rsidP="00FE6A9A">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DengXian"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E052F5"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lang w:eastAsia="zh-CN" w:bidi="ar"/>
              </w:rPr>
            </w:pPr>
            <w:r w:rsidRPr="009E2BCC">
              <w:rPr>
                <w:rFonts w:ascii="Arial" w:eastAsia="DengXian"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ADB69D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EF0060" w:rsidRPr="009E2BCC" w14:paraId="024B21E7" w14:textId="77777777" w:rsidTr="00FE6A9A">
        <w:trPr>
          <w:jc w:val="center"/>
        </w:trPr>
        <w:tc>
          <w:tcPr>
            <w:tcW w:w="2062" w:type="dxa"/>
            <w:tcBorders>
              <w:top w:val="nil"/>
              <w:left w:val="single" w:sz="4" w:space="0" w:color="auto"/>
              <w:bottom w:val="nil"/>
              <w:right w:val="single" w:sz="4" w:space="0" w:color="auto"/>
            </w:tcBorders>
            <w:vAlign w:val="center"/>
          </w:tcPr>
          <w:p w14:paraId="244DF27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nil"/>
              <w:right w:val="single" w:sz="4" w:space="0" w:color="auto"/>
            </w:tcBorders>
            <w:vAlign w:val="center"/>
          </w:tcPr>
          <w:p w14:paraId="5D5BD44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26EAF30C" w14:textId="77777777" w:rsidR="00EF0060" w:rsidRPr="009E2BCC" w:rsidRDefault="00EF0060" w:rsidP="00FE6A9A">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cs="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7ACBA2"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lang w:eastAsia="zh-CN" w:bidi="ar"/>
              </w:rPr>
            </w:pPr>
            <w:r w:rsidRPr="009E2BCC">
              <w:rPr>
                <w:rFonts w:ascii="Arial" w:eastAsia="DengXian"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7E2C92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72A025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7605AC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single" w:sz="4" w:space="0" w:color="auto"/>
              <w:right w:val="single" w:sz="4" w:space="0" w:color="auto"/>
            </w:tcBorders>
            <w:vAlign w:val="center"/>
          </w:tcPr>
          <w:p w14:paraId="6686950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00223" w14:textId="77777777" w:rsidR="00EF0060" w:rsidRPr="009E2BCC" w:rsidRDefault="00EF0060" w:rsidP="00FE6A9A">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DengXian"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52ED555"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lang w:eastAsia="zh-CN" w:bidi="ar"/>
              </w:rPr>
            </w:pPr>
            <w:r w:rsidRPr="009E2BCC">
              <w:rPr>
                <w:rFonts w:ascii="Arial" w:eastAsia="DengXian"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0BABE7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DBCBC1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1A7E00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CA_n1A-n8A-n28A</w:t>
            </w:r>
          </w:p>
        </w:tc>
        <w:tc>
          <w:tcPr>
            <w:tcW w:w="1716" w:type="dxa"/>
            <w:tcBorders>
              <w:top w:val="single" w:sz="4" w:space="0" w:color="auto"/>
              <w:left w:val="nil"/>
              <w:bottom w:val="nil"/>
              <w:right w:val="single" w:sz="4" w:space="0" w:color="auto"/>
            </w:tcBorders>
            <w:vAlign w:val="center"/>
          </w:tcPr>
          <w:p w14:paraId="104A370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A2DA9C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D75E3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546F1F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0</w:t>
            </w:r>
          </w:p>
        </w:tc>
      </w:tr>
      <w:tr w:rsidR="00EF0060" w:rsidRPr="009E2BCC" w14:paraId="7FFAE8C5" w14:textId="77777777" w:rsidTr="00FE6A9A">
        <w:trPr>
          <w:jc w:val="center"/>
        </w:trPr>
        <w:tc>
          <w:tcPr>
            <w:tcW w:w="2062" w:type="dxa"/>
            <w:tcBorders>
              <w:top w:val="nil"/>
              <w:left w:val="single" w:sz="4" w:space="0" w:color="auto"/>
              <w:bottom w:val="nil"/>
              <w:right w:val="single" w:sz="4" w:space="0" w:color="auto"/>
            </w:tcBorders>
            <w:vAlign w:val="center"/>
          </w:tcPr>
          <w:p w14:paraId="3C8781E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nil"/>
              <w:right w:val="single" w:sz="4" w:space="0" w:color="auto"/>
            </w:tcBorders>
            <w:vAlign w:val="center"/>
          </w:tcPr>
          <w:p w14:paraId="358FA82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2B83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n</w:t>
            </w:r>
            <w:r w:rsidRPr="009E2BCC">
              <w:rPr>
                <w:rFonts w:ascii="Arial" w:eastAsia="DengXian" w:hAnsi="Arial"/>
                <w:sz w:val="18"/>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2BD1B38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6E0251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7F0039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7C0C77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single" w:sz="4" w:space="0" w:color="auto"/>
              <w:right w:val="single" w:sz="4" w:space="0" w:color="auto"/>
            </w:tcBorders>
            <w:vAlign w:val="center"/>
          </w:tcPr>
          <w:p w14:paraId="19B15B2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3AE9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n</w:t>
            </w:r>
            <w:r w:rsidRPr="009E2BCC">
              <w:rPr>
                <w:rFonts w:ascii="Arial" w:eastAsia="DengXian" w:hAnsi="Arial"/>
                <w:sz w:val="18"/>
                <w:lang w:eastAsia="zh-CN"/>
              </w:rPr>
              <w:t>2</w:t>
            </w:r>
            <w:r w:rsidRPr="009E2BCC">
              <w:rPr>
                <w:rFonts w:ascii="Arial" w:eastAsia="游明朝" w:hAnsi="Arial"/>
                <w:sz w:val="18"/>
              </w:rPr>
              <w:t>8</w:t>
            </w:r>
          </w:p>
        </w:tc>
        <w:tc>
          <w:tcPr>
            <w:tcW w:w="3117" w:type="dxa"/>
            <w:tcBorders>
              <w:top w:val="single" w:sz="4" w:space="0" w:color="auto"/>
              <w:left w:val="single" w:sz="4" w:space="0" w:color="auto"/>
              <w:bottom w:val="single" w:sz="4" w:space="0" w:color="auto"/>
              <w:right w:val="single" w:sz="4" w:space="0" w:color="auto"/>
            </w:tcBorders>
            <w:vAlign w:val="center"/>
          </w:tcPr>
          <w:p w14:paraId="5C4E414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412C34B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B530FE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DC7666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CA_n1A-n8A-n40A</w:t>
            </w:r>
          </w:p>
        </w:tc>
        <w:tc>
          <w:tcPr>
            <w:tcW w:w="1716" w:type="dxa"/>
            <w:tcBorders>
              <w:top w:val="single" w:sz="4" w:space="0" w:color="auto"/>
              <w:left w:val="nil"/>
              <w:bottom w:val="nil"/>
              <w:right w:val="single" w:sz="4" w:space="0" w:color="auto"/>
            </w:tcBorders>
            <w:vAlign w:val="center"/>
          </w:tcPr>
          <w:p w14:paraId="55B0DC2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CA_n1A-n8A</w:t>
            </w:r>
          </w:p>
          <w:p w14:paraId="7CFBAB3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CA_n1A-n40A</w:t>
            </w:r>
          </w:p>
          <w:p w14:paraId="5DE493B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250447A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3E6A0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77430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2E8A0910" w14:textId="77777777" w:rsidTr="00FE6A9A">
        <w:trPr>
          <w:jc w:val="center"/>
        </w:trPr>
        <w:tc>
          <w:tcPr>
            <w:tcW w:w="2062" w:type="dxa"/>
            <w:tcBorders>
              <w:top w:val="nil"/>
              <w:left w:val="single" w:sz="4" w:space="0" w:color="auto"/>
              <w:bottom w:val="nil"/>
              <w:right w:val="single" w:sz="4" w:space="0" w:color="auto"/>
            </w:tcBorders>
            <w:vAlign w:val="center"/>
          </w:tcPr>
          <w:p w14:paraId="2C95D8C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nil"/>
              <w:right w:val="single" w:sz="4" w:space="0" w:color="auto"/>
            </w:tcBorders>
            <w:vAlign w:val="center"/>
          </w:tcPr>
          <w:p w14:paraId="0BAA053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5D37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2DD30B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AA31C8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2271485" w14:textId="77777777" w:rsidTr="00FE6A9A">
        <w:trPr>
          <w:jc w:val="center"/>
        </w:trPr>
        <w:tc>
          <w:tcPr>
            <w:tcW w:w="2062" w:type="dxa"/>
            <w:tcBorders>
              <w:top w:val="nil"/>
              <w:left w:val="single" w:sz="4" w:space="0" w:color="auto"/>
              <w:bottom w:val="nil"/>
              <w:right w:val="single" w:sz="4" w:space="0" w:color="auto"/>
            </w:tcBorders>
            <w:vAlign w:val="center"/>
          </w:tcPr>
          <w:p w14:paraId="008A702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nil"/>
              <w:right w:val="single" w:sz="4" w:space="0" w:color="auto"/>
            </w:tcBorders>
            <w:vAlign w:val="center"/>
          </w:tcPr>
          <w:p w14:paraId="59FC2F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1A8F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27B7EC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46BB152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85B2DA1" w14:textId="77777777" w:rsidTr="00FE6A9A">
        <w:trPr>
          <w:jc w:val="center"/>
        </w:trPr>
        <w:tc>
          <w:tcPr>
            <w:tcW w:w="2062" w:type="dxa"/>
            <w:tcBorders>
              <w:top w:val="nil"/>
              <w:left w:val="single" w:sz="4" w:space="0" w:color="auto"/>
              <w:bottom w:val="nil"/>
              <w:right w:val="single" w:sz="4" w:space="0" w:color="auto"/>
            </w:tcBorders>
            <w:vAlign w:val="center"/>
          </w:tcPr>
          <w:p w14:paraId="004AF14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nil"/>
              <w:right w:val="single" w:sz="4" w:space="0" w:color="auto"/>
            </w:tcBorders>
            <w:vAlign w:val="center"/>
          </w:tcPr>
          <w:p w14:paraId="56163AA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4218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174DF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F17350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w:t>
            </w:r>
            <w:r w:rsidRPr="009E2BCC">
              <w:rPr>
                <w:rFonts w:ascii="Arial" w:eastAsia="DengXian" w:hAnsi="Arial"/>
                <w:sz w:val="18"/>
                <w:lang w:eastAsia="zh-CN"/>
              </w:rPr>
              <w:t xml:space="preserve"> and 5</w:t>
            </w:r>
          </w:p>
        </w:tc>
      </w:tr>
      <w:tr w:rsidR="00EF0060" w:rsidRPr="009E2BCC" w14:paraId="5A3D9D90" w14:textId="77777777" w:rsidTr="00FE6A9A">
        <w:trPr>
          <w:jc w:val="center"/>
        </w:trPr>
        <w:tc>
          <w:tcPr>
            <w:tcW w:w="2062" w:type="dxa"/>
            <w:tcBorders>
              <w:top w:val="nil"/>
              <w:left w:val="single" w:sz="4" w:space="0" w:color="auto"/>
              <w:bottom w:val="nil"/>
              <w:right w:val="single" w:sz="4" w:space="0" w:color="auto"/>
            </w:tcBorders>
            <w:vAlign w:val="center"/>
          </w:tcPr>
          <w:p w14:paraId="3CF267A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nil"/>
              <w:right w:val="single" w:sz="4" w:space="0" w:color="auto"/>
            </w:tcBorders>
            <w:vAlign w:val="center"/>
          </w:tcPr>
          <w:p w14:paraId="3A7E8C2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3163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407633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A751F4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2992FC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8D2950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single" w:sz="4" w:space="0" w:color="auto"/>
              <w:right w:val="single" w:sz="4" w:space="0" w:color="auto"/>
            </w:tcBorders>
            <w:vAlign w:val="center"/>
          </w:tcPr>
          <w:p w14:paraId="11ACD13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3EFD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C76084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7727F2C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27E73E7" w14:textId="77777777" w:rsidTr="00FE6A9A">
        <w:trPr>
          <w:jc w:val="center"/>
        </w:trPr>
        <w:tc>
          <w:tcPr>
            <w:tcW w:w="2062" w:type="dxa"/>
            <w:tcBorders>
              <w:top w:val="single" w:sz="4" w:space="0" w:color="auto"/>
              <w:left w:val="single" w:sz="4" w:space="0" w:color="auto"/>
              <w:bottom w:val="nil"/>
              <w:right w:val="single" w:sz="4" w:space="0" w:color="auto"/>
            </w:tcBorders>
          </w:tcPr>
          <w:p w14:paraId="59CAD8C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CA_n1A-n8A-n41A</w:t>
            </w:r>
          </w:p>
        </w:tc>
        <w:tc>
          <w:tcPr>
            <w:tcW w:w="1716" w:type="dxa"/>
            <w:tcBorders>
              <w:top w:val="single" w:sz="4" w:space="0" w:color="auto"/>
              <w:left w:val="nil"/>
              <w:bottom w:val="nil"/>
              <w:right w:val="single" w:sz="4" w:space="0" w:color="auto"/>
            </w:tcBorders>
            <w:vAlign w:val="center"/>
          </w:tcPr>
          <w:p w14:paraId="55EA60CB"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CA_n1A-n8A</w:t>
            </w:r>
          </w:p>
          <w:p w14:paraId="1B902F2E"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CA_n1A-n41A</w:t>
            </w:r>
          </w:p>
          <w:p w14:paraId="056EAC9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01E0BFA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25417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5, 10, 15, 20</w:t>
            </w:r>
            <w:r w:rsidRPr="009E2BCC">
              <w:rPr>
                <w:rFonts w:ascii="Arial" w:eastAsia="DengXian" w:hAnsi="Arial" w:cs="Arial"/>
                <w:sz w:val="18"/>
                <w:szCs w:val="18"/>
              </w:rPr>
              <w:t>, 25, 30, 40, 50</w:t>
            </w:r>
          </w:p>
        </w:tc>
        <w:tc>
          <w:tcPr>
            <w:tcW w:w="1496" w:type="dxa"/>
            <w:tcBorders>
              <w:top w:val="single" w:sz="4" w:space="0" w:color="auto"/>
              <w:left w:val="single" w:sz="4" w:space="0" w:color="auto"/>
              <w:bottom w:val="nil"/>
              <w:right w:val="single" w:sz="4" w:space="0" w:color="auto"/>
            </w:tcBorders>
            <w:vAlign w:val="center"/>
          </w:tcPr>
          <w:p w14:paraId="7E4E076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0</w:t>
            </w:r>
          </w:p>
        </w:tc>
      </w:tr>
      <w:tr w:rsidR="00EF0060" w:rsidRPr="009E2BCC" w14:paraId="631E5EF7" w14:textId="77777777" w:rsidTr="00FE6A9A">
        <w:trPr>
          <w:jc w:val="center"/>
        </w:trPr>
        <w:tc>
          <w:tcPr>
            <w:tcW w:w="2062" w:type="dxa"/>
            <w:tcBorders>
              <w:top w:val="nil"/>
              <w:left w:val="single" w:sz="4" w:space="0" w:color="auto"/>
              <w:bottom w:val="nil"/>
              <w:right w:val="single" w:sz="4" w:space="0" w:color="auto"/>
            </w:tcBorders>
          </w:tcPr>
          <w:p w14:paraId="1831200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nil"/>
              <w:right w:val="single" w:sz="4" w:space="0" w:color="auto"/>
            </w:tcBorders>
            <w:vAlign w:val="center"/>
          </w:tcPr>
          <w:p w14:paraId="2FA6DF2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C760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1D8924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rPr>
              <w:t>5, 10, 15, 20</w:t>
            </w:r>
          </w:p>
        </w:tc>
        <w:tc>
          <w:tcPr>
            <w:tcW w:w="1496" w:type="dxa"/>
            <w:tcBorders>
              <w:top w:val="nil"/>
              <w:left w:val="single" w:sz="4" w:space="0" w:color="auto"/>
              <w:bottom w:val="nil"/>
              <w:right w:val="single" w:sz="4" w:space="0" w:color="auto"/>
            </w:tcBorders>
            <w:vAlign w:val="center"/>
          </w:tcPr>
          <w:p w14:paraId="7C6FABC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65E6F4F" w14:textId="77777777" w:rsidTr="00FE6A9A">
        <w:trPr>
          <w:jc w:val="center"/>
        </w:trPr>
        <w:tc>
          <w:tcPr>
            <w:tcW w:w="2062" w:type="dxa"/>
            <w:tcBorders>
              <w:top w:val="nil"/>
              <w:left w:val="single" w:sz="4" w:space="0" w:color="auto"/>
              <w:bottom w:val="single" w:sz="4" w:space="0" w:color="auto"/>
              <w:right w:val="single" w:sz="4" w:space="0" w:color="auto"/>
            </w:tcBorders>
          </w:tcPr>
          <w:p w14:paraId="1F2E09D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single" w:sz="4" w:space="0" w:color="auto"/>
              <w:right w:val="single" w:sz="4" w:space="0" w:color="auto"/>
            </w:tcBorders>
            <w:vAlign w:val="center"/>
          </w:tcPr>
          <w:p w14:paraId="443D3ED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0E35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33DAE7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305BA1E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56DAC7F" w14:textId="77777777" w:rsidTr="00FE6A9A">
        <w:trPr>
          <w:jc w:val="center"/>
        </w:trPr>
        <w:tc>
          <w:tcPr>
            <w:tcW w:w="2062" w:type="dxa"/>
            <w:tcBorders>
              <w:top w:val="single" w:sz="4" w:space="0" w:color="auto"/>
              <w:left w:val="single" w:sz="4" w:space="0" w:color="auto"/>
              <w:bottom w:val="nil"/>
              <w:right w:val="single" w:sz="4" w:space="0" w:color="auto"/>
            </w:tcBorders>
          </w:tcPr>
          <w:p w14:paraId="2FE10E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CA_n1A-n8A-n78C</w:t>
            </w:r>
          </w:p>
        </w:tc>
        <w:tc>
          <w:tcPr>
            <w:tcW w:w="1716" w:type="dxa"/>
            <w:tcBorders>
              <w:top w:val="single" w:sz="4" w:space="0" w:color="auto"/>
              <w:left w:val="nil"/>
              <w:bottom w:val="nil"/>
              <w:right w:val="single" w:sz="4" w:space="0" w:color="auto"/>
            </w:tcBorders>
            <w:vAlign w:val="center"/>
          </w:tcPr>
          <w:p w14:paraId="67F543EC"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CA_n78C</w:t>
            </w:r>
          </w:p>
          <w:p w14:paraId="473B9A43"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CA_n1A-n78C</w:t>
            </w:r>
          </w:p>
          <w:p w14:paraId="5499DAE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2D6F8C3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tcPr>
          <w:p w14:paraId="2B63BC1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C34174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0</w:t>
            </w:r>
          </w:p>
        </w:tc>
      </w:tr>
      <w:tr w:rsidR="00EF0060" w:rsidRPr="009E2BCC" w14:paraId="48FCB52A" w14:textId="77777777" w:rsidTr="00FE6A9A">
        <w:trPr>
          <w:jc w:val="center"/>
        </w:trPr>
        <w:tc>
          <w:tcPr>
            <w:tcW w:w="2062" w:type="dxa"/>
            <w:tcBorders>
              <w:top w:val="nil"/>
              <w:left w:val="single" w:sz="4" w:space="0" w:color="auto"/>
              <w:bottom w:val="nil"/>
              <w:right w:val="single" w:sz="4" w:space="0" w:color="auto"/>
            </w:tcBorders>
          </w:tcPr>
          <w:p w14:paraId="3B7F7CB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nil"/>
              <w:right w:val="single" w:sz="4" w:space="0" w:color="auto"/>
            </w:tcBorders>
            <w:vAlign w:val="center"/>
          </w:tcPr>
          <w:p w14:paraId="24DF9C7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27F5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tcPr>
          <w:p w14:paraId="765BD49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See n8 channel bandwidths in Table 5.3.5-1</w:t>
            </w:r>
          </w:p>
        </w:tc>
        <w:tc>
          <w:tcPr>
            <w:tcW w:w="1496" w:type="dxa"/>
            <w:tcBorders>
              <w:top w:val="nil"/>
              <w:left w:val="single" w:sz="4" w:space="0" w:color="auto"/>
              <w:bottom w:val="nil"/>
              <w:right w:val="single" w:sz="4" w:space="0" w:color="auto"/>
            </w:tcBorders>
            <w:vAlign w:val="center"/>
          </w:tcPr>
          <w:p w14:paraId="3BF88B1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0C0D2B8" w14:textId="77777777" w:rsidTr="00FE6A9A">
        <w:trPr>
          <w:jc w:val="center"/>
        </w:trPr>
        <w:tc>
          <w:tcPr>
            <w:tcW w:w="2062" w:type="dxa"/>
            <w:tcBorders>
              <w:top w:val="nil"/>
              <w:left w:val="single" w:sz="4" w:space="0" w:color="auto"/>
              <w:bottom w:val="single" w:sz="4" w:space="0" w:color="auto"/>
              <w:right w:val="single" w:sz="4" w:space="0" w:color="auto"/>
            </w:tcBorders>
          </w:tcPr>
          <w:p w14:paraId="21BEF4D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single" w:sz="4" w:space="0" w:color="auto"/>
              <w:right w:val="single" w:sz="4" w:space="0" w:color="auto"/>
            </w:tcBorders>
            <w:vAlign w:val="center"/>
          </w:tcPr>
          <w:p w14:paraId="35C4654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E27F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FFFA0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3D27F3C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6AA135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060AF1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CA_n1A-n8A-n77A</w:t>
            </w:r>
          </w:p>
        </w:tc>
        <w:tc>
          <w:tcPr>
            <w:tcW w:w="1716" w:type="dxa"/>
            <w:tcBorders>
              <w:top w:val="single" w:sz="4" w:space="0" w:color="auto"/>
              <w:left w:val="single" w:sz="4" w:space="0" w:color="auto"/>
              <w:bottom w:val="nil"/>
              <w:right w:val="single" w:sz="4" w:space="0" w:color="auto"/>
            </w:tcBorders>
            <w:vAlign w:val="center"/>
          </w:tcPr>
          <w:p w14:paraId="582AD64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7E6C685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EAE08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B4E46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0</w:t>
            </w:r>
          </w:p>
        </w:tc>
      </w:tr>
      <w:tr w:rsidR="00EF0060" w:rsidRPr="009E2BCC" w14:paraId="56EC9F86" w14:textId="77777777" w:rsidTr="00FE6A9A">
        <w:trPr>
          <w:jc w:val="center"/>
        </w:trPr>
        <w:tc>
          <w:tcPr>
            <w:tcW w:w="2062" w:type="dxa"/>
            <w:tcBorders>
              <w:top w:val="nil"/>
              <w:left w:val="single" w:sz="4" w:space="0" w:color="auto"/>
              <w:bottom w:val="nil"/>
              <w:right w:val="single" w:sz="4" w:space="0" w:color="auto"/>
            </w:tcBorders>
            <w:vAlign w:val="center"/>
          </w:tcPr>
          <w:p w14:paraId="45B4A9A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EDC41B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27E4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043070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670F82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382162C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EB0B81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94019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E85A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2B2D1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86EA7A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566347E" w14:textId="77777777" w:rsidTr="00FE6A9A">
        <w:trPr>
          <w:jc w:val="center"/>
        </w:trPr>
        <w:tc>
          <w:tcPr>
            <w:tcW w:w="2062" w:type="dxa"/>
            <w:tcBorders>
              <w:top w:val="nil"/>
              <w:left w:val="single" w:sz="4" w:space="0" w:color="auto"/>
              <w:bottom w:val="nil"/>
              <w:right w:val="single" w:sz="4" w:space="0" w:color="auto"/>
            </w:tcBorders>
            <w:vAlign w:val="center"/>
          </w:tcPr>
          <w:p w14:paraId="73D7CC0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CA_n1A-n8A-n77(2A)</w:t>
            </w:r>
          </w:p>
        </w:tc>
        <w:tc>
          <w:tcPr>
            <w:tcW w:w="1716" w:type="dxa"/>
            <w:tcBorders>
              <w:top w:val="nil"/>
              <w:left w:val="single" w:sz="4" w:space="0" w:color="auto"/>
              <w:bottom w:val="nil"/>
              <w:right w:val="single" w:sz="4" w:space="0" w:color="auto"/>
            </w:tcBorders>
            <w:vAlign w:val="center"/>
          </w:tcPr>
          <w:p w14:paraId="38BB10E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7B84E24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E8E4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89208B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0</w:t>
            </w:r>
          </w:p>
        </w:tc>
      </w:tr>
      <w:tr w:rsidR="00EF0060" w:rsidRPr="009E2BCC" w14:paraId="75954A70" w14:textId="77777777" w:rsidTr="00FE6A9A">
        <w:trPr>
          <w:jc w:val="center"/>
        </w:trPr>
        <w:tc>
          <w:tcPr>
            <w:tcW w:w="2062" w:type="dxa"/>
            <w:tcBorders>
              <w:top w:val="nil"/>
              <w:left w:val="single" w:sz="4" w:space="0" w:color="auto"/>
              <w:bottom w:val="nil"/>
              <w:right w:val="single" w:sz="4" w:space="0" w:color="auto"/>
            </w:tcBorders>
            <w:vAlign w:val="center"/>
          </w:tcPr>
          <w:p w14:paraId="1CF8ACF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B0FC4B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F968A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931C5C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57C88B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48E47E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B559DD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E95951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4F4D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B2788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7C6E6B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CD18E0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16A77E9"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n8</w:t>
            </w:r>
            <w:r w:rsidRPr="009E2BCC">
              <w:rPr>
                <w:rFonts w:ascii="Arial" w:eastAsia="DengXian" w:hAnsi="Arial"/>
                <w:sz w:val="18"/>
                <w:lang w:eastAsia="ja-JP"/>
              </w:rPr>
              <w:t>A</w:t>
            </w:r>
            <w:r w:rsidRPr="009E2BCC">
              <w:rPr>
                <w:rFonts w:ascii="Arial" w:eastAsia="DengXian"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14:paraId="1C87088D"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ja-JP"/>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n8</w:t>
            </w:r>
            <w:r w:rsidRPr="009E2BCC">
              <w:rPr>
                <w:rFonts w:ascii="Arial" w:eastAsia="DengXian" w:hAnsi="Arial"/>
                <w:sz w:val="18"/>
                <w:lang w:eastAsia="ja-JP"/>
              </w:rPr>
              <w:t>A</w:t>
            </w:r>
          </w:p>
          <w:p w14:paraId="035FDA13"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ja-JP"/>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w:t>
            </w:r>
            <w:r w:rsidRPr="009E2BCC">
              <w:rPr>
                <w:rFonts w:ascii="Arial" w:eastAsia="DengXian" w:hAnsi="Arial" w:hint="eastAsia"/>
                <w:sz w:val="18"/>
                <w:lang w:eastAsia="zh-CN"/>
              </w:rPr>
              <w:t>7</w:t>
            </w:r>
            <w:r w:rsidRPr="009E2BCC">
              <w:rPr>
                <w:rFonts w:ascii="Arial" w:eastAsia="DengXian" w:hAnsi="Arial"/>
                <w:sz w:val="18"/>
                <w:lang w:eastAsia="zh-CN"/>
              </w:rPr>
              <w:t>8</w:t>
            </w:r>
            <w:r w:rsidRPr="009E2BCC">
              <w:rPr>
                <w:rFonts w:ascii="Arial" w:eastAsia="DengXian" w:hAnsi="Arial"/>
                <w:sz w:val="18"/>
                <w:lang w:eastAsia="ja-JP"/>
              </w:rPr>
              <w:t>A</w:t>
            </w:r>
          </w:p>
          <w:p w14:paraId="0F3DBE02"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w:t>
            </w:r>
            <w:r w:rsidRPr="009E2BCC">
              <w:rPr>
                <w:rFonts w:ascii="Arial" w:eastAsia="DengXian" w:hAnsi="Arial" w:hint="eastAsia"/>
                <w:sz w:val="18"/>
                <w:lang w:eastAsia="zh-CN"/>
              </w:rPr>
              <w:t>8</w:t>
            </w:r>
            <w:r w:rsidRPr="009E2BCC">
              <w:rPr>
                <w:rFonts w:ascii="Arial" w:eastAsia="DengXian" w:hAnsi="Arial"/>
                <w:sz w:val="18"/>
                <w:lang w:eastAsia="ja-JP"/>
              </w:rPr>
              <w:t>A-</w:t>
            </w:r>
            <w:r w:rsidRPr="009E2BCC">
              <w:rPr>
                <w:rFonts w:ascii="Arial" w:eastAsia="DengXian" w:hAnsi="Arial"/>
                <w:sz w:val="18"/>
                <w:lang w:eastAsia="zh-CN"/>
              </w:rPr>
              <w:t>n</w:t>
            </w:r>
            <w:r w:rsidRPr="009E2BCC">
              <w:rPr>
                <w:rFonts w:ascii="Arial" w:eastAsia="DengXian" w:hAnsi="Arial" w:hint="eastAsia"/>
                <w:sz w:val="18"/>
                <w:lang w:eastAsia="zh-CN"/>
              </w:rPr>
              <w:t>7</w:t>
            </w:r>
            <w:r w:rsidRPr="009E2BCC">
              <w:rPr>
                <w:rFonts w:ascii="Arial" w:eastAsia="DengXian" w:hAnsi="Arial"/>
                <w:sz w:val="18"/>
                <w:lang w:eastAsia="zh-CN"/>
              </w:rPr>
              <w:t>8</w:t>
            </w:r>
            <w:r w:rsidRPr="009E2BCC">
              <w:rPr>
                <w:rFonts w:ascii="Arial" w:eastAsia="DengXian"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EAF018E"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DB9295" w14:textId="77777777" w:rsidR="00EF0060" w:rsidRPr="009E2BCC" w:rsidRDefault="00EF0060" w:rsidP="00FE6A9A">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932A7B"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5543B697" w14:textId="77777777" w:rsidTr="00FE6A9A">
        <w:trPr>
          <w:jc w:val="center"/>
        </w:trPr>
        <w:tc>
          <w:tcPr>
            <w:tcW w:w="2062" w:type="dxa"/>
            <w:tcBorders>
              <w:top w:val="nil"/>
              <w:left w:val="single" w:sz="4" w:space="0" w:color="auto"/>
              <w:bottom w:val="nil"/>
              <w:right w:val="single" w:sz="4" w:space="0" w:color="auto"/>
            </w:tcBorders>
            <w:vAlign w:val="center"/>
          </w:tcPr>
          <w:p w14:paraId="6E432245"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086AEF3"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9F259BF"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169DA71" w14:textId="77777777" w:rsidR="00EF0060" w:rsidRPr="009E2BCC" w:rsidRDefault="00EF0060" w:rsidP="00FE6A9A">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4EDE3AA"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12D21D6" w14:textId="77777777" w:rsidTr="00FE6A9A">
        <w:trPr>
          <w:jc w:val="center"/>
        </w:trPr>
        <w:tc>
          <w:tcPr>
            <w:tcW w:w="2062" w:type="dxa"/>
            <w:tcBorders>
              <w:top w:val="nil"/>
              <w:left w:val="single" w:sz="4" w:space="0" w:color="auto"/>
              <w:bottom w:val="nil"/>
              <w:right w:val="single" w:sz="4" w:space="0" w:color="auto"/>
            </w:tcBorders>
            <w:vAlign w:val="center"/>
          </w:tcPr>
          <w:p w14:paraId="21C0A3C9"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76582331"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E4B1274"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0FA52A" w14:textId="77777777" w:rsidR="00EF0060" w:rsidRPr="009E2BCC" w:rsidRDefault="00EF0060" w:rsidP="00FE6A9A">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03FF881"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253E3FC" w14:textId="77777777" w:rsidTr="00FE6A9A">
        <w:trPr>
          <w:jc w:val="center"/>
        </w:trPr>
        <w:tc>
          <w:tcPr>
            <w:tcW w:w="2062" w:type="dxa"/>
            <w:tcBorders>
              <w:top w:val="nil"/>
              <w:left w:val="single" w:sz="4" w:space="0" w:color="auto"/>
              <w:bottom w:val="nil"/>
              <w:right w:val="single" w:sz="4" w:space="0" w:color="auto"/>
            </w:tcBorders>
            <w:vAlign w:val="center"/>
          </w:tcPr>
          <w:p w14:paraId="4B77F8B1"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548C71FF"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AFE195B"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1F8A1A" w14:textId="77777777" w:rsidR="00EF0060" w:rsidRPr="009E2BCC" w:rsidRDefault="00EF0060" w:rsidP="00FE6A9A">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0203AD"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EF0060" w:rsidRPr="009E2BCC" w14:paraId="4DEBA966" w14:textId="77777777" w:rsidTr="00FE6A9A">
        <w:trPr>
          <w:jc w:val="center"/>
        </w:trPr>
        <w:tc>
          <w:tcPr>
            <w:tcW w:w="2062" w:type="dxa"/>
            <w:tcBorders>
              <w:top w:val="nil"/>
              <w:left w:val="single" w:sz="4" w:space="0" w:color="auto"/>
              <w:bottom w:val="nil"/>
              <w:right w:val="single" w:sz="4" w:space="0" w:color="auto"/>
            </w:tcBorders>
            <w:vAlign w:val="center"/>
          </w:tcPr>
          <w:p w14:paraId="675DEFBE"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9C34AE2"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41C7812"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3373EAF" w14:textId="77777777" w:rsidR="00EF0060" w:rsidRPr="009E2BCC" w:rsidRDefault="00EF0060" w:rsidP="00FE6A9A">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96C61AA"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7AA697E" w14:textId="77777777" w:rsidTr="00FE6A9A">
        <w:trPr>
          <w:jc w:val="center"/>
        </w:trPr>
        <w:tc>
          <w:tcPr>
            <w:tcW w:w="2062" w:type="dxa"/>
            <w:tcBorders>
              <w:top w:val="nil"/>
              <w:left w:val="single" w:sz="4" w:space="0" w:color="auto"/>
              <w:bottom w:val="nil"/>
              <w:right w:val="single" w:sz="4" w:space="0" w:color="auto"/>
            </w:tcBorders>
            <w:vAlign w:val="center"/>
          </w:tcPr>
          <w:p w14:paraId="64CE9B86"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65314BFA"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F3CB008"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39E033" w14:textId="77777777" w:rsidR="00EF0060" w:rsidRPr="009E2BCC" w:rsidRDefault="00EF0060" w:rsidP="00FE6A9A">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55ACE55"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6B2DB31" w14:textId="77777777" w:rsidTr="00FE6A9A">
        <w:trPr>
          <w:jc w:val="center"/>
        </w:trPr>
        <w:tc>
          <w:tcPr>
            <w:tcW w:w="2062" w:type="dxa"/>
            <w:tcBorders>
              <w:top w:val="nil"/>
              <w:left w:val="single" w:sz="4" w:space="0" w:color="auto"/>
              <w:bottom w:val="nil"/>
              <w:right w:val="single" w:sz="4" w:space="0" w:color="auto"/>
            </w:tcBorders>
            <w:vAlign w:val="center"/>
          </w:tcPr>
          <w:p w14:paraId="5F9E0613"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4C5BF81E"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ja-JP"/>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n8</w:t>
            </w:r>
            <w:r w:rsidRPr="009E2BCC">
              <w:rPr>
                <w:rFonts w:ascii="Arial" w:eastAsia="DengXian" w:hAnsi="Arial"/>
                <w:sz w:val="18"/>
                <w:lang w:eastAsia="ja-JP"/>
              </w:rPr>
              <w:t>A</w:t>
            </w:r>
          </w:p>
          <w:p w14:paraId="7F4A8258"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ja-JP"/>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w:t>
            </w:r>
            <w:r w:rsidRPr="009E2BCC">
              <w:rPr>
                <w:rFonts w:ascii="Arial" w:eastAsia="DengXian" w:hAnsi="Arial" w:hint="eastAsia"/>
                <w:sz w:val="18"/>
                <w:lang w:eastAsia="zh-CN"/>
              </w:rPr>
              <w:t>7</w:t>
            </w:r>
            <w:r w:rsidRPr="009E2BCC">
              <w:rPr>
                <w:rFonts w:ascii="Arial" w:eastAsia="DengXian" w:hAnsi="Arial"/>
                <w:sz w:val="18"/>
                <w:lang w:eastAsia="zh-CN"/>
              </w:rPr>
              <w:t>8</w:t>
            </w:r>
            <w:r w:rsidRPr="009E2BCC">
              <w:rPr>
                <w:rFonts w:ascii="Arial" w:eastAsia="DengXian" w:hAnsi="Arial"/>
                <w:sz w:val="18"/>
                <w:lang w:eastAsia="ja-JP"/>
              </w:rPr>
              <w:t>A</w:t>
            </w:r>
          </w:p>
          <w:p w14:paraId="687755F0"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w:t>
            </w:r>
            <w:r w:rsidRPr="009E2BCC">
              <w:rPr>
                <w:rFonts w:ascii="Arial" w:eastAsia="DengXian" w:hAnsi="Arial" w:hint="eastAsia"/>
                <w:sz w:val="18"/>
                <w:lang w:eastAsia="zh-CN"/>
              </w:rPr>
              <w:t>8</w:t>
            </w:r>
            <w:r w:rsidRPr="009E2BCC">
              <w:rPr>
                <w:rFonts w:ascii="Arial" w:eastAsia="DengXian" w:hAnsi="Arial"/>
                <w:sz w:val="18"/>
                <w:lang w:eastAsia="ja-JP"/>
              </w:rPr>
              <w:t>A-</w:t>
            </w:r>
            <w:r w:rsidRPr="009E2BCC">
              <w:rPr>
                <w:rFonts w:ascii="Arial" w:eastAsia="DengXian" w:hAnsi="Arial"/>
                <w:sz w:val="18"/>
                <w:lang w:eastAsia="zh-CN"/>
              </w:rPr>
              <w:t>n</w:t>
            </w:r>
            <w:r w:rsidRPr="009E2BCC">
              <w:rPr>
                <w:rFonts w:ascii="Arial" w:eastAsia="DengXian" w:hAnsi="Arial" w:hint="eastAsia"/>
                <w:sz w:val="18"/>
                <w:lang w:eastAsia="zh-CN"/>
              </w:rPr>
              <w:t>7</w:t>
            </w:r>
            <w:r w:rsidRPr="009E2BCC">
              <w:rPr>
                <w:rFonts w:ascii="Arial" w:eastAsia="DengXian" w:hAnsi="Arial"/>
                <w:sz w:val="18"/>
                <w:lang w:eastAsia="zh-CN"/>
              </w:rPr>
              <w:t>8</w:t>
            </w:r>
            <w:r w:rsidRPr="009E2BCC">
              <w:rPr>
                <w:rFonts w:ascii="Arial" w:eastAsia="DengXian"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528CEA6"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8C96D0"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182819B"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w:t>
            </w:r>
            <w:r w:rsidRPr="009E2BCC">
              <w:rPr>
                <w:rFonts w:ascii="Arial" w:eastAsia="DengXian" w:hAnsi="Arial"/>
                <w:sz w:val="18"/>
                <w:lang w:eastAsia="zh-CN"/>
              </w:rPr>
              <w:t xml:space="preserve"> and 5</w:t>
            </w:r>
          </w:p>
        </w:tc>
      </w:tr>
      <w:tr w:rsidR="00EF0060" w:rsidRPr="009E2BCC" w14:paraId="5FDA5F11" w14:textId="77777777" w:rsidTr="00FE6A9A">
        <w:trPr>
          <w:jc w:val="center"/>
        </w:trPr>
        <w:tc>
          <w:tcPr>
            <w:tcW w:w="2062" w:type="dxa"/>
            <w:tcBorders>
              <w:top w:val="nil"/>
              <w:left w:val="single" w:sz="4" w:space="0" w:color="auto"/>
              <w:bottom w:val="nil"/>
              <w:right w:val="single" w:sz="4" w:space="0" w:color="auto"/>
            </w:tcBorders>
            <w:vAlign w:val="center"/>
          </w:tcPr>
          <w:p w14:paraId="468FD65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71FBFD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80EB5C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761637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5E32D9C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5BD8E1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77E07F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19043AB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24D49D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174C6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ADB9A5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9BAABE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400098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n8</w:t>
            </w:r>
            <w:r w:rsidRPr="009E2BCC">
              <w:rPr>
                <w:rFonts w:ascii="Arial" w:eastAsia="DengXian" w:hAnsi="Arial"/>
                <w:sz w:val="18"/>
                <w:lang w:eastAsia="ja-JP"/>
              </w:rPr>
              <w:t>A</w:t>
            </w:r>
            <w:r w:rsidRPr="009E2BCC">
              <w:rPr>
                <w:rFonts w:ascii="Arial" w:eastAsia="DengXian" w:hAnsi="Arial"/>
                <w:sz w:val="18"/>
                <w:lang w:eastAsia="zh-CN"/>
              </w:rPr>
              <w:t>-n78C</w:t>
            </w:r>
          </w:p>
        </w:tc>
        <w:tc>
          <w:tcPr>
            <w:tcW w:w="1716" w:type="dxa"/>
            <w:tcBorders>
              <w:top w:val="single" w:sz="4" w:space="0" w:color="auto"/>
              <w:left w:val="single" w:sz="4" w:space="0" w:color="auto"/>
              <w:bottom w:val="nil"/>
              <w:right w:val="single" w:sz="4" w:space="0" w:color="auto"/>
            </w:tcBorders>
            <w:vAlign w:val="center"/>
          </w:tcPr>
          <w:p w14:paraId="20795FD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ja-JP"/>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n8</w:t>
            </w:r>
            <w:r w:rsidRPr="009E2BCC">
              <w:rPr>
                <w:rFonts w:ascii="Arial" w:eastAsia="DengXian" w:hAnsi="Arial"/>
                <w:sz w:val="18"/>
                <w:lang w:eastAsia="ja-JP"/>
              </w:rPr>
              <w:t>A</w:t>
            </w:r>
          </w:p>
          <w:p w14:paraId="6B5ED45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ja-JP"/>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w:t>
            </w:r>
            <w:r w:rsidRPr="009E2BCC">
              <w:rPr>
                <w:rFonts w:ascii="Arial" w:eastAsia="DengXian" w:hAnsi="Arial" w:hint="eastAsia"/>
                <w:sz w:val="18"/>
                <w:lang w:eastAsia="zh-CN"/>
              </w:rPr>
              <w:t>7</w:t>
            </w:r>
            <w:r w:rsidRPr="009E2BCC">
              <w:rPr>
                <w:rFonts w:ascii="Arial" w:eastAsia="DengXian" w:hAnsi="Arial"/>
                <w:sz w:val="18"/>
                <w:lang w:eastAsia="zh-CN"/>
              </w:rPr>
              <w:t>8</w:t>
            </w:r>
            <w:r w:rsidRPr="009E2BCC">
              <w:rPr>
                <w:rFonts w:ascii="Arial" w:eastAsia="DengXian" w:hAnsi="Arial"/>
                <w:sz w:val="18"/>
                <w:lang w:eastAsia="ja-JP"/>
              </w:rPr>
              <w:t>A</w:t>
            </w:r>
          </w:p>
          <w:p w14:paraId="3004AC2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w:t>
            </w:r>
            <w:r w:rsidRPr="009E2BCC">
              <w:rPr>
                <w:rFonts w:ascii="Arial" w:eastAsia="DengXian" w:hAnsi="Arial" w:hint="eastAsia"/>
                <w:sz w:val="18"/>
                <w:lang w:eastAsia="zh-CN"/>
              </w:rPr>
              <w:t>8</w:t>
            </w:r>
            <w:r w:rsidRPr="009E2BCC">
              <w:rPr>
                <w:rFonts w:ascii="Arial" w:eastAsia="DengXian" w:hAnsi="Arial"/>
                <w:sz w:val="18"/>
                <w:lang w:eastAsia="ja-JP"/>
              </w:rPr>
              <w:t>A-</w:t>
            </w:r>
            <w:r w:rsidRPr="009E2BCC">
              <w:rPr>
                <w:rFonts w:ascii="Arial" w:eastAsia="DengXian" w:hAnsi="Arial"/>
                <w:sz w:val="18"/>
                <w:lang w:eastAsia="zh-CN"/>
              </w:rPr>
              <w:t>n</w:t>
            </w:r>
            <w:r w:rsidRPr="009E2BCC">
              <w:rPr>
                <w:rFonts w:ascii="Arial" w:eastAsia="DengXian" w:hAnsi="Arial" w:hint="eastAsia"/>
                <w:sz w:val="18"/>
                <w:lang w:eastAsia="zh-CN"/>
              </w:rPr>
              <w:t>7</w:t>
            </w:r>
            <w:r w:rsidRPr="009E2BCC">
              <w:rPr>
                <w:rFonts w:ascii="Arial" w:eastAsia="DengXian" w:hAnsi="Arial"/>
                <w:sz w:val="18"/>
                <w:lang w:eastAsia="zh-CN"/>
              </w:rPr>
              <w:t>8</w:t>
            </w:r>
            <w:r w:rsidRPr="009E2BCC">
              <w:rPr>
                <w:rFonts w:ascii="Arial" w:eastAsia="DengXian"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3E4E186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0A3FD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541007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w:t>
            </w:r>
            <w:r w:rsidRPr="009E2BCC">
              <w:rPr>
                <w:rFonts w:ascii="Arial" w:eastAsia="DengXian" w:hAnsi="Arial"/>
                <w:sz w:val="18"/>
                <w:lang w:eastAsia="zh-CN"/>
              </w:rPr>
              <w:t xml:space="preserve"> and 5</w:t>
            </w:r>
          </w:p>
        </w:tc>
      </w:tr>
      <w:tr w:rsidR="00EF0060" w:rsidRPr="009E2BCC" w14:paraId="06F80B25" w14:textId="77777777" w:rsidTr="00FE6A9A">
        <w:trPr>
          <w:jc w:val="center"/>
        </w:trPr>
        <w:tc>
          <w:tcPr>
            <w:tcW w:w="2062" w:type="dxa"/>
            <w:tcBorders>
              <w:top w:val="nil"/>
              <w:left w:val="single" w:sz="4" w:space="0" w:color="auto"/>
              <w:bottom w:val="nil"/>
              <w:right w:val="single" w:sz="4" w:space="0" w:color="auto"/>
            </w:tcBorders>
            <w:vAlign w:val="center"/>
          </w:tcPr>
          <w:p w14:paraId="7961368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176883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B5409B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20638C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03BD0F1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387AB4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4D0499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75A49DD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74930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D5A8A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bidi="ar"/>
              </w:rPr>
              <w:t>C</w:t>
            </w:r>
            <w:r w:rsidRPr="009E2BCC">
              <w:rPr>
                <w:rFonts w:ascii="Arial" w:eastAsia="DengXian" w:hAnsi="Arial" w:cs="Arial"/>
                <w:color w:val="000000"/>
                <w:sz w:val="18"/>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68B359C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8CC938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6C21B3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n8</w:t>
            </w:r>
            <w:r w:rsidRPr="009E2BCC">
              <w:rPr>
                <w:rFonts w:ascii="Arial" w:eastAsia="DengXian" w:hAnsi="Arial"/>
                <w:sz w:val="18"/>
                <w:lang w:eastAsia="ja-JP"/>
              </w:rPr>
              <w:t>A</w:t>
            </w:r>
            <w:r w:rsidRPr="009E2BCC">
              <w:rPr>
                <w:rFonts w:ascii="Arial" w:eastAsia="DengXian"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1F9B83D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1EC8E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0DCC96"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6E76B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089FB895" w14:textId="77777777" w:rsidTr="00FE6A9A">
        <w:trPr>
          <w:jc w:val="center"/>
        </w:trPr>
        <w:tc>
          <w:tcPr>
            <w:tcW w:w="2062" w:type="dxa"/>
            <w:tcBorders>
              <w:top w:val="nil"/>
              <w:left w:val="single" w:sz="4" w:space="0" w:color="auto"/>
              <w:bottom w:val="nil"/>
              <w:right w:val="single" w:sz="4" w:space="0" w:color="auto"/>
            </w:tcBorders>
            <w:vAlign w:val="center"/>
          </w:tcPr>
          <w:p w14:paraId="5B45A95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A7D76A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A3D793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35F6A87"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E867E1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84A597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278F49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254BEAC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C7A5E1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792A25"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1C529C7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185D96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7567C2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CA_n1A-n8A-n79A</w:t>
            </w:r>
          </w:p>
        </w:tc>
        <w:tc>
          <w:tcPr>
            <w:tcW w:w="1716" w:type="dxa"/>
            <w:tcBorders>
              <w:top w:val="single" w:sz="4" w:space="0" w:color="auto"/>
              <w:left w:val="single" w:sz="4" w:space="0" w:color="auto"/>
              <w:bottom w:val="nil"/>
              <w:right w:val="single" w:sz="4" w:space="0" w:color="auto"/>
            </w:tcBorders>
            <w:vAlign w:val="center"/>
          </w:tcPr>
          <w:p w14:paraId="5BE5A2C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13A3B35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241023"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8BC80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4A9AEA6D" w14:textId="77777777" w:rsidTr="00FE6A9A">
        <w:trPr>
          <w:jc w:val="center"/>
        </w:trPr>
        <w:tc>
          <w:tcPr>
            <w:tcW w:w="2062" w:type="dxa"/>
            <w:tcBorders>
              <w:top w:val="nil"/>
              <w:left w:val="single" w:sz="4" w:space="0" w:color="auto"/>
              <w:bottom w:val="nil"/>
              <w:right w:val="single" w:sz="4" w:space="0" w:color="auto"/>
            </w:tcBorders>
            <w:vAlign w:val="center"/>
          </w:tcPr>
          <w:p w14:paraId="26F175D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841BE6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12E7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2D11B12"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B085B1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313E7A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420417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47C8BA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7926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288BE2E"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2F4C41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37EB6252" w14:textId="77777777" w:rsidTr="00FE6A9A">
        <w:trPr>
          <w:jc w:val="center"/>
        </w:trPr>
        <w:tc>
          <w:tcPr>
            <w:tcW w:w="2062" w:type="dxa"/>
            <w:tcBorders>
              <w:top w:val="single" w:sz="4" w:space="0" w:color="auto"/>
              <w:left w:val="single" w:sz="4" w:space="0" w:color="auto"/>
              <w:bottom w:val="nil"/>
              <w:right w:val="single" w:sz="4" w:space="0" w:color="auto"/>
            </w:tcBorders>
          </w:tcPr>
          <w:p w14:paraId="3DAB7D3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CA_n1A-n18A-n28A</w:t>
            </w:r>
          </w:p>
        </w:tc>
        <w:tc>
          <w:tcPr>
            <w:tcW w:w="1716" w:type="dxa"/>
            <w:tcBorders>
              <w:top w:val="single" w:sz="4" w:space="0" w:color="auto"/>
              <w:left w:val="single" w:sz="4" w:space="0" w:color="auto"/>
              <w:bottom w:val="nil"/>
              <w:right w:val="single" w:sz="4" w:space="0" w:color="auto"/>
            </w:tcBorders>
          </w:tcPr>
          <w:p w14:paraId="76F0592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 xml:space="preserve"> CA_n1A-n18A</w:t>
            </w:r>
          </w:p>
          <w:p w14:paraId="7D98749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CA_n1A-n28A</w:t>
            </w:r>
          </w:p>
          <w:p w14:paraId="5CBDE62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7C34290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170C31"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r w:rsidRPr="009E2BCC">
              <w:rPr>
                <w:rFonts w:ascii="Arial" w:eastAsia="DengXian" w:hAnsi="Arial" w:cs="Arial" w:hint="eastAsia"/>
                <w:color w:val="000000"/>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73BB06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10069456" w14:textId="77777777" w:rsidTr="00FE6A9A">
        <w:trPr>
          <w:jc w:val="center"/>
        </w:trPr>
        <w:tc>
          <w:tcPr>
            <w:tcW w:w="2062" w:type="dxa"/>
            <w:tcBorders>
              <w:top w:val="nil"/>
              <w:left w:val="single" w:sz="4" w:space="0" w:color="auto"/>
              <w:bottom w:val="nil"/>
              <w:right w:val="single" w:sz="4" w:space="0" w:color="auto"/>
            </w:tcBorders>
          </w:tcPr>
          <w:p w14:paraId="5C27A3C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77C2E7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B42990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4F4A1CB"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07EFA7D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1CB5F2B" w14:textId="77777777" w:rsidTr="00FE6A9A">
        <w:trPr>
          <w:jc w:val="center"/>
        </w:trPr>
        <w:tc>
          <w:tcPr>
            <w:tcW w:w="2062" w:type="dxa"/>
            <w:tcBorders>
              <w:top w:val="nil"/>
              <w:left w:val="single" w:sz="4" w:space="0" w:color="auto"/>
              <w:bottom w:val="single" w:sz="4" w:space="0" w:color="auto"/>
              <w:right w:val="single" w:sz="4" w:space="0" w:color="auto"/>
            </w:tcBorders>
          </w:tcPr>
          <w:p w14:paraId="677567A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1E17602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1D02E6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A91F446"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C54F1C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B623782" w14:textId="77777777" w:rsidTr="00FE6A9A">
        <w:trPr>
          <w:jc w:val="center"/>
        </w:trPr>
        <w:tc>
          <w:tcPr>
            <w:tcW w:w="2062" w:type="dxa"/>
            <w:tcBorders>
              <w:top w:val="single" w:sz="4" w:space="0" w:color="auto"/>
              <w:left w:val="single" w:sz="4" w:space="0" w:color="auto"/>
              <w:bottom w:val="nil"/>
              <w:right w:val="single" w:sz="4" w:space="0" w:color="auto"/>
            </w:tcBorders>
          </w:tcPr>
          <w:p w14:paraId="120EB73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CA_n1A-n18A-n41A</w:t>
            </w:r>
          </w:p>
        </w:tc>
        <w:tc>
          <w:tcPr>
            <w:tcW w:w="1716" w:type="dxa"/>
            <w:tcBorders>
              <w:top w:val="single" w:sz="4" w:space="0" w:color="auto"/>
              <w:left w:val="single" w:sz="4" w:space="0" w:color="auto"/>
              <w:bottom w:val="nil"/>
              <w:right w:val="single" w:sz="4" w:space="0" w:color="auto"/>
            </w:tcBorders>
          </w:tcPr>
          <w:p w14:paraId="59983EA1"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游明朝" w:hAnsi="Arial"/>
                <w:sz w:val="18"/>
                <w:lang w:val="en-US" w:eastAsia="ja-JP"/>
              </w:rPr>
            </w:pPr>
            <w:r w:rsidRPr="009E2BCC">
              <w:rPr>
                <w:rFonts w:ascii="Arial" w:eastAsia="游明朝" w:hAnsi="Arial" w:hint="eastAsia"/>
                <w:sz w:val="18"/>
                <w:lang w:val="en-US" w:eastAsia="ja-JP"/>
              </w:rPr>
              <w:t>n</w:t>
            </w:r>
            <w:r w:rsidRPr="009E2BCC">
              <w:rPr>
                <w:rFonts w:ascii="Arial" w:eastAsia="游明朝" w:hAnsi="Arial"/>
                <w:sz w:val="18"/>
                <w:lang w:val="en-US" w:eastAsia="ja-JP"/>
              </w:rPr>
              <w:t>41</w:t>
            </w:r>
            <w:r w:rsidRPr="009E2BCC">
              <w:rPr>
                <w:rFonts w:ascii="Arial" w:eastAsia="DengXian" w:hAnsi="Arial" w:cs="Arial"/>
                <w:sz w:val="18"/>
                <w:szCs w:val="18"/>
                <w:vertAlign w:val="superscript"/>
                <w:lang w:val="es-US" w:eastAsia="zh-CN"/>
              </w:rPr>
              <w:t>7</w:t>
            </w:r>
          </w:p>
          <w:p w14:paraId="40A78B6B"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CA_n1A-n18A</w:t>
            </w:r>
          </w:p>
          <w:p w14:paraId="769C550B"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CA_n1A-n41A</w:t>
            </w:r>
            <w:r w:rsidRPr="009E2BCC">
              <w:rPr>
                <w:rFonts w:ascii="Arial" w:eastAsia="DengXian" w:hAnsi="Arial" w:cs="Arial"/>
                <w:iCs/>
                <w:color w:val="000000"/>
                <w:sz w:val="18"/>
                <w:szCs w:val="18"/>
                <w:vertAlign w:val="superscript"/>
              </w:rPr>
              <w:t>7</w:t>
            </w:r>
          </w:p>
          <w:p w14:paraId="66778A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CA_n18A-n41A</w:t>
            </w:r>
            <w:r w:rsidRPr="009E2BCC">
              <w:rPr>
                <w:rFonts w:ascii="Arial" w:eastAsia="DengXian"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30EBB5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3541C2"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288AD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435CF283" w14:textId="77777777" w:rsidTr="00FE6A9A">
        <w:trPr>
          <w:jc w:val="center"/>
        </w:trPr>
        <w:tc>
          <w:tcPr>
            <w:tcW w:w="2062" w:type="dxa"/>
            <w:tcBorders>
              <w:top w:val="nil"/>
              <w:left w:val="single" w:sz="4" w:space="0" w:color="auto"/>
              <w:bottom w:val="nil"/>
              <w:right w:val="single" w:sz="4" w:space="0" w:color="auto"/>
            </w:tcBorders>
          </w:tcPr>
          <w:p w14:paraId="61F8704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12F8763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0DCD43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2C5CB20"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490E443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F4AAF4E" w14:textId="77777777" w:rsidTr="00FE6A9A">
        <w:trPr>
          <w:jc w:val="center"/>
        </w:trPr>
        <w:tc>
          <w:tcPr>
            <w:tcW w:w="2062" w:type="dxa"/>
            <w:tcBorders>
              <w:top w:val="nil"/>
              <w:left w:val="single" w:sz="4" w:space="0" w:color="auto"/>
              <w:bottom w:val="single" w:sz="4" w:space="0" w:color="auto"/>
              <w:right w:val="single" w:sz="4" w:space="0" w:color="auto"/>
            </w:tcBorders>
          </w:tcPr>
          <w:p w14:paraId="5FD06C5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59D872B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FB6742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593F966"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10, 15, 20, 30, 40, 50, 60, 80, 90,</w:t>
            </w:r>
            <w:r w:rsidRPr="009E2BCC">
              <w:rPr>
                <w:rFonts w:ascii="Arial" w:eastAsia="DengXian" w:hAnsi="Arial" w:cs="Arial" w:hint="eastAsia"/>
                <w:color w:val="000000"/>
                <w:sz w:val="18"/>
                <w:szCs w:val="18"/>
                <w:lang w:eastAsia="zh-CN" w:bidi="ar"/>
              </w:rPr>
              <w:t xml:space="preserve"> </w:t>
            </w:r>
            <w:r w:rsidRPr="009E2BCC">
              <w:rPr>
                <w:rFonts w:ascii="Arial" w:eastAsia="DengXian" w:hAnsi="Arial" w:cs="Arial"/>
                <w:color w:val="000000"/>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48D3C57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69640F9" w14:textId="77777777" w:rsidTr="00FE6A9A">
        <w:trPr>
          <w:jc w:val="center"/>
        </w:trPr>
        <w:tc>
          <w:tcPr>
            <w:tcW w:w="2062" w:type="dxa"/>
            <w:tcBorders>
              <w:top w:val="single" w:sz="4" w:space="0" w:color="auto"/>
              <w:left w:val="single" w:sz="4" w:space="0" w:color="auto"/>
              <w:bottom w:val="nil"/>
              <w:right w:val="single" w:sz="4" w:space="0" w:color="auto"/>
            </w:tcBorders>
          </w:tcPr>
          <w:p w14:paraId="6F343E1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CA_n1A-n18A-n77A</w:t>
            </w:r>
          </w:p>
        </w:tc>
        <w:tc>
          <w:tcPr>
            <w:tcW w:w="1716" w:type="dxa"/>
            <w:tcBorders>
              <w:top w:val="single" w:sz="4" w:space="0" w:color="auto"/>
              <w:left w:val="single" w:sz="4" w:space="0" w:color="auto"/>
              <w:bottom w:val="nil"/>
              <w:right w:val="single" w:sz="4" w:space="0" w:color="auto"/>
            </w:tcBorders>
          </w:tcPr>
          <w:p w14:paraId="423E0065"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n77</w:t>
            </w:r>
            <w:r w:rsidRPr="009E2BCC">
              <w:rPr>
                <w:rFonts w:ascii="Arial" w:eastAsia="DengXian" w:hAnsi="Arial"/>
                <w:sz w:val="18"/>
                <w:vertAlign w:val="superscript"/>
                <w:lang w:val="en-US" w:eastAsia="zh-CN"/>
              </w:rPr>
              <w:t>7</w:t>
            </w:r>
          </w:p>
          <w:p w14:paraId="5FA20406"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CA_n1A-n18A</w:t>
            </w:r>
          </w:p>
          <w:p w14:paraId="65813225"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CA_n1A-n77A</w:t>
            </w:r>
            <w:r w:rsidRPr="009E2BCC">
              <w:rPr>
                <w:rFonts w:ascii="Arial" w:eastAsia="DengXian" w:hAnsi="Arial" w:cs="Arial"/>
                <w:iCs/>
                <w:color w:val="000000"/>
                <w:sz w:val="18"/>
                <w:szCs w:val="18"/>
                <w:vertAlign w:val="superscript"/>
              </w:rPr>
              <w:t>7</w:t>
            </w:r>
          </w:p>
          <w:p w14:paraId="286D98B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CA_n18A-n77A</w:t>
            </w:r>
            <w:r w:rsidRPr="009E2BCC">
              <w:rPr>
                <w:rFonts w:ascii="Arial" w:eastAsia="DengXian"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F88BE8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0252A2"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28C18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469A3624" w14:textId="77777777" w:rsidTr="00FE6A9A">
        <w:trPr>
          <w:jc w:val="center"/>
        </w:trPr>
        <w:tc>
          <w:tcPr>
            <w:tcW w:w="2062" w:type="dxa"/>
            <w:tcBorders>
              <w:top w:val="nil"/>
              <w:left w:val="single" w:sz="4" w:space="0" w:color="auto"/>
              <w:bottom w:val="nil"/>
              <w:right w:val="single" w:sz="4" w:space="0" w:color="auto"/>
            </w:tcBorders>
          </w:tcPr>
          <w:p w14:paraId="0D4768E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078F19B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7DB42A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197BB3B"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44F6AEB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D724B4F" w14:textId="77777777" w:rsidTr="00FE6A9A">
        <w:trPr>
          <w:jc w:val="center"/>
        </w:trPr>
        <w:tc>
          <w:tcPr>
            <w:tcW w:w="2062" w:type="dxa"/>
            <w:tcBorders>
              <w:top w:val="nil"/>
              <w:left w:val="single" w:sz="4" w:space="0" w:color="auto"/>
              <w:bottom w:val="single" w:sz="4" w:space="0" w:color="auto"/>
              <w:right w:val="single" w:sz="4" w:space="0" w:color="auto"/>
            </w:tcBorders>
          </w:tcPr>
          <w:p w14:paraId="251BE6B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3A6F841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32BB01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0E2EC1"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1246CE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18D85EE" w14:textId="77777777" w:rsidTr="00FE6A9A">
        <w:trPr>
          <w:jc w:val="center"/>
        </w:trPr>
        <w:tc>
          <w:tcPr>
            <w:tcW w:w="2062" w:type="dxa"/>
            <w:tcBorders>
              <w:top w:val="single" w:sz="4" w:space="0" w:color="auto"/>
              <w:left w:val="single" w:sz="4" w:space="0" w:color="auto"/>
              <w:bottom w:val="nil"/>
              <w:right w:val="single" w:sz="4" w:space="0" w:color="auto"/>
            </w:tcBorders>
          </w:tcPr>
          <w:p w14:paraId="74BFDF6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CA_n1A-n18A-n77(2A)</w:t>
            </w:r>
          </w:p>
        </w:tc>
        <w:tc>
          <w:tcPr>
            <w:tcW w:w="1716" w:type="dxa"/>
            <w:tcBorders>
              <w:top w:val="single" w:sz="4" w:space="0" w:color="auto"/>
              <w:left w:val="single" w:sz="4" w:space="0" w:color="auto"/>
              <w:bottom w:val="nil"/>
              <w:right w:val="single" w:sz="4" w:space="0" w:color="auto"/>
            </w:tcBorders>
          </w:tcPr>
          <w:p w14:paraId="7FEB4E9B"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n77</w:t>
            </w:r>
            <w:r w:rsidRPr="009E2BCC">
              <w:rPr>
                <w:rFonts w:ascii="Arial" w:eastAsia="DengXian" w:hAnsi="Arial"/>
                <w:sz w:val="18"/>
                <w:vertAlign w:val="superscript"/>
                <w:lang w:val="en-US" w:eastAsia="zh-CN"/>
              </w:rPr>
              <w:t>7</w:t>
            </w:r>
          </w:p>
          <w:p w14:paraId="013393D0"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CA_n1A-n18A</w:t>
            </w:r>
          </w:p>
          <w:p w14:paraId="32BA3DA6"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CA_n1A-n77A</w:t>
            </w:r>
            <w:r w:rsidRPr="009E2BCC">
              <w:rPr>
                <w:rFonts w:ascii="Arial" w:eastAsia="DengXian" w:hAnsi="Arial" w:cs="Arial"/>
                <w:iCs/>
                <w:color w:val="000000"/>
                <w:sz w:val="18"/>
                <w:szCs w:val="18"/>
                <w:vertAlign w:val="superscript"/>
              </w:rPr>
              <w:t>7</w:t>
            </w:r>
          </w:p>
          <w:p w14:paraId="2DDBCDC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CA_n18A-n77A</w:t>
            </w:r>
            <w:r w:rsidRPr="009E2BCC">
              <w:rPr>
                <w:rFonts w:ascii="Arial" w:eastAsia="DengXian"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472A47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1C8F3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AFC7B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22AD6E93" w14:textId="77777777" w:rsidTr="00FE6A9A">
        <w:trPr>
          <w:jc w:val="center"/>
        </w:trPr>
        <w:tc>
          <w:tcPr>
            <w:tcW w:w="2062" w:type="dxa"/>
            <w:tcBorders>
              <w:top w:val="nil"/>
              <w:left w:val="single" w:sz="4" w:space="0" w:color="auto"/>
              <w:bottom w:val="nil"/>
              <w:right w:val="single" w:sz="4" w:space="0" w:color="auto"/>
            </w:tcBorders>
          </w:tcPr>
          <w:p w14:paraId="3D57DC3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6EA730B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F05ED4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16C60D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75CBB36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778FAD2" w14:textId="77777777" w:rsidTr="008E617D">
        <w:trPr>
          <w:jc w:val="center"/>
        </w:trPr>
        <w:tc>
          <w:tcPr>
            <w:tcW w:w="2062" w:type="dxa"/>
            <w:tcBorders>
              <w:top w:val="nil"/>
              <w:left w:val="single" w:sz="4" w:space="0" w:color="auto"/>
              <w:bottom w:val="single" w:sz="4" w:space="0" w:color="auto"/>
              <w:right w:val="single" w:sz="4" w:space="0" w:color="auto"/>
            </w:tcBorders>
          </w:tcPr>
          <w:p w14:paraId="7277CB4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78BD4BE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115243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1A7F2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5A8E12E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8A2E3C5" w14:textId="77777777" w:rsidTr="008E617D">
        <w:trPr>
          <w:jc w:val="center"/>
          <w:ins w:id="6" w:author="盧 鋒" w:date="2025-03-27T15:35:00Z"/>
        </w:trPr>
        <w:tc>
          <w:tcPr>
            <w:tcW w:w="2062" w:type="dxa"/>
            <w:tcBorders>
              <w:top w:val="single" w:sz="4" w:space="0" w:color="auto"/>
              <w:left w:val="single" w:sz="4" w:space="0" w:color="auto"/>
              <w:bottom w:val="nil"/>
              <w:right w:val="single" w:sz="4" w:space="0" w:color="auto"/>
            </w:tcBorders>
          </w:tcPr>
          <w:p w14:paraId="3EFA338E" w14:textId="70B78F2F" w:rsidR="00A54AA0" w:rsidRPr="009E2BCC" w:rsidRDefault="00A54AA0" w:rsidP="00A54AA0">
            <w:pPr>
              <w:overflowPunct w:val="0"/>
              <w:autoSpaceDE w:val="0"/>
              <w:autoSpaceDN w:val="0"/>
              <w:adjustRightInd w:val="0"/>
              <w:spacing w:after="0"/>
              <w:jc w:val="center"/>
              <w:textAlignment w:val="baseline"/>
              <w:rPr>
                <w:ins w:id="7" w:author="盧 鋒" w:date="2025-03-27T15:35:00Z"/>
                <w:rFonts w:ascii="Arial" w:eastAsia="DengXian" w:hAnsi="Arial"/>
                <w:sz w:val="18"/>
                <w:lang w:eastAsia="zh-CN"/>
              </w:rPr>
            </w:pPr>
            <w:ins w:id="8" w:author="盧 鋒" w:date="2025-03-27T15:35:00Z">
              <w:r w:rsidRPr="009E2BCC">
                <w:rPr>
                  <w:rFonts w:ascii="Arial" w:eastAsia="DengXian" w:hAnsi="Arial"/>
                  <w:sz w:val="18"/>
                  <w:lang w:eastAsia="zh-CN"/>
                </w:rPr>
                <w:t>CA_n1A-n18A-n77(</w:t>
              </w:r>
              <w:r>
                <w:rPr>
                  <w:rFonts w:ascii="Arial" w:eastAsia="DengXian" w:hAnsi="Arial"/>
                  <w:sz w:val="18"/>
                  <w:lang w:eastAsia="zh-CN"/>
                </w:rPr>
                <w:t>3</w:t>
              </w:r>
              <w:r w:rsidRPr="009E2BCC">
                <w:rPr>
                  <w:rFonts w:ascii="Arial" w:eastAsia="DengXian" w:hAnsi="Arial"/>
                  <w:sz w:val="18"/>
                  <w:lang w:eastAsia="zh-CN"/>
                </w:rPr>
                <w:t>A)</w:t>
              </w:r>
            </w:ins>
          </w:p>
        </w:tc>
        <w:tc>
          <w:tcPr>
            <w:tcW w:w="1716" w:type="dxa"/>
            <w:tcBorders>
              <w:top w:val="single" w:sz="4" w:space="0" w:color="auto"/>
              <w:left w:val="single" w:sz="4" w:space="0" w:color="auto"/>
              <w:bottom w:val="nil"/>
              <w:right w:val="single" w:sz="4" w:space="0" w:color="auto"/>
            </w:tcBorders>
          </w:tcPr>
          <w:p w14:paraId="7EFA62D6" w14:textId="77777777" w:rsidR="00A54AA0" w:rsidRPr="009E2BCC" w:rsidRDefault="00A54AA0" w:rsidP="00A54AA0">
            <w:pPr>
              <w:keepNext/>
              <w:keepLines/>
              <w:overflowPunct w:val="0"/>
              <w:autoSpaceDE w:val="0"/>
              <w:autoSpaceDN w:val="0"/>
              <w:adjustRightInd w:val="0"/>
              <w:spacing w:after="0"/>
              <w:jc w:val="center"/>
              <w:textAlignment w:val="baseline"/>
              <w:rPr>
                <w:ins w:id="9" w:author="盧 鋒" w:date="2025-03-27T15:35:00Z"/>
                <w:rFonts w:ascii="Arial" w:eastAsia="DengXian" w:hAnsi="Arial"/>
                <w:sz w:val="18"/>
                <w:lang w:val="en-US" w:eastAsia="zh-CN"/>
              </w:rPr>
            </w:pPr>
            <w:ins w:id="10" w:author="盧 鋒" w:date="2025-03-27T15:35:00Z">
              <w:r w:rsidRPr="009E2BCC">
                <w:rPr>
                  <w:rFonts w:ascii="Arial" w:eastAsia="DengXian" w:hAnsi="Arial"/>
                  <w:sz w:val="18"/>
                  <w:lang w:val="en-US" w:eastAsia="zh-CN"/>
                </w:rPr>
                <w:t>CA_n1A-n18A</w:t>
              </w:r>
            </w:ins>
          </w:p>
          <w:p w14:paraId="66AEB755" w14:textId="3E59B2FA" w:rsidR="00A54AA0" w:rsidRPr="009E2BCC" w:rsidRDefault="00A54AA0" w:rsidP="00A54AA0">
            <w:pPr>
              <w:keepNext/>
              <w:keepLines/>
              <w:overflowPunct w:val="0"/>
              <w:autoSpaceDE w:val="0"/>
              <w:autoSpaceDN w:val="0"/>
              <w:adjustRightInd w:val="0"/>
              <w:spacing w:after="0"/>
              <w:jc w:val="center"/>
              <w:textAlignment w:val="baseline"/>
              <w:rPr>
                <w:ins w:id="11" w:author="盧 鋒" w:date="2025-03-27T15:35:00Z"/>
                <w:rFonts w:ascii="Arial" w:eastAsia="DengXian" w:hAnsi="Arial"/>
                <w:sz w:val="18"/>
                <w:lang w:val="en-US" w:eastAsia="zh-CN"/>
              </w:rPr>
            </w:pPr>
            <w:ins w:id="12" w:author="盧 鋒" w:date="2025-03-27T15:35:00Z">
              <w:r w:rsidRPr="009E2BCC">
                <w:rPr>
                  <w:rFonts w:ascii="Arial" w:eastAsia="DengXian" w:hAnsi="Arial"/>
                  <w:sz w:val="18"/>
                  <w:lang w:val="en-US" w:eastAsia="zh-CN"/>
                </w:rPr>
                <w:t>CA_n1A-n77A</w:t>
              </w:r>
            </w:ins>
          </w:p>
          <w:p w14:paraId="1F98AC19" w14:textId="2C4C98A6" w:rsidR="00A54AA0" w:rsidRPr="009E2BCC" w:rsidRDefault="00A54AA0" w:rsidP="00A54AA0">
            <w:pPr>
              <w:overflowPunct w:val="0"/>
              <w:autoSpaceDE w:val="0"/>
              <w:autoSpaceDN w:val="0"/>
              <w:adjustRightInd w:val="0"/>
              <w:spacing w:after="0"/>
              <w:jc w:val="center"/>
              <w:textAlignment w:val="baseline"/>
              <w:rPr>
                <w:ins w:id="13" w:author="盧 鋒" w:date="2025-03-27T15:35:00Z"/>
                <w:rFonts w:ascii="Arial" w:eastAsia="DengXian" w:hAnsi="Arial"/>
                <w:sz w:val="18"/>
                <w:lang w:eastAsia="zh-CN"/>
              </w:rPr>
            </w:pPr>
            <w:ins w:id="14" w:author="盧 鋒" w:date="2025-03-27T15:35:00Z">
              <w:r w:rsidRPr="009E2BCC">
                <w:rPr>
                  <w:rFonts w:ascii="Arial" w:eastAsia="DengXian" w:hAnsi="Arial"/>
                  <w:sz w:val="18"/>
                  <w:lang w:val="en-US" w:eastAsia="zh-CN"/>
                </w:rPr>
                <w:t>CA_n18A-n77A</w:t>
              </w:r>
            </w:ins>
          </w:p>
        </w:tc>
        <w:tc>
          <w:tcPr>
            <w:tcW w:w="772" w:type="dxa"/>
            <w:tcBorders>
              <w:top w:val="single" w:sz="4" w:space="0" w:color="auto"/>
              <w:left w:val="single" w:sz="4" w:space="0" w:color="auto"/>
              <w:bottom w:val="single" w:sz="4" w:space="0" w:color="auto"/>
              <w:right w:val="single" w:sz="4" w:space="0" w:color="auto"/>
            </w:tcBorders>
          </w:tcPr>
          <w:p w14:paraId="3F0F08EF" w14:textId="674AF722" w:rsidR="00A54AA0" w:rsidRPr="009E2BCC" w:rsidRDefault="00A54AA0" w:rsidP="00A54AA0">
            <w:pPr>
              <w:overflowPunct w:val="0"/>
              <w:autoSpaceDE w:val="0"/>
              <w:autoSpaceDN w:val="0"/>
              <w:adjustRightInd w:val="0"/>
              <w:spacing w:after="0"/>
              <w:jc w:val="center"/>
              <w:textAlignment w:val="baseline"/>
              <w:rPr>
                <w:ins w:id="15" w:author="盧 鋒" w:date="2025-03-27T15:35:00Z"/>
                <w:rFonts w:ascii="Arial" w:eastAsia="DengXian" w:hAnsi="Arial"/>
                <w:sz w:val="18"/>
                <w:szCs w:val="18"/>
              </w:rPr>
            </w:pPr>
            <w:ins w:id="16" w:author="盧 鋒" w:date="2025-03-27T15:35:00Z">
              <w:r w:rsidRPr="009E2BCC">
                <w:rPr>
                  <w:rFonts w:ascii="Arial" w:eastAsia="DengXian" w:hAnsi="Arial"/>
                  <w:sz w:val="18"/>
                  <w:szCs w:val="18"/>
                </w:rPr>
                <w:t>n1</w:t>
              </w:r>
            </w:ins>
          </w:p>
        </w:tc>
        <w:tc>
          <w:tcPr>
            <w:tcW w:w="3117" w:type="dxa"/>
            <w:tcBorders>
              <w:top w:val="single" w:sz="4" w:space="0" w:color="auto"/>
              <w:left w:val="single" w:sz="4" w:space="0" w:color="auto"/>
              <w:bottom w:val="single" w:sz="4" w:space="0" w:color="auto"/>
              <w:right w:val="single" w:sz="4" w:space="0" w:color="auto"/>
            </w:tcBorders>
            <w:vAlign w:val="center"/>
          </w:tcPr>
          <w:p w14:paraId="3ED68819" w14:textId="41F7B00A" w:rsidR="00A54AA0" w:rsidRPr="009E2BCC" w:rsidRDefault="00A54AA0" w:rsidP="00A54AA0">
            <w:pPr>
              <w:overflowPunct w:val="0"/>
              <w:autoSpaceDE w:val="0"/>
              <w:autoSpaceDN w:val="0"/>
              <w:adjustRightInd w:val="0"/>
              <w:spacing w:after="0"/>
              <w:jc w:val="center"/>
              <w:textAlignment w:val="baseline"/>
              <w:rPr>
                <w:ins w:id="17" w:author="盧 鋒" w:date="2025-03-27T15:35:00Z"/>
                <w:rFonts w:ascii="Arial" w:eastAsia="DengXian" w:hAnsi="Arial" w:cs="Arial"/>
                <w:color w:val="000000"/>
                <w:sz w:val="18"/>
                <w:szCs w:val="18"/>
                <w:lang w:bidi="ar"/>
              </w:rPr>
            </w:pPr>
            <w:ins w:id="18" w:author="盧 鋒" w:date="2025-03-27T15:35:00Z">
              <w:r w:rsidRPr="009E2BCC">
                <w:rPr>
                  <w:rFonts w:ascii="Arial" w:eastAsia="DengXian" w:hAnsi="Arial" w:cs="Arial"/>
                  <w:color w:val="000000"/>
                  <w:sz w:val="18"/>
                  <w:szCs w:val="18"/>
                  <w:lang w:eastAsia="zh-CN" w:bidi="ar"/>
                </w:rPr>
                <w:t>5, 10, 15, 20</w:t>
              </w:r>
            </w:ins>
          </w:p>
        </w:tc>
        <w:tc>
          <w:tcPr>
            <w:tcW w:w="1496" w:type="dxa"/>
            <w:tcBorders>
              <w:top w:val="single" w:sz="4" w:space="0" w:color="auto"/>
              <w:left w:val="single" w:sz="4" w:space="0" w:color="auto"/>
              <w:bottom w:val="nil"/>
              <w:right w:val="single" w:sz="4" w:space="0" w:color="auto"/>
            </w:tcBorders>
            <w:vAlign w:val="center"/>
          </w:tcPr>
          <w:p w14:paraId="473007AA" w14:textId="56293D8F" w:rsidR="00A54AA0" w:rsidRPr="009E2BCC" w:rsidRDefault="00A54AA0" w:rsidP="00A54AA0">
            <w:pPr>
              <w:overflowPunct w:val="0"/>
              <w:autoSpaceDE w:val="0"/>
              <w:autoSpaceDN w:val="0"/>
              <w:adjustRightInd w:val="0"/>
              <w:spacing w:after="0"/>
              <w:jc w:val="center"/>
              <w:textAlignment w:val="baseline"/>
              <w:rPr>
                <w:ins w:id="19" w:author="盧 鋒" w:date="2025-03-27T15:35:00Z"/>
                <w:rFonts w:ascii="Arial" w:eastAsia="DengXian" w:hAnsi="Arial"/>
                <w:sz w:val="18"/>
                <w:lang w:eastAsia="zh-CN"/>
              </w:rPr>
            </w:pPr>
            <w:ins w:id="20" w:author="盧 鋒" w:date="2025-03-27T15:35:00Z">
              <w:r w:rsidRPr="009E2BCC">
                <w:rPr>
                  <w:rFonts w:ascii="Arial" w:eastAsia="DengXian" w:hAnsi="Arial" w:hint="eastAsia"/>
                  <w:sz w:val="18"/>
                  <w:lang w:eastAsia="zh-CN"/>
                </w:rPr>
                <w:t>0</w:t>
              </w:r>
            </w:ins>
          </w:p>
        </w:tc>
      </w:tr>
      <w:tr w:rsidR="008E617D" w:rsidRPr="009E2BCC" w14:paraId="26ABDFD9" w14:textId="77777777" w:rsidTr="008E617D">
        <w:trPr>
          <w:jc w:val="center"/>
          <w:ins w:id="21" w:author="盧 鋒" w:date="2025-03-27T15:35:00Z"/>
        </w:trPr>
        <w:tc>
          <w:tcPr>
            <w:tcW w:w="2062" w:type="dxa"/>
            <w:tcBorders>
              <w:top w:val="nil"/>
              <w:left w:val="single" w:sz="4" w:space="0" w:color="auto"/>
              <w:bottom w:val="nil"/>
              <w:right w:val="single" w:sz="4" w:space="0" w:color="auto"/>
            </w:tcBorders>
          </w:tcPr>
          <w:p w14:paraId="3C08BC55" w14:textId="77777777" w:rsidR="008E617D" w:rsidRPr="009E2BCC" w:rsidRDefault="008E617D" w:rsidP="008E617D">
            <w:pPr>
              <w:overflowPunct w:val="0"/>
              <w:autoSpaceDE w:val="0"/>
              <w:autoSpaceDN w:val="0"/>
              <w:adjustRightInd w:val="0"/>
              <w:spacing w:after="0"/>
              <w:jc w:val="center"/>
              <w:textAlignment w:val="baseline"/>
              <w:rPr>
                <w:ins w:id="22" w:author="盧 鋒" w:date="2025-03-27T15:35:00Z"/>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362DD276" w14:textId="77777777" w:rsidR="008E617D" w:rsidRPr="009E2BCC" w:rsidRDefault="008E617D" w:rsidP="008E617D">
            <w:pPr>
              <w:overflowPunct w:val="0"/>
              <w:autoSpaceDE w:val="0"/>
              <w:autoSpaceDN w:val="0"/>
              <w:adjustRightInd w:val="0"/>
              <w:spacing w:after="0"/>
              <w:jc w:val="center"/>
              <w:textAlignment w:val="baseline"/>
              <w:rPr>
                <w:ins w:id="23" w:author="盧 鋒" w:date="2025-03-27T15:35:00Z"/>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6EFBA95" w14:textId="072B6D32" w:rsidR="008E617D" w:rsidRPr="009E2BCC" w:rsidRDefault="008E617D" w:rsidP="008E617D">
            <w:pPr>
              <w:overflowPunct w:val="0"/>
              <w:autoSpaceDE w:val="0"/>
              <w:autoSpaceDN w:val="0"/>
              <w:adjustRightInd w:val="0"/>
              <w:spacing w:after="0"/>
              <w:jc w:val="center"/>
              <w:textAlignment w:val="baseline"/>
              <w:rPr>
                <w:ins w:id="24" w:author="盧 鋒" w:date="2025-03-27T15:35:00Z"/>
                <w:rFonts w:ascii="Arial" w:eastAsia="DengXian" w:hAnsi="Arial"/>
                <w:sz w:val="18"/>
                <w:szCs w:val="18"/>
              </w:rPr>
            </w:pPr>
            <w:ins w:id="25" w:author="盧 鋒" w:date="2025-03-27T15:35:00Z">
              <w:r w:rsidRPr="009E2BCC">
                <w:rPr>
                  <w:rFonts w:ascii="Arial" w:eastAsia="DengXian" w:hAnsi="Arial"/>
                  <w:sz w:val="18"/>
                  <w:szCs w:val="18"/>
                </w:rPr>
                <w:t>n18</w:t>
              </w:r>
            </w:ins>
          </w:p>
        </w:tc>
        <w:tc>
          <w:tcPr>
            <w:tcW w:w="3117" w:type="dxa"/>
            <w:tcBorders>
              <w:top w:val="single" w:sz="4" w:space="0" w:color="auto"/>
              <w:left w:val="single" w:sz="4" w:space="0" w:color="auto"/>
              <w:bottom w:val="single" w:sz="4" w:space="0" w:color="auto"/>
              <w:right w:val="single" w:sz="4" w:space="0" w:color="auto"/>
            </w:tcBorders>
            <w:vAlign w:val="center"/>
          </w:tcPr>
          <w:p w14:paraId="05D5A513" w14:textId="2808CD44" w:rsidR="008E617D" w:rsidRPr="009E2BCC" w:rsidRDefault="008E617D" w:rsidP="008E617D">
            <w:pPr>
              <w:overflowPunct w:val="0"/>
              <w:autoSpaceDE w:val="0"/>
              <w:autoSpaceDN w:val="0"/>
              <w:adjustRightInd w:val="0"/>
              <w:spacing w:after="0"/>
              <w:jc w:val="center"/>
              <w:textAlignment w:val="baseline"/>
              <w:rPr>
                <w:ins w:id="26" w:author="盧 鋒" w:date="2025-03-27T15:35:00Z"/>
                <w:rFonts w:ascii="Arial" w:eastAsia="DengXian" w:hAnsi="Arial" w:cs="Arial"/>
                <w:color w:val="000000"/>
                <w:sz w:val="18"/>
                <w:szCs w:val="18"/>
                <w:lang w:bidi="ar"/>
              </w:rPr>
            </w:pPr>
            <w:ins w:id="27" w:author="盧 鋒" w:date="2025-03-27T15:35:00Z">
              <w:r w:rsidRPr="009E2BCC">
                <w:rPr>
                  <w:rFonts w:ascii="Arial" w:eastAsia="DengXian" w:hAnsi="Arial" w:cs="Arial"/>
                  <w:color w:val="000000"/>
                  <w:sz w:val="18"/>
                  <w:szCs w:val="18"/>
                  <w:lang w:eastAsia="zh-CN" w:bidi="ar"/>
                </w:rPr>
                <w:t>5, 10, 15</w:t>
              </w:r>
            </w:ins>
          </w:p>
        </w:tc>
        <w:tc>
          <w:tcPr>
            <w:tcW w:w="1496" w:type="dxa"/>
            <w:tcBorders>
              <w:top w:val="nil"/>
              <w:left w:val="single" w:sz="4" w:space="0" w:color="auto"/>
              <w:bottom w:val="nil"/>
              <w:right w:val="single" w:sz="4" w:space="0" w:color="auto"/>
            </w:tcBorders>
            <w:vAlign w:val="center"/>
          </w:tcPr>
          <w:p w14:paraId="702A6D31" w14:textId="77777777" w:rsidR="008E617D" w:rsidRPr="009E2BCC" w:rsidRDefault="008E617D" w:rsidP="008E617D">
            <w:pPr>
              <w:overflowPunct w:val="0"/>
              <w:autoSpaceDE w:val="0"/>
              <w:autoSpaceDN w:val="0"/>
              <w:adjustRightInd w:val="0"/>
              <w:spacing w:after="0"/>
              <w:jc w:val="center"/>
              <w:textAlignment w:val="baseline"/>
              <w:rPr>
                <w:ins w:id="28" w:author="盧 鋒" w:date="2025-03-27T15:35:00Z"/>
                <w:rFonts w:ascii="Arial" w:eastAsia="DengXian" w:hAnsi="Arial"/>
                <w:sz w:val="18"/>
                <w:lang w:eastAsia="zh-CN"/>
              </w:rPr>
            </w:pPr>
          </w:p>
        </w:tc>
      </w:tr>
      <w:tr w:rsidR="008E617D" w:rsidRPr="009E2BCC" w14:paraId="1F3003CA" w14:textId="77777777" w:rsidTr="008E617D">
        <w:trPr>
          <w:jc w:val="center"/>
          <w:ins w:id="29" w:author="盧 鋒" w:date="2025-03-27T15:35:00Z"/>
        </w:trPr>
        <w:tc>
          <w:tcPr>
            <w:tcW w:w="2062" w:type="dxa"/>
            <w:tcBorders>
              <w:top w:val="nil"/>
              <w:left w:val="single" w:sz="4" w:space="0" w:color="auto"/>
              <w:bottom w:val="single" w:sz="4" w:space="0" w:color="auto"/>
              <w:right w:val="single" w:sz="4" w:space="0" w:color="auto"/>
            </w:tcBorders>
          </w:tcPr>
          <w:p w14:paraId="2AB742CD" w14:textId="77777777" w:rsidR="008E617D" w:rsidRPr="009E2BCC" w:rsidRDefault="008E617D" w:rsidP="008E617D">
            <w:pPr>
              <w:overflowPunct w:val="0"/>
              <w:autoSpaceDE w:val="0"/>
              <w:autoSpaceDN w:val="0"/>
              <w:adjustRightInd w:val="0"/>
              <w:spacing w:after="0"/>
              <w:jc w:val="center"/>
              <w:textAlignment w:val="baseline"/>
              <w:rPr>
                <w:ins w:id="30" w:author="盧 鋒" w:date="2025-03-27T15:35:00Z"/>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538A8A70" w14:textId="77777777" w:rsidR="008E617D" w:rsidRPr="009E2BCC" w:rsidRDefault="008E617D" w:rsidP="008E617D">
            <w:pPr>
              <w:overflowPunct w:val="0"/>
              <w:autoSpaceDE w:val="0"/>
              <w:autoSpaceDN w:val="0"/>
              <w:adjustRightInd w:val="0"/>
              <w:spacing w:after="0"/>
              <w:jc w:val="center"/>
              <w:textAlignment w:val="baseline"/>
              <w:rPr>
                <w:ins w:id="31" w:author="盧 鋒" w:date="2025-03-27T15:35:00Z"/>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4EDCDF9" w14:textId="74B762B8" w:rsidR="008E617D" w:rsidRPr="009E2BCC" w:rsidRDefault="008E617D" w:rsidP="008E617D">
            <w:pPr>
              <w:overflowPunct w:val="0"/>
              <w:autoSpaceDE w:val="0"/>
              <w:autoSpaceDN w:val="0"/>
              <w:adjustRightInd w:val="0"/>
              <w:spacing w:after="0"/>
              <w:jc w:val="center"/>
              <w:textAlignment w:val="baseline"/>
              <w:rPr>
                <w:ins w:id="32" w:author="盧 鋒" w:date="2025-03-27T15:35:00Z"/>
                <w:rFonts w:ascii="Arial" w:eastAsia="DengXian" w:hAnsi="Arial"/>
                <w:sz w:val="18"/>
                <w:szCs w:val="18"/>
              </w:rPr>
            </w:pPr>
            <w:ins w:id="33" w:author="盧 鋒" w:date="2025-03-27T15:35:00Z">
              <w:r w:rsidRPr="009E2BCC">
                <w:rPr>
                  <w:rFonts w:ascii="Arial" w:eastAsia="DengXian" w:hAnsi="Arial"/>
                  <w:sz w:val="18"/>
                  <w:szCs w:val="18"/>
                </w:rPr>
                <w:t>n77</w:t>
              </w:r>
            </w:ins>
          </w:p>
        </w:tc>
        <w:tc>
          <w:tcPr>
            <w:tcW w:w="3117" w:type="dxa"/>
            <w:tcBorders>
              <w:top w:val="single" w:sz="4" w:space="0" w:color="auto"/>
              <w:left w:val="single" w:sz="4" w:space="0" w:color="auto"/>
              <w:bottom w:val="single" w:sz="4" w:space="0" w:color="auto"/>
              <w:right w:val="single" w:sz="4" w:space="0" w:color="auto"/>
            </w:tcBorders>
            <w:vAlign w:val="center"/>
          </w:tcPr>
          <w:p w14:paraId="3203706C" w14:textId="4833F0CC" w:rsidR="008E617D" w:rsidRPr="009E2BCC" w:rsidRDefault="008E617D" w:rsidP="008E617D">
            <w:pPr>
              <w:overflowPunct w:val="0"/>
              <w:autoSpaceDE w:val="0"/>
              <w:autoSpaceDN w:val="0"/>
              <w:adjustRightInd w:val="0"/>
              <w:spacing w:after="0"/>
              <w:jc w:val="center"/>
              <w:textAlignment w:val="baseline"/>
              <w:rPr>
                <w:ins w:id="34" w:author="盧 鋒" w:date="2025-03-27T15:35:00Z"/>
                <w:rFonts w:ascii="Arial" w:eastAsia="DengXian" w:hAnsi="Arial" w:cs="Arial"/>
                <w:color w:val="000000"/>
                <w:sz w:val="18"/>
                <w:szCs w:val="18"/>
                <w:lang w:bidi="ar"/>
              </w:rPr>
            </w:pPr>
            <w:ins w:id="35" w:author="盧 鋒" w:date="2025-03-27T15:35:00Z">
              <w:r w:rsidRPr="009E2BCC">
                <w:rPr>
                  <w:rFonts w:ascii="Arial" w:eastAsia="DengXian" w:hAnsi="Arial" w:cs="Arial"/>
                  <w:color w:val="000000"/>
                  <w:sz w:val="18"/>
                  <w:szCs w:val="18"/>
                  <w:lang w:bidi="ar"/>
                </w:rPr>
                <w:t>CA_n77(</w:t>
              </w:r>
            </w:ins>
            <w:ins w:id="36" w:author="盧 鋒" w:date="2025-04-07T11:28:00Z">
              <w:r>
                <w:rPr>
                  <w:rFonts w:ascii="Arial" w:eastAsia="DengXian" w:hAnsi="Arial" w:cs="Arial"/>
                  <w:color w:val="000000"/>
                  <w:sz w:val="18"/>
                  <w:szCs w:val="18"/>
                  <w:lang w:bidi="ar"/>
                </w:rPr>
                <w:t>3</w:t>
              </w:r>
            </w:ins>
            <w:ins w:id="37" w:author="盧 鋒" w:date="2025-03-27T15:35:00Z">
              <w:r w:rsidRPr="009E2BCC">
                <w:rPr>
                  <w:rFonts w:ascii="Arial" w:eastAsia="DengXian" w:hAnsi="Arial" w:cs="Arial"/>
                  <w:color w:val="000000"/>
                  <w:sz w:val="18"/>
                  <w:szCs w:val="18"/>
                  <w:lang w:bidi="ar"/>
                </w:rPr>
                <w:t>A)_BCS1</w:t>
              </w:r>
            </w:ins>
          </w:p>
        </w:tc>
        <w:tc>
          <w:tcPr>
            <w:tcW w:w="1496" w:type="dxa"/>
            <w:tcBorders>
              <w:top w:val="nil"/>
              <w:left w:val="single" w:sz="4" w:space="0" w:color="auto"/>
              <w:bottom w:val="single" w:sz="4" w:space="0" w:color="auto"/>
              <w:right w:val="single" w:sz="4" w:space="0" w:color="auto"/>
            </w:tcBorders>
            <w:vAlign w:val="center"/>
          </w:tcPr>
          <w:p w14:paraId="48FCA418" w14:textId="77777777" w:rsidR="008E617D" w:rsidRPr="009E2BCC" w:rsidRDefault="008E617D" w:rsidP="008E617D">
            <w:pPr>
              <w:overflowPunct w:val="0"/>
              <w:autoSpaceDE w:val="0"/>
              <w:autoSpaceDN w:val="0"/>
              <w:adjustRightInd w:val="0"/>
              <w:spacing w:after="0"/>
              <w:jc w:val="center"/>
              <w:textAlignment w:val="baseline"/>
              <w:rPr>
                <w:ins w:id="38" w:author="盧 鋒" w:date="2025-03-27T15:35:00Z"/>
                <w:rFonts w:ascii="Arial" w:eastAsia="DengXian" w:hAnsi="Arial"/>
                <w:sz w:val="18"/>
                <w:lang w:eastAsia="zh-CN"/>
              </w:rPr>
            </w:pPr>
          </w:p>
        </w:tc>
      </w:tr>
      <w:tr w:rsidR="008E617D" w:rsidRPr="009E2BCC" w14:paraId="3F362B32" w14:textId="77777777" w:rsidTr="00FE6A9A">
        <w:trPr>
          <w:jc w:val="center"/>
        </w:trPr>
        <w:tc>
          <w:tcPr>
            <w:tcW w:w="2062" w:type="dxa"/>
            <w:tcBorders>
              <w:top w:val="single" w:sz="4" w:space="0" w:color="auto"/>
              <w:left w:val="single" w:sz="4" w:space="0" w:color="auto"/>
              <w:bottom w:val="nil"/>
              <w:right w:val="single" w:sz="4" w:space="0" w:color="auto"/>
            </w:tcBorders>
          </w:tcPr>
          <w:p w14:paraId="173B13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505F14C2"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CA_n1A-n20A</w:t>
            </w:r>
          </w:p>
          <w:p w14:paraId="6AAC3662"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CA_n1A-n41A</w:t>
            </w:r>
          </w:p>
          <w:p w14:paraId="6BAF3A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3C68CA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31D5C2" w14:textId="77777777" w:rsidR="008E617D" w:rsidRPr="009E2BCC" w:rsidRDefault="008E617D" w:rsidP="008E617D">
            <w:pPr>
              <w:overflowPunct w:val="0"/>
              <w:autoSpaceDE w:val="0"/>
              <w:autoSpaceDN w:val="0"/>
              <w:adjustRightInd w:val="0"/>
              <w:spacing w:after="0"/>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1E23C7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0</w:t>
            </w:r>
          </w:p>
        </w:tc>
      </w:tr>
      <w:tr w:rsidR="008E617D" w:rsidRPr="009E2BCC" w14:paraId="6015885A" w14:textId="77777777" w:rsidTr="00FE6A9A">
        <w:trPr>
          <w:jc w:val="center"/>
        </w:trPr>
        <w:tc>
          <w:tcPr>
            <w:tcW w:w="2062" w:type="dxa"/>
            <w:tcBorders>
              <w:top w:val="nil"/>
              <w:left w:val="single" w:sz="4" w:space="0" w:color="auto"/>
              <w:bottom w:val="nil"/>
              <w:right w:val="single" w:sz="4" w:space="0" w:color="auto"/>
            </w:tcBorders>
          </w:tcPr>
          <w:p w14:paraId="1C23FD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BB088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3BAC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8D237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239682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35F8433" w14:textId="77777777" w:rsidTr="00FE6A9A">
        <w:trPr>
          <w:jc w:val="center"/>
        </w:trPr>
        <w:tc>
          <w:tcPr>
            <w:tcW w:w="2062" w:type="dxa"/>
            <w:tcBorders>
              <w:top w:val="nil"/>
              <w:left w:val="single" w:sz="4" w:space="0" w:color="auto"/>
              <w:bottom w:val="single" w:sz="4" w:space="0" w:color="auto"/>
              <w:right w:val="single" w:sz="4" w:space="0" w:color="auto"/>
            </w:tcBorders>
          </w:tcPr>
          <w:p w14:paraId="351CC3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B9276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FA9A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5AD3AA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sz w:val="18"/>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51B0B6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404421D" w14:textId="77777777" w:rsidTr="00FE6A9A">
        <w:trPr>
          <w:jc w:val="center"/>
        </w:trPr>
        <w:tc>
          <w:tcPr>
            <w:tcW w:w="2062" w:type="dxa"/>
            <w:tcBorders>
              <w:top w:val="nil"/>
              <w:left w:val="single" w:sz="4" w:space="0" w:color="auto"/>
              <w:bottom w:val="nil"/>
              <w:right w:val="single" w:sz="4" w:space="0" w:color="auto"/>
            </w:tcBorders>
          </w:tcPr>
          <w:p w14:paraId="025F3E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CA_n1A-n20A-n67A</w:t>
            </w:r>
          </w:p>
        </w:tc>
        <w:tc>
          <w:tcPr>
            <w:tcW w:w="1716" w:type="dxa"/>
            <w:tcBorders>
              <w:top w:val="nil"/>
              <w:left w:val="single" w:sz="4" w:space="0" w:color="auto"/>
              <w:bottom w:val="nil"/>
              <w:right w:val="single" w:sz="4" w:space="0" w:color="auto"/>
            </w:tcBorders>
          </w:tcPr>
          <w:p w14:paraId="1AF10B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2C46EC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E18254"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151A3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3AC2C712" w14:textId="77777777" w:rsidTr="00FE6A9A">
        <w:trPr>
          <w:jc w:val="center"/>
        </w:trPr>
        <w:tc>
          <w:tcPr>
            <w:tcW w:w="2062" w:type="dxa"/>
            <w:tcBorders>
              <w:top w:val="nil"/>
              <w:left w:val="single" w:sz="4" w:space="0" w:color="auto"/>
              <w:bottom w:val="nil"/>
              <w:right w:val="single" w:sz="4" w:space="0" w:color="auto"/>
            </w:tcBorders>
          </w:tcPr>
          <w:p w14:paraId="026916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14A215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920F7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0C4967C"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0CE05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6D2986C" w14:textId="77777777" w:rsidTr="00FE6A9A">
        <w:trPr>
          <w:jc w:val="center"/>
        </w:trPr>
        <w:tc>
          <w:tcPr>
            <w:tcW w:w="2062" w:type="dxa"/>
            <w:tcBorders>
              <w:top w:val="nil"/>
              <w:left w:val="single" w:sz="4" w:space="0" w:color="auto"/>
              <w:bottom w:val="nil"/>
              <w:right w:val="single" w:sz="4" w:space="0" w:color="auto"/>
            </w:tcBorders>
          </w:tcPr>
          <w:p w14:paraId="5D5BDF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28A187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DA2E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845FF00"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0548D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01769CA" w14:textId="77777777" w:rsidTr="00FE6A9A">
        <w:trPr>
          <w:jc w:val="center"/>
        </w:trPr>
        <w:tc>
          <w:tcPr>
            <w:tcW w:w="2062" w:type="dxa"/>
            <w:tcBorders>
              <w:top w:val="nil"/>
              <w:left w:val="single" w:sz="4" w:space="0" w:color="auto"/>
              <w:bottom w:val="nil"/>
              <w:right w:val="single" w:sz="4" w:space="0" w:color="auto"/>
            </w:tcBorders>
          </w:tcPr>
          <w:p w14:paraId="782E31D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1F3BC1D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287B4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139FA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AE1B6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w:t>
            </w:r>
            <w:r w:rsidRPr="009E2BCC">
              <w:rPr>
                <w:rFonts w:ascii="Arial" w:eastAsia="DengXian" w:hAnsi="Arial"/>
                <w:sz w:val="18"/>
                <w:lang w:val="en-US" w:eastAsia="zh-CN"/>
              </w:rPr>
              <w:t xml:space="preserve"> and 5</w:t>
            </w:r>
          </w:p>
        </w:tc>
      </w:tr>
      <w:tr w:rsidR="008E617D" w:rsidRPr="009E2BCC" w14:paraId="3A4D052B" w14:textId="77777777" w:rsidTr="00FE6A9A">
        <w:trPr>
          <w:jc w:val="center"/>
        </w:trPr>
        <w:tc>
          <w:tcPr>
            <w:tcW w:w="2062" w:type="dxa"/>
            <w:tcBorders>
              <w:top w:val="nil"/>
              <w:left w:val="single" w:sz="4" w:space="0" w:color="auto"/>
              <w:bottom w:val="nil"/>
              <w:right w:val="single" w:sz="4" w:space="0" w:color="auto"/>
            </w:tcBorders>
          </w:tcPr>
          <w:p w14:paraId="5D424B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534884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00F40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42CEB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4A4E562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61D93C7" w14:textId="77777777" w:rsidTr="00FE6A9A">
        <w:trPr>
          <w:jc w:val="center"/>
        </w:trPr>
        <w:tc>
          <w:tcPr>
            <w:tcW w:w="2062" w:type="dxa"/>
            <w:tcBorders>
              <w:top w:val="nil"/>
              <w:left w:val="single" w:sz="4" w:space="0" w:color="auto"/>
              <w:bottom w:val="single" w:sz="4" w:space="0" w:color="auto"/>
              <w:right w:val="single" w:sz="4" w:space="0" w:color="auto"/>
            </w:tcBorders>
          </w:tcPr>
          <w:p w14:paraId="37CC10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2A8F82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E7B59A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D2BF8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5ADF5D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C55E508" w14:textId="77777777" w:rsidTr="00FE6A9A">
        <w:trPr>
          <w:jc w:val="center"/>
        </w:trPr>
        <w:tc>
          <w:tcPr>
            <w:tcW w:w="2062" w:type="dxa"/>
            <w:tcBorders>
              <w:top w:val="single" w:sz="4" w:space="0" w:color="auto"/>
              <w:left w:val="single" w:sz="4" w:space="0" w:color="auto"/>
              <w:bottom w:val="nil"/>
              <w:right w:val="single" w:sz="4" w:space="0" w:color="auto"/>
            </w:tcBorders>
          </w:tcPr>
          <w:p w14:paraId="77BB162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14:paraId="5F4CCBD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CA_n1A-n20A</w:t>
            </w:r>
          </w:p>
          <w:p w14:paraId="2035385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CA_n1A-n71A</w:t>
            </w:r>
          </w:p>
          <w:p w14:paraId="34BF731E"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CA_n20A-n71A</w:t>
            </w:r>
          </w:p>
          <w:p w14:paraId="2FB016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48B8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CD3B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cs="Arial"/>
                <w:sz w:val="18"/>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56FC7E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0</w:t>
            </w:r>
          </w:p>
        </w:tc>
      </w:tr>
      <w:tr w:rsidR="008E617D" w:rsidRPr="009E2BCC" w14:paraId="2525838F" w14:textId="77777777" w:rsidTr="00FE6A9A">
        <w:trPr>
          <w:jc w:val="center"/>
        </w:trPr>
        <w:tc>
          <w:tcPr>
            <w:tcW w:w="2062" w:type="dxa"/>
            <w:tcBorders>
              <w:top w:val="nil"/>
              <w:left w:val="single" w:sz="4" w:space="0" w:color="auto"/>
              <w:bottom w:val="nil"/>
              <w:right w:val="single" w:sz="4" w:space="0" w:color="auto"/>
            </w:tcBorders>
          </w:tcPr>
          <w:p w14:paraId="264029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6771D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84A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31E80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cs="Arial"/>
                <w:sz w:val="18"/>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143736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E47E2DC" w14:textId="77777777" w:rsidTr="00FE6A9A">
        <w:trPr>
          <w:jc w:val="center"/>
        </w:trPr>
        <w:tc>
          <w:tcPr>
            <w:tcW w:w="2062" w:type="dxa"/>
            <w:tcBorders>
              <w:top w:val="nil"/>
              <w:left w:val="single" w:sz="4" w:space="0" w:color="auto"/>
              <w:bottom w:val="single" w:sz="4" w:space="0" w:color="auto"/>
              <w:right w:val="single" w:sz="4" w:space="0" w:color="auto"/>
            </w:tcBorders>
          </w:tcPr>
          <w:p w14:paraId="2B34D5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4EC6D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6E7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87E3C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cs="Arial"/>
                <w:sz w:val="18"/>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DD84E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0C57139" w14:textId="77777777" w:rsidTr="00FE6A9A">
        <w:trPr>
          <w:jc w:val="center"/>
        </w:trPr>
        <w:tc>
          <w:tcPr>
            <w:tcW w:w="2062" w:type="dxa"/>
            <w:tcBorders>
              <w:top w:val="single" w:sz="4" w:space="0" w:color="auto"/>
              <w:left w:val="single" w:sz="4" w:space="0" w:color="auto"/>
              <w:bottom w:val="nil"/>
              <w:right w:val="single" w:sz="4" w:space="0" w:color="auto"/>
            </w:tcBorders>
          </w:tcPr>
          <w:p w14:paraId="76D6D6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2AEC2E5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CA_n1A-n20A</w:t>
            </w:r>
          </w:p>
          <w:p w14:paraId="41BBBD37"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CA_n1A-n77A</w:t>
            </w:r>
          </w:p>
          <w:p w14:paraId="5A56C4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DBCE3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75406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cs="Arial"/>
                <w:sz w:val="18"/>
                <w:szCs w:val="18"/>
                <w:lang w:val="en-US" w:eastAsia="zh-CN"/>
              </w:rPr>
              <w:t>5,10,15,20,25,30,40,45,50</w:t>
            </w:r>
            <w:r w:rsidRPr="009E2BCC">
              <w:rPr>
                <w:rFonts w:ascii="Arial" w:eastAsia="DengXian" w:hAnsi="Arial" w:cs="Arial"/>
                <w:sz w:val="18"/>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473469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bidi="ar"/>
              </w:rPr>
              <w:t>4 and 5</w:t>
            </w:r>
          </w:p>
        </w:tc>
      </w:tr>
      <w:tr w:rsidR="008E617D" w:rsidRPr="009E2BCC" w14:paraId="6562206A" w14:textId="77777777" w:rsidTr="00FE6A9A">
        <w:trPr>
          <w:jc w:val="center"/>
        </w:trPr>
        <w:tc>
          <w:tcPr>
            <w:tcW w:w="2062" w:type="dxa"/>
            <w:tcBorders>
              <w:top w:val="nil"/>
              <w:left w:val="single" w:sz="4" w:space="0" w:color="auto"/>
              <w:bottom w:val="nil"/>
              <w:right w:val="single" w:sz="4" w:space="0" w:color="auto"/>
            </w:tcBorders>
          </w:tcPr>
          <w:p w14:paraId="71957DD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F0944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EE6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21AF45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F1C22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0C17521" w14:textId="77777777" w:rsidTr="00FE6A9A">
        <w:trPr>
          <w:jc w:val="center"/>
        </w:trPr>
        <w:tc>
          <w:tcPr>
            <w:tcW w:w="2062" w:type="dxa"/>
            <w:tcBorders>
              <w:top w:val="nil"/>
              <w:left w:val="single" w:sz="4" w:space="0" w:color="auto"/>
              <w:bottom w:val="single" w:sz="4" w:space="0" w:color="auto"/>
              <w:right w:val="single" w:sz="4" w:space="0" w:color="auto"/>
            </w:tcBorders>
          </w:tcPr>
          <w:p w14:paraId="00827A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8AC9F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FB3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40CF2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cs="Arial"/>
                <w:sz w:val="18"/>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584E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0F181CA" w14:textId="77777777" w:rsidTr="00FE6A9A">
        <w:trPr>
          <w:jc w:val="center"/>
        </w:trPr>
        <w:tc>
          <w:tcPr>
            <w:tcW w:w="2062" w:type="dxa"/>
            <w:tcBorders>
              <w:top w:val="single" w:sz="4" w:space="0" w:color="auto"/>
              <w:left w:val="single" w:sz="4" w:space="0" w:color="auto"/>
              <w:bottom w:val="nil"/>
              <w:right w:val="single" w:sz="4" w:space="0" w:color="auto"/>
            </w:tcBorders>
          </w:tcPr>
          <w:p w14:paraId="78B76E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302717D8"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CA_n1A-n20A</w:t>
            </w:r>
          </w:p>
          <w:p w14:paraId="66CA97A7"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CA_n1A-n77A</w:t>
            </w:r>
          </w:p>
          <w:p w14:paraId="0528C7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088886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9EFF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cs="Arial"/>
                <w:sz w:val="18"/>
                <w:szCs w:val="18"/>
                <w:lang w:val="en-US" w:eastAsia="zh-CN"/>
              </w:rPr>
              <w:t>5,10,15,20,25,30,40,45,50</w:t>
            </w:r>
            <w:r w:rsidRPr="009E2BCC">
              <w:rPr>
                <w:rFonts w:ascii="Arial" w:eastAsia="DengXian" w:hAnsi="Arial" w:cs="Arial"/>
                <w:sz w:val="18"/>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06CC269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bidi="ar"/>
              </w:rPr>
              <w:t>4 and 5</w:t>
            </w:r>
          </w:p>
        </w:tc>
      </w:tr>
      <w:tr w:rsidR="008E617D" w:rsidRPr="009E2BCC" w14:paraId="26B1B754" w14:textId="77777777" w:rsidTr="00FE6A9A">
        <w:trPr>
          <w:jc w:val="center"/>
        </w:trPr>
        <w:tc>
          <w:tcPr>
            <w:tcW w:w="2062" w:type="dxa"/>
            <w:tcBorders>
              <w:top w:val="nil"/>
              <w:left w:val="single" w:sz="4" w:space="0" w:color="auto"/>
              <w:bottom w:val="nil"/>
              <w:right w:val="single" w:sz="4" w:space="0" w:color="auto"/>
            </w:tcBorders>
          </w:tcPr>
          <w:p w14:paraId="2C0D03C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A573B5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B719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39155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97E20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D5C47A2" w14:textId="77777777" w:rsidTr="00FE6A9A">
        <w:trPr>
          <w:jc w:val="center"/>
        </w:trPr>
        <w:tc>
          <w:tcPr>
            <w:tcW w:w="2062" w:type="dxa"/>
            <w:tcBorders>
              <w:top w:val="nil"/>
              <w:left w:val="single" w:sz="4" w:space="0" w:color="auto"/>
              <w:bottom w:val="single" w:sz="4" w:space="0" w:color="auto"/>
              <w:right w:val="single" w:sz="4" w:space="0" w:color="auto"/>
            </w:tcBorders>
          </w:tcPr>
          <w:p w14:paraId="0AD2C96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385AE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D25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2200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cs="Arial"/>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97AF6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853CD70" w14:textId="77777777" w:rsidTr="00FE6A9A">
        <w:trPr>
          <w:jc w:val="center"/>
        </w:trPr>
        <w:tc>
          <w:tcPr>
            <w:tcW w:w="2062" w:type="dxa"/>
            <w:tcBorders>
              <w:top w:val="single" w:sz="4" w:space="0" w:color="auto"/>
              <w:left w:val="single" w:sz="4" w:space="0" w:color="auto"/>
              <w:bottom w:val="nil"/>
              <w:right w:val="single" w:sz="4" w:space="0" w:color="auto"/>
            </w:tcBorders>
          </w:tcPr>
          <w:p w14:paraId="1834EE2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lastRenderedPageBreak/>
              <w:t>CA_n1A-n20A-n78A</w:t>
            </w:r>
          </w:p>
        </w:tc>
        <w:tc>
          <w:tcPr>
            <w:tcW w:w="1716" w:type="dxa"/>
            <w:tcBorders>
              <w:top w:val="single" w:sz="4" w:space="0" w:color="auto"/>
              <w:left w:val="single" w:sz="4" w:space="0" w:color="auto"/>
              <w:bottom w:val="nil"/>
              <w:right w:val="single" w:sz="4" w:space="0" w:color="auto"/>
            </w:tcBorders>
            <w:vAlign w:val="center"/>
          </w:tcPr>
          <w:p w14:paraId="41A192B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CA_n1A-n20A</w:t>
            </w:r>
          </w:p>
          <w:p w14:paraId="6E85EE3C"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CA_n1A-n78A</w:t>
            </w:r>
          </w:p>
          <w:p w14:paraId="231174C0"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CA_n20A-n78A</w:t>
            </w:r>
          </w:p>
          <w:p w14:paraId="6FB8B4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FA3A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cs="Arial"/>
                <w:kern w:val="2"/>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660B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cs="Arial"/>
                <w:color w:val="000000"/>
                <w:sz w:val="18"/>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CD4BC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1</w:t>
            </w:r>
          </w:p>
        </w:tc>
      </w:tr>
      <w:tr w:rsidR="008E617D" w:rsidRPr="009E2BCC" w14:paraId="35379D88" w14:textId="77777777" w:rsidTr="00FE6A9A">
        <w:trPr>
          <w:jc w:val="center"/>
        </w:trPr>
        <w:tc>
          <w:tcPr>
            <w:tcW w:w="2062" w:type="dxa"/>
            <w:tcBorders>
              <w:top w:val="nil"/>
              <w:left w:val="single" w:sz="4" w:space="0" w:color="auto"/>
              <w:bottom w:val="nil"/>
              <w:right w:val="single" w:sz="4" w:space="0" w:color="auto"/>
            </w:tcBorders>
          </w:tcPr>
          <w:p w14:paraId="21FD20B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6DC32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55F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cs="Arial"/>
                <w:kern w:val="2"/>
                <w:sz w:val="18"/>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576DB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cs="Arial"/>
                <w:color w:val="000000"/>
                <w:sz w:val="18"/>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5BC525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5F88DC1" w14:textId="77777777" w:rsidTr="00FE6A9A">
        <w:trPr>
          <w:jc w:val="center"/>
        </w:trPr>
        <w:tc>
          <w:tcPr>
            <w:tcW w:w="2062" w:type="dxa"/>
            <w:tcBorders>
              <w:top w:val="nil"/>
              <w:left w:val="single" w:sz="4" w:space="0" w:color="auto"/>
              <w:bottom w:val="nil"/>
              <w:right w:val="single" w:sz="4" w:space="0" w:color="auto"/>
            </w:tcBorders>
          </w:tcPr>
          <w:p w14:paraId="31A333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CEBB42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BEC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cs="Arial"/>
                <w:kern w:val="2"/>
                <w:sz w:val="18"/>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580A6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cs="Arial"/>
                <w:color w:val="000000"/>
                <w:sz w:val="18"/>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93B7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9E1B2C8" w14:textId="77777777" w:rsidTr="00FE6A9A">
        <w:trPr>
          <w:jc w:val="center"/>
        </w:trPr>
        <w:tc>
          <w:tcPr>
            <w:tcW w:w="2062" w:type="dxa"/>
            <w:tcBorders>
              <w:top w:val="nil"/>
              <w:left w:val="single" w:sz="4" w:space="0" w:color="auto"/>
              <w:bottom w:val="nil"/>
              <w:right w:val="single" w:sz="4" w:space="0" w:color="auto"/>
            </w:tcBorders>
          </w:tcPr>
          <w:p w14:paraId="3B62FF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FE1680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1B2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kern w:val="2"/>
                <w:sz w:val="18"/>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FF76C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sz w:val="18"/>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67C4E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w:t>
            </w:r>
            <w:r w:rsidRPr="009E2BCC">
              <w:rPr>
                <w:rFonts w:ascii="Arial" w:eastAsia="DengXian" w:hAnsi="Arial"/>
                <w:sz w:val="18"/>
                <w:lang w:val="en-US" w:eastAsia="zh-CN"/>
              </w:rPr>
              <w:t xml:space="preserve"> and 5</w:t>
            </w:r>
          </w:p>
        </w:tc>
      </w:tr>
      <w:tr w:rsidR="008E617D" w:rsidRPr="009E2BCC" w14:paraId="703E6B67" w14:textId="77777777" w:rsidTr="00FE6A9A">
        <w:trPr>
          <w:jc w:val="center"/>
        </w:trPr>
        <w:tc>
          <w:tcPr>
            <w:tcW w:w="2062" w:type="dxa"/>
            <w:tcBorders>
              <w:top w:val="nil"/>
              <w:left w:val="single" w:sz="4" w:space="0" w:color="auto"/>
              <w:bottom w:val="nil"/>
              <w:right w:val="single" w:sz="4" w:space="0" w:color="auto"/>
            </w:tcBorders>
          </w:tcPr>
          <w:p w14:paraId="42948E4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822272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517A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kern w:val="2"/>
                <w:sz w:val="18"/>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2AA222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sz w:val="18"/>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13EC6D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D1585A4" w14:textId="77777777" w:rsidTr="00FE6A9A">
        <w:trPr>
          <w:jc w:val="center"/>
        </w:trPr>
        <w:tc>
          <w:tcPr>
            <w:tcW w:w="2062" w:type="dxa"/>
            <w:tcBorders>
              <w:top w:val="nil"/>
              <w:left w:val="single" w:sz="4" w:space="0" w:color="auto"/>
              <w:bottom w:val="single" w:sz="4" w:space="0" w:color="auto"/>
              <w:right w:val="single" w:sz="4" w:space="0" w:color="auto"/>
            </w:tcBorders>
          </w:tcPr>
          <w:p w14:paraId="25AB45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8CAB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5B6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kern w:val="2"/>
                <w:sz w:val="18"/>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48A7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sz w:val="18"/>
                <w:lang w:val="en-US"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2340EEC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B829DD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DB4984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kern w:val="2"/>
                <w:sz w:val="18"/>
                <w:szCs w:val="22"/>
                <w:lang w:val="en-US" w:eastAsia="zh-CN"/>
              </w:rPr>
              <w:t>CA_n1A-n20A-n78(2A)</w:t>
            </w:r>
          </w:p>
        </w:tc>
        <w:tc>
          <w:tcPr>
            <w:tcW w:w="1716" w:type="dxa"/>
            <w:tcBorders>
              <w:top w:val="single" w:sz="4" w:space="0" w:color="auto"/>
              <w:left w:val="single" w:sz="4" w:space="0" w:color="auto"/>
              <w:bottom w:val="nil"/>
              <w:right w:val="single" w:sz="4" w:space="0" w:color="auto"/>
            </w:tcBorders>
            <w:vAlign w:val="center"/>
          </w:tcPr>
          <w:p w14:paraId="6442C25E"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kern w:val="2"/>
                <w:sz w:val="18"/>
                <w:szCs w:val="22"/>
                <w:lang w:val="en-US" w:eastAsia="zh-CN"/>
              </w:rPr>
            </w:pPr>
            <w:r w:rsidRPr="009E2BCC">
              <w:rPr>
                <w:rFonts w:ascii="Arial" w:eastAsia="DengXian" w:hAnsi="Arial"/>
                <w:kern w:val="2"/>
                <w:sz w:val="18"/>
                <w:szCs w:val="22"/>
                <w:lang w:val="en-US" w:eastAsia="zh-CN"/>
              </w:rPr>
              <w:t>CA_n1A-n20A</w:t>
            </w:r>
          </w:p>
          <w:p w14:paraId="7027838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kern w:val="2"/>
                <w:sz w:val="18"/>
                <w:szCs w:val="22"/>
                <w:lang w:val="en-US" w:eastAsia="zh-CN"/>
              </w:rPr>
            </w:pPr>
            <w:r w:rsidRPr="009E2BCC">
              <w:rPr>
                <w:rFonts w:ascii="Arial" w:eastAsia="DengXian" w:hAnsi="Arial"/>
                <w:kern w:val="2"/>
                <w:sz w:val="18"/>
                <w:szCs w:val="22"/>
                <w:lang w:val="en-US" w:eastAsia="zh-CN"/>
              </w:rPr>
              <w:t>CA_n1A-n78A</w:t>
            </w:r>
          </w:p>
          <w:p w14:paraId="36EE147C"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kern w:val="2"/>
                <w:sz w:val="18"/>
                <w:szCs w:val="22"/>
                <w:lang w:val="en-US" w:eastAsia="zh-CN"/>
              </w:rPr>
            </w:pPr>
            <w:r w:rsidRPr="009E2BCC">
              <w:rPr>
                <w:rFonts w:ascii="Arial" w:eastAsia="DengXian" w:hAnsi="Arial"/>
                <w:kern w:val="2"/>
                <w:sz w:val="18"/>
                <w:szCs w:val="22"/>
                <w:lang w:val="en-US" w:eastAsia="zh-CN"/>
              </w:rPr>
              <w:t>CA_n20A-n78A</w:t>
            </w:r>
          </w:p>
          <w:p w14:paraId="66949A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kern w:val="2"/>
                <w:sz w:val="18"/>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DF0AA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kern w:val="2"/>
                <w:sz w:val="18"/>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CBEBF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sz w:val="18"/>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E284F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w:t>
            </w:r>
            <w:r w:rsidRPr="009E2BCC">
              <w:rPr>
                <w:rFonts w:ascii="Arial" w:eastAsia="DengXian" w:hAnsi="Arial"/>
                <w:sz w:val="18"/>
                <w:lang w:val="en-US" w:eastAsia="zh-CN"/>
              </w:rPr>
              <w:t xml:space="preserve"> and 5</w:t>
            </w:r>
          </w:p>
        </w:tc>
      </w:tr>
      <w:tr w:rsidR="008E617D" w:rsidRPr="009E2BCC" w14:paraId="29146642" w14:textId="77777777" w:rsidTr="00FE6A9A">
        <w:trPr>
          <w:jc w:val="center"/>
        </w:trPr>
        <w:tc>
          <w:tcPr>
            <w:tcW w:w="2062" w:type="dxa"/>
            <w:tcBorders>
              <w:top w:val="nil"/>
              <w:left w:val="single" w:sz="4" w:space="0" w:color="auto"/>
              <w:bottom w:val="nil"/>
              <w:right w:val="single" w:sz="4" w:space="0" w:color="auto"/>
            </w:tcBorders>
            <w:vAlign w:val="center"/>
          </w:tcPr>
          <w:p w14:paraId="6CEEF5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6560D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22F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kern w:val="2"/>
                <w:sz w:val="18"/>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7CF62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sz w:val="18"/>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59F50D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772ADB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EA3BBA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A61FE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E889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kern w:val="2"/>
                <w:sz w:val="18"/>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7AD2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cs="Arial" w:hint="eastAsia"/>
                <w:color w:val="000000"/>
                <w:sz w:val="18"/>
                <w:szCs w:val="18"/>
                <w:lang w:val="en-US" w:eastAsia="zh-CN" w:bidi="ar"/>
              </w:rPr>
              <w:t>C</w:t>
            </w:r>
            <w:r w:rsidRPr="009E2BCC">
              <w:rPr>
                <w:rFonts w:ascii="Arial" w:eastAsia="DengXian" w:hAnsi="Arial" w:cs="Arial"/>
                <w:color w:val="000000"/>
                <w:sz w:val="18"/>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5DF913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AEFDED8" w14:textId="77777777" w:rsidTr="00FE6A9A">
        <w:trPr>
          <w:jc w:val="center"/>
        </w:trPr>
        <w:tc>
          <w:tcPr>
            <w:tcW w:w="2062" w:type="dxa"/>
            <w:tcBorders>
              <w:top w:val="nil"/>
              <w:left w:val="single" w:sz="4" w:space="0" w:color="auto"/>
              <w:bottom w:val="nil"/>
              <w:right w:val="single" w:sz="4" w:space="0" w:color="auto"/>
            </w:tcBorders>
            <w:vAlign w:val="center"/>
          </w:tcPr>
          <w:p w14:paraId="457E9E4B"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CA_n1A-n20A-n78A</w:t>
            </w:r>
          </w:p>
        </w:tc>
        <w:tc>
          <w:tcPr>
            <w:tcW w:w="1716" w:type="dxa"/>
            <w:tcBorders>
              <w:top w:val="nil"/>
              <w:left w:val="single" w:sz="4" w:space="0" w:color="auto"/>
              <w:bottom w:val="nil"/>
              <w:right w:val="single" w:sz="4" w:space="0" w:color="auto"/>
            </w:tcBorders>
            <w:vAlign w:val="center"/>
          </w:tcPr>
          <w:p w14:paraId="258B7D29"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4D6688"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636B09" w14:textId="77777777" w:rsidR="008E617D" w:rsidRPr="009E2BCC" w:rsidRDefault="008E617D" w:rsidP="008E61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00E2D62"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0</w:t>
            </w:r>
          </w:p>
        </w:tc>
      </w:tr>
      <w:tr w:rsidR="008E617D" w:rsidRPr="009E2BCC" w14:paraId="620CEDDD" w14:textId="77777777" w:rsidTr="00FE6A9A">
        <w:trPr>
          <w:jc w:val="center"/>
        </w:trPr>
        <w:tc>
          <w:tcPr>
            <w:tcW w:w="2062" w:type="dxa"/>
            <w:tcBorders>
              <w:top w:val="nil"/>
              <w:left w:val="single" w:sz="4" w:space="0" w:color="auto"/>
              <w:bottom w:val="nil"/>
              <w:right w:val="single" w:sz="4" w:space="0" w:color="auto"/>
            </w:tcBorders>
            <w:vAlign w:val="center"/>
          </w:tcPr>
          <w:p w14:paraId="4F44E0EE"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075E9D9"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8E613"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2BF423E" w14:textId="77777777" w:rsidR="008E617D" w:rsidRPr="009E2BCC" w:rsidRDefault="008E617D" w:rsidP="008E61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E5D081C"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0242BFE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50E335E"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CD56F32"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7A709"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6FBDE5" w14:textId="77777777" w:rsidR="008E617D" w:rsidRPr="009E2BCC" w:rsidRDefault="008E617D" w:rsidP="008E61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D4A175"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02B2492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5C7BAF5"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6A5C26E4"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6C4CDA28"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CA_n1A-n26A</w:t>
            </w:r>
          </w:p>
          <w:p w14:paraId="5B5A2EDC"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CA_n1A-n78A</w:t>
            </w:r>
            <w:r w:rsidRPr="009E2BCC">
              <w:rPr>
                <w:rFonts w:ascii="Arial" w:eastAsia="DengXian" w:hAnsi="Arial"/>
                <w:sz w:val="18"/>
                <w:vertAlign w:val="superscript"/>
                <w:lang w:val="en-US"/>
              </w:rPr>
              <w:t>7</w:t>
            </w:r>
          </w:p>
          <w:p w14:paraId="2DC4915A"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val="en-US" w:eastAsia="zh-CN"/>
              </w:rPr>
              <w:t>CA_n26A-n78A</w:t>
            </w:r>
            <w:r w:rsidRPr="009E2BCC">
              <w:rPr>
                <w:rFonts w:ascii="Arial" w:eastAsia="DengXian" w:hAnsi="Arial"/>
                <w:sz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90904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kern w:val="2"/>
                <w:sz w:val="18"/>
                <w:szCs w:val="18"/>
                <w:lang w:eastAsia="zh-CN"/>
              </w:rPr>
            </w:pPr>
            <w:r w:rsidRPr="009E2BCC">
              <w:rPr>
                <w:rFonts w:ascii="Arial" w:eastAsia="DengXian"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100D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F5545C"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0</w:t>
            </w:r>
          </w:p>
        </w:tc>
      </w:tr>
      <w:tr w:rsidR="008E617D" w:rsidRPr="009E2BCC" w14:paraId="0CB81307" w14:textId="77777777" w:rsidTr="00FE6A9A">
        <w:trPr>
          <w:jc w:val="center"/>
        </w:trPr>
        <w:tc>
          <w:tcPr>
            <w:tcW w:w="2062" w:type="dxa"/>
            <w:tcBorders>
              <w:top w:val="nil"/>
              <w:left w:val="single" w:sz="4" w:space="0" w:color="auto"/>
              <w:bottom w:val="nil"/>
              <w:right w:val="single" w:sz="4" w:space="0" w:color="auto"/>
            </w:tcBorders>
            <w:vAlign w:val="center"/>
          </w:tcPr>
          <w:p w14:paraId="0CAC4CA3"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4904ADEF"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174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kern w:val="2"/>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E2D00A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F7F965B"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1FA91D1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CBEB1A9"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AB26A21"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E1D4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kern w:val="2"/>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D5E3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852354"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185E2AC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5CDD173"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kern w:val="2"/>
                <w:sz w:val="18"/>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33E8F74E"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0B642C9A"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CA_n78C</w:t>
            </w:r>
          </w:p>
          <w:p w14:paraId="1D0FCB71"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CA_n1A-n26A</w:t>
            </w:r>
          </w:p>
          <w:p w14:paraId="01FC6A13"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CA_n1A-n78A</w:t>
            </w:r>
            <w:r w:rsidRPr="009E2BCC">
              <w:rPr>
                <w:rFonts w:ascii="Arial" w:eastAsia="DengXian" w:hAnsi="Arial"/>
                <w:sz w:val="18"/>
                <w:vertAlign w:val="superscript"/>
                <w:lang w:val="en-US"/>
              </w:rPr>
              <w:t>7</w:t>
            </w:r>
          </w:p>
          <w:p w14:paraId="4B7DFAF9"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val="en-US" w:eastAsia="zh-CN"/>
              </w:rPr>
              <w:t>CA_n26A-n78A</w:t>
            </w:r>
            <w:r w:rsidRPr="009E2BCC">
              <w:rPr>
                <w:rFonts w:ascii="Arial" w:eastAsia="DengXian" w:hAnsi="Arial"/>
                <w:sz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B11F26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8D69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0F9F46"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kern w:val="2"/>
                <w:sz w:val="18"/>
                <w:szCs w:val="22"/>
                <w:lang w:eastAsia="zh-CN"/>
              </w:rPr>
              <w:t>0</w:t>
            </w:r>
          </w:p>
        </w:tc>
      </w:tr>
      <w:tr w:rsidR="008E617D" w:rsidRPr="009E2BCC" w14:paraId="6D561B3D" w14:textId="77777777" w:rsidTr="00FE6A9A">
        <w:trPr>
          <w:jc w:val="center"/>
        </w:trPr>
        <w:tc>
          <w:tcPr>
            <w:tcW w:w="2062" w:type="dxa"/>
            <w:tcBorders>
              <w:top w:val="nil"/>
              <w:left w:val="single" w:sz="4" w:space="0" w:color="auto"/>
              <w:bottom w:val="nil"/>
              <w:right w:val="single" w:sz="4" w:space="0" w:color="auto"/>
            </w:tcBorders>
            <w:vAlign w:val="center"/>
          </w:tcPr>
          <w:p w14:paraId="6F9AFE49"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81A1DFF"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D93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71579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DD2DC32"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1231B70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B5FF264"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AE2AA4A"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BA9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8165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722194F"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4F92C4D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84669E6"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val="en-US" w:eastAsia="zh-CN"/>
              </w:rPr>
              <w:t>CA_n1A-n26A-n78(A-C)</w:t>
            </w:r>
          </w:p>
        </w:tc>
        <w:tc>
          <w:tcPr>
            <w:tcW w:w="1716" w:type="dxa"/>
            <w:tcBorders>
              <w:top w:val="single" w:sz="4" w:space="0" w:color="auto"/>
              <w:left w:val="single" w:sz="4" w:space="0" w:color="auto"/>
              <w:bottom w:val="nil"/>
              <w:right w:val="single" w:sz="4" w:space="0" w:color="auto"/>
            </w:tcBorders>
            <w:vAlign w:val="center"/>
          </w:tcPr>
          <w:p w14:paraId="6059496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CA_n78C</w:t>
            </w:r>
          </w:p>
          <w:p w14:paraId="5C631FF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CA_n1A-n26A</w:t>
            </w:r>
          </w:p>
          <w:p w14:paraId="61CDE4C6"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CA_n1A-n78A</w:t>
            </w:r>
          </w:p>
          <w:p w14:paraId="32CE79EA"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cs="Arial"/>
                <w:sz w:val="18"/>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3627D4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19ECA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4A984B6F"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val="en-US" w:eastAsia="zh-CN"/>
              </w:rPr>
              <w:t>0</w:t>
            </w:r>
          </w:p>
        </w:tc>
      </w:tr>
      <w:tr w:rsidR="008E617D" w:rsidRPr="009E2BCC" w14:paraId="63804345" w14:textId="77777777" w:rsidTr="00FE6A9A">
        <w:trPr>
          <w:jc w:val="center"/>
        </w:trPr>
        <w:tc>
          <w:tcPr>
            <w:tcW w:w="2062" w:type="dxa"/>
            <w:tcBorders>
              <w:top w:val="nil"/>
              <w:left w:val="single" w:sz="4" w:space="0" w:color="auto"/>
              <w:bottom w:val="nil"/>
              <w:right w:val="single" w:sz="4" w:space="0" w:color="auto"/>
            </w:tcBorders>
            <w:vAlign w:val="center"/>
          </w:tcPr>
          <w:p w14:paraId="4C95DB3F"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C08DEBF"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61D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B9889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25B9C9D2"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51D6314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AA1A0EE"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5A7B5C2"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4B1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F4AC6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2BB987F"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69ED615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12D55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632D2828"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566A7C8B"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CA_n1A-n26A</w:t>
            </w:r>
          </w:p>
          <w:p w14:paraId="4E38BD8E"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CA_n1A-n78A</w:t>
            </w:r>
            <w:r w:rsidRPr="009E2BCC">
              <w:rPr>
                <w:rFonts w:ascii="Arial" w:eastAsia="DengXian" w:hAnsi="Arial"/>
                <w:sz w:val="18"/>
                <w:vertAlign w:val="superscript"/>
                <w:lang w:val="en-US"/>
              </w:rPr>
              <w:t>7</w:t>
            </w:r>
          </w:p>
          <w:p w14:paraId="71CCE15A"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CA_n26A-n78A</w:t>
            </w:r>
            <w:r w:rsidRPr="009E2BCC">
              <w:rPr>
                <w:rFonts w:ascii="Arial" w:eastAsia="DengXian" w:hAnsi="Arial"/>
                <w:sz w:val="18"/>
                <w:vertAlign w:val="superscript"/>
                <w:lang w:val="en-US"/>
              </w:rPr>
              <w:t>7</w:t>
            </w:r>
          </w:p>
          <w:p w14:paraId="5BEE21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98F87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6135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lang w:eastAsia="zh-CN" w:bidi="ar"/>
              </w:rPr>
            </w:pPr>
            <w:r w:rsidRPr="009E2BCC">
              <w:rPr>
                <w:rFonts w:ascii="Arial" w:eastAsia="DengXian"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658DB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lang w:eastAsia="zh-CN"/>
              </w:rPr>
              <w:t>0</w:t>
            </w:r>
          </w:p>
        </w:tc>
      </w:tr>
      <w:tr w:rsidR="008E617D" w:rsidRPr="009E2BCC" w14:paraId="022CAF38" w14:textId="77777777" w:rsidTr="00FE6A9A">
        <w:trPr>
          <w:jc w:val="center"/>
        </w:trPr>
        <w:tc>
          <w:tcPr>
            <w:tcW w:w="2062" w:type="dxa"/>
            <w:tcBorders>
              <w:top w:val="nil"/>
              <w:left w:val="single" w:sz="4" w:space="0" w:color="auto"/>
              <w:bottom w:val="nil"/>
              <w:right w:val="single" w:sz="4" w:space="0" w:color="auto"/>
            </w:tcBorders>
            <w:vAlign w:val="center"/>
          </w:tcPr>
          <w:p w14:paraId="52BCEC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4B787B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E09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1824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lang w:eastAsia="zh-CN" w:bidi="ar"/>
              </w:rPr>
            </w:pPr>
            <w:r w:rsidRPr="009E2BCC">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2D466F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05B00E4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74AA0E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550C9D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1332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4563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lang w:eastAsia="zh-CN" w:bidi="ar"/>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FC50A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01DF639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E20CFA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5BCAF7E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1496637E"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CA_n1A-n26A</w:t>
            </w:r>
          </w:p>
          <w:p w14:paraId="6873A02E"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CA_n1A-n78A</w:t>
            </w:r>
            <w:r w:rsidRPr="009E2BCC">
              <w:rPr>
                <w:rFonts w:ascii="Arial" w:eastAsia="DengXian" w:hAnsi="Arial"/>
                <w:sz w:val="18"/>
                <w:vertAlign w:val="superscript"/>
                <w:lang w:val="en-US"/>
              </w:rPr>
              <w:t>7</w:t>
            </w:r>
          </w:p>
          <w:p w14:paraId="36D4E2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eastAsia="zh-CN"/>
              </w:rPr>
              <w:t>CA_n26A-n78A</w:t>
            </w:r>
            <w:r w:rsidRPr="009E2BCC">
              <w:rPr>
                <w:rFonts w:ascii="Arial" w:eastAsia="DengXian" w:hAnsi="Arial"/>
                <w:sz w:val="18"/>
                <w:vertAlign w:val="superscript"/>
                <w:lang w:val="en-US"/>
              </w:rPr>
              <w:t>7</w:t>
            </w:r>
          </w:p>
          <w:p w14:paraId="2002F2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CA_n78(2A)</w:t>
            </w:r>
            <w:r w:rsidRPr="009E2BCC">
              <w:rPr>
                <w:rFonts w:ascii="Arial" w:eastAsia="DengXian"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0C4EC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3757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lang w:eastAsia="zh-CN" w:bidi="ar"/>
              </w:rPr>
            </w:pPr>
            <w:r w:rsidRPr="009E2BCC">
              <w:rPr>
                <w:rFonts w:ascii="Arial" w:eastAsia="DengXian"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91551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lang w:eastAsia="zh-CN"/>
              </w:rPr>
              <w:t>0</w:t>
            </w:r>
          </w:p>
        </w:tc>
      </w:tr>
      <w:tr w:rsidR="008E617D" w:rsidRPr="009E2BCC" w14:paraId="738E69AF" w14:textId="77777777" w:rsidTr="00FE6A9A">
        <w:trPr>
          <w:jc w:val="center"/>
        </w:trPr>
        <w:tc>
          <w:tcPr>
            <w:tcW w:w="2062" w:type="dxa"/>
            <w:tcBorders>
              <w:top w:val="nil"/>
              <w:left w:val="single" w:sz="4" w:space="0" w:color="auto"/>
              <w:bottom w:val="nil"/>
              <w:right w:val="single" w:sz="4" w:space="0" w:color="auto"/>
            </w:tcBorders>
            <w:vAlign w:val="center"/>
          </w:tcPr>
          <w:p w14:paraId="71FC1C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FD2BE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25D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6F585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lang w:eastAsia="zh-CN" w:bidi="ar"/>
              </w:rPr>
            </w:pPr>
            <w:r w:rsidRPr="009E2BCC">
              <w:rPr>
                <w:rFonts w:ascii="Arial" w:eastAsia="DengXian"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3FFB3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3BBB9791" w14:textId="77777777" w:rsidTr="00FE6A9A">
        <w:trPr>
          <w:jc w:val="center"/>
        </w:trPr>
        <w:tc>
          <w:tcPr>
            <w:tcW w:w="2062" w:type="dxa"/>
            <w:tcBorders>
              <w:top w:val="nil"/>
              <w:left w:val="single" w:sz="4" w:space="0" w:color="auto"/>
              <w:bottom w:val="nil"/>
              <w:right w:val="single" w:sz="4" w:space="0" w:color="auto"/>
            </w:tcBorders>
            <w:vAlign w:val="center"/>
          </w:tcPr>
          <w:p w14:paraId="397961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0091C5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1FE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6CFD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lang w:eastAsia="zh-CN" w:bidi="ar"/>
              </w:rPr>
            </w:pPr>
            <w:r w:rsidRPr="009E2BCC">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D5407C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1FE3115B" w14:textId="77777777" w:rsidTr="00FE6A9A">
        <w:trPr>
          <w:jc w:val="center"/>
        </w:trPr>
        <w:tc>
          <w:tcPr>
            <w:tcW w:w="2062" w:type="dxa"/>
            <w:tcBorders>
              <w:top w:val="nil"/>
              <w:left w:val="single" w:sz="4" w:space="0" w:color="auto"/>
              <w:bottom w:val="nil"/>
              <w:right w:val="single" w:sz="4" w:space="0" w:color="auto"/>
            </w:tcBorders>
            <w:vAlign w:val="center"/>
          </w:tcPr>
          <w:p w14:paraId="26B25E9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23E349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hint="eastAsia"/>
                <w:color w:val="000000"/>
                <w:sz w:val="18"/>
                <w:szCs w:val="18"/>
                <w:lang w:val="en-US" w:eastAsia="zh-CN"/>
              </w:rPr>
              <w:t>CA_n</w:t>
            </w:r>
            <w:r w:rsidRPr="009E2BCC">
              <w:rPr>
                <w:rFonts w:ascii="Arial" w:eastAsia="DengXian"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619514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35BB5B"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1</w:t>
            </w:r>
            <w:r w:rsidRPr="009E2BCC">
              <w:rPr>
                <w:rFonts w:ascii="Arial" w:eastAsia="DengXian"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B61541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4 and 5</w:t>
            </w:r>
          </w:p>
        </w:tc>
      </w:tr>
      <w:tr w:rsidR="008E617D" w:rsidRPr="009E2BCC" w14:paraId="54C133BA" w14:textId="77777777" w:rsidTr="00FE6A9A">
        <w:trPr>
          <w:jc w:val="center"/>
        </w:trPr>
        <w:tc>
          <w:tcPr>
            <w:tcW w:w="2062" w:type="dxa"/>
            <w:tcBorders>
              <w:top w:val="nil"/>
              <w:left w:val="single" w:sz="4" w:space="0" w:color="auto"/>
              <w:bottom w:val="nil"/>
              <w:right w:val="single" w:sz="4" w:space="0" w:color="auto"/>
            </w:tcBorders>
            <w:vAlign w:val="center"/>
          </w:tcPr>
          <w:p w14:paraId="651D89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926669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B68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2F16A4B0"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26</w:t>
            </w:r>
            <w:r w:rsidRPr="009E2BCC">
              <w:rPr>
                <w:rFonts w:ascii="Arial" w:eastAsia="DengXian"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2B8C0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1258550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2EA3C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3F1A94C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B4E3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849AB5"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hint="eastAsia"/>
                <w:color w:val="000000"/>
                <w:sz w:val="18"/>
                <w:szCs w:val="18"/>
                <w:lang w:val="en-US" w:eastAsia="zh-CN"/>
              </w:rPr>
              <w:t>CA_n</w:t>
            </w:r>
            <w:r w:rsidRPr="009E2BCC">
              <w:rPr>
                <w:rFonts w:ascii="Arial" w:eastAsia="DengXian" w:hAnsi="Arial" w:cs="Arial"/>
                <w:color w:val="000000"/>
                <w:sz w:val="18"/>
                <w:szCs w:val="18"/>
                <w:lang w:val="en-US" w:eastAsia="zh-CN"/>
              </w:rPr>
              <w:t>78(2A)</w:t>
            </w:r>
            <w:r w:rsidRPr="009E2BCC">
              <w:rPr>
                <w:rFonts w:ascii="Arial" w:eastAsia="DengXian"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052FB5A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2E199AA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1C1ED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67D20393"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7EE0141C"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CA_n1A-n26A</w:t>
            </w:r>
          </w:p>
          <w:p w14:paraId="7570841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CA_n1A-n78A</w:t>
            </w:r>
            <w:r w:rsidRPr="009E2BCC">
              <w:rPr>
                <w:rFonts w:ascii="Arial" w:eastAsia="DengXian" w:hAnsi="Arial"/>
                <w:sz w:val="18"/>
                <w:vertAlign w:val="superscript"/>
                <w:lang w:val="en-US"/>
              </w:rPr>
              <w:t>7</w:t>
            </w:r>
          </w:p>
          <w:p w14:paraId="78881B07"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CA_n26A-n78A</w:t>
            </w:r>
            <w:r w:rsidRPr="009E2BCC">
              <w:rPr>
                <w:rFonts w:ascii="Arial" w:eastAsia="DengXian" w:hAnsi="Arial"/>
                <w:sz w:val="18"/>
                <w:vertAlign w:val="superscript"/>
                <w:lang w:val="en-US"/>
              </w:rPr>
              <w:t>7</w:t>
            </w:r>
          </w:p>
          <w:p w14:paraId="1881D0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CA_n26(2A)</w:t>
            </w:r>
          </w:p>
          <w:p w14:paraId="471794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CA_n78(2A)</w:t>
            </w:r>
            <w:r w:rsidRPr="009E2BCC">
              <w:rPr>
                <w:rFonts w:ascii="Arial" w:eastAsia="DengXian"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A171C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96489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lang w:eastAsia="zh-CN" w:bidi="ar"/>
              </w:rPr>
            </w:pPr>
            <w:r w:rsidRPr="009E2BCC">
              <w:rPr>
                <w:rFonts w:ascii="Arial" w:eastAsia="DengXian"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A6BA1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lang w:eastAsia="zh-CN"/>
              </w:rPr>
              <w:t>0</w:t>
            </w:r>
          </w:p>
        </w:tc>
      </w:tr>
      <w:tr w:rsidR="008E617D" w:rsidRPr="009E2BCC" w14:paraId="4FDF4B64" w14:textId="77777777" w:rsidTr="00FE6A9A">
        <w:trPr>
          <w:jc w:val="center"/>
        </w:trPr>
        <w:tc>
          <w:tcPr>
            <w:tcW w:w="2062" w:type="dxa"/>
            <w:tcBorders>
              <w:top w:val="nil"/>
              <w:left w:val="single" w:sz="4" w:space="0" w:color="auto"/>
              <w:bottom w:val="nil"/>
              <w:right w:val="single" w:sz="4" w:space="0" w:color="auto"/>
            </w:tcBorders>
            <w:vAlign w:val="center"/>
          </w:tcPr>
          <w:p w14:paraId="274F42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6BAD56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A9B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E4797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lang w:eastAsia="zh-CN" w:bidi="ar"/>
              </w:rPr>
            </w:pPr>
            <w:r w:rsidRPr="009E2BCC">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6B8B08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04507E9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45C1E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1CFDD4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88D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B9D5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lang w:eastAsia="zh-CN" w:bidi="ar"/>
              </w:rPr>
            </w:pPr>
            <w:r w:rsidRPr="009E2BCC">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A4AD81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682B6CD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F151BF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kern w:val="2"/>
                <w:sz w:val="18"/>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07DF3DB6"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1A4F1436"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CA_n26(2A)</w:t>
            </w:r>
          </w:p>
          <w:p w14:paraId="66C70BB8"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CA_n78C</w:t>
            </w:r>
            <w:r w:rsidRPr="009E2BCC">
              <w:rPr>
                <w:rFonts w:ascii="Arial" w:eastAsia="DengXian" w:hAnsi="Arial" w:cs="Arial"/>
                <w:sz w:val="18"/>
                <w:szCs w:val="18"/>
                <w:vertAlign w:val="superscript"/>
                <w:lang w:val="es-US" w:eastAsia="zh-CN"/>
              </w:rPr>
              <w:t>7</w:t>
            </w:r>
          </w:p>
          <w:p w14:paraId="7D19833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CA_n1A-n26A</w:t>
            </w:r>
          </w:p>
          <w:p w14:paraId="56CB81A3"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CA_n1A-n78A</w:t>
            </w:r>
            <w:r w:rsidRPr="009E2BCC">
              <w:rPr>
                <w:rFonts w:ascii="Arial" w:eastAsia="DengXian" w:hAnsi="Arial"/>
                <w:sz w:val="18"/>
                <w:vertAlign w:val="superscript"/>
                <w:lang w:val="en-US"/>
              </w:rPr>
              <w:t>7</w:t>
            </w:r>
          </w:p>
          <w:p w14:paraId="58392DF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CA_n26A-n78A</w:t>
            </w:r>
            <w:r w:rsidRPr="009E2BCC">
              <w:rPr>
                <w:rFonts w:ascii="Arial" w:eastAsia="DengXian" w:hAnsi="Arial"/>
                <w:sz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24A46D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10CB6F"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6593A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kern w:val="2"/>
                <w:sz w:val="18"/>
                <w:szCs w:val="22"/>
                <w:lang w:eastAsia="zh-CN"/>
              </w:rPr>
              <w:t>0</w:t>
            </w:r>
          </w:p>
        </w:tc>
      </w:tr>
      <w:tr w:rsidR="008E617D" w:rsidRPr="009E2BCC" w14:paraId="6A164389" w14:textId="77777777" w:rsidTr="00FE6A9A">
        <w:trPr>
          <w:jc w:val="center"/>
        </w:trPr>
        <w:tc>
          <w:tcPr>
            <w:tcW w:w="2062" w:type="dxa"/>
            <w:tcBorders>
              <w:top w:val="nil"/>
              <w:left w:val="single" w:sz="4" w:space="0" w:color="auto"/>
              <w:bottom w:val="nil"/>
              <w:right w:val="single" w:sz="4" w:space="0" w:color="auto"/>
            </w:tcBorders>
            <w:vAlign w:val="center"/>
          </w:tcPr>
          <w:p w14:paraId="64FB1D9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0AC02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59E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2ABE8A"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61DCAE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27319C3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329E0F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28A964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69E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7B73D0"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316A7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5081186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5423A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CA_n1A-n28A-n38A</w:t>
            </w:r>
          </w:p>
        </w:tc>
        <w:tc>
          <w:tcPr>
            <w:tcW w:w="1716" w:type="dxa"/>
            <w:tcBorders>
              <w:top w:val="single" w:sz="4" w:space="0" w:color="auto"/>
              <w:left w:val="single" w:sz="4" w:space="0" w:color="auto"/>
              <w:bottom w:val="nil"/>
              <w:right w:val="single" w:sz="4" w:space="0" w:color="auto"/>
            </w:tcBorders>
            <w:vAlign w:val="center"/>
          </w:tcPr>
          <w:p w14:paraId="48BBCE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F413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A54A0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1562E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0</w:t>
            </w:r>
          </w:p>
        </w:tc>
      </w:tr>
      <w:tr w:rsidR="008E617D" w:rsidRPr="009E2BCC" w14:paraId="7DEDAB73" w14:textId="77777777" w:rsidTr="00FE6A9A">
        <w:trPr>
          <w:jc w:val="center"/>
        </w:trPr>
        <w:tc>
          <w:tcPr>
            <w:tcW w:w="2062" w:type="dxa"/>
            <w:tcBorders>
              <w:top w:val="nil"/>
              <w:left w:val="single" w:sz="4" w:space="0" w:color="auto"/>
              <w:bottom w:val="nil"/>
              <w:right w:val="single" w:sz="4" w:space="0" w:color="auto"/>
            </w:tcBorders>
            <w:vAlign w:val="center"/>
          </w:tcPr>
          <w:p w14:paraId="03912B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34C82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93B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6C90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lang w:eastAsia="zh-CN" w:bidi="ar"/>
              </w:rPr>
              <w:t>5, 10, 15, 20, 30</w:t>
            </w:r>
          </w:p>
        </w:tc>
        <w:tc>
          <w:tcPr>
            <w:tcW w:w="1496" w:type="dxa"/>
            <w:tcBorders>
              <w:top w:val="nil"/>
              <w:left w:val="single" w:sz="4" w:space="0" w:color="auto"/>
              <w:bottom w:val="nil"/>
              <w:right w:val="single" w:sz="4" w:space="0" w:color="auto"/>
            </w:tcBorders>
            <w:vAlign w:val="center"/>
          </w:tcPr>
          <w:p w14:paraId="04EFC8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A2AB4D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1D760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8AB8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EC1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8DCEB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E5190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53218E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368AA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rPr>
              <w:t>CA_n1A-n28A-n40A</w:t>
            </w:r>
          </w:p>
        </w:tc>
        <w:tc>
          <w:tcPr>
            <w:tcW w:w="1716" w:type="dxa"/>
            <w:tcBorders>
              <w:top w:val="single" w:sz="4" w:space="0" w:color="auto"/>
              <w:left w:val="single" w:sz="4" w:space="0" w:color="auto"/>
              <w:bottom w:val="nil"/>
              <w:right w:val="single" w:sz="4" w:space="0" w:color="auto"/>
            </w:tcBorders>
            <w:vAlign w:val="center"/>
          </w:tcPr>
          <w:p w14:paraId="6171DB27" w14:textId="77777777" w:rsidR="008E617D" w:rsidRPr="009E2BCC" w:rsidRDefault="008E617D" w:rsidP="008E617D">
            <w:pPr>
              <w:keepNext/>
              <w:keepLines/>
              <w:spacing w:after="0"/>
              <w:jc w:val="center"/>
              <w:rPr>
                <w:rFonts w:ascii="Arial" w:hAnsi="Arial" w:cs="Arial"/>
                <w:sz w:val="18"/>
                <w:szCs w:val="18"/>
                <w:lang w:val="en-US" w:eastAsia="zh-CN"/>
              </w:rPr>
            </w:pPr>
            <w:r w:rsidRPr="009E2BCC">
              <w:rPr>
                <w:rFonts w:ascii="Arial" w:hAnsi="Arial" w:cs="Arial"/>
                <w:sz w:val="18"/>
                <w:szCs w:val="18"/>
                <w:lang w:val="en-US" w:eastAsia="zh-CN"/>
              </w:rPr>
              <w:t>CA_n1A-n28A</w:t>
            </w:r>
          </w:p>
          <w:p w14:paraId="67F14294" w14:textId="77777777" w:rsidR="008E617D" w:rsidRPr="009E2BCC" w:rsidRDefault="008E617D" w:rsidP="008E617D">
            <w:pPr>
              <w:keepNext/>
              <w:keepLines/>
              <w:spacing w:after="0"/>
              <w:jc w:val="center"/>
              <w:rPr>
                <w:rFonts w:ascii="Arial" w:hAnsi="Arial" w:cs="Arial"/>
                <w:sz w:val="18"/>
                <w:szCs w:val="18"/>
                <w:lang w:val="en-US" w:eastAsia="zh-CN"/>
              </w:rPr>
            </w:pPr>
            <w:r w:rsidRPr="009E2BCC">
              <w:rPr>
                <w:rFonts w:ascii="Arial" w:hAnsi="Arial" w:cs="Arial"/>
                <w:sz w:val="18"/>
                <w:szCs w:val="18"/>
                <w:lang w:val="en-US" w:eastAsia="zh-CN"/>
              </w:rPr>
              <w:t>CA_n1A-n40A</w:t>
            </w:r>
          </w:p>
          <w:p w14:paraId="2D9418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cs="Arial"/>
                <w:szCs w:val="18"/>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583C1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95A4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lang w:eastAsia="zh-CN" w:bidi="ar"/>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E3DA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8E617D" w:rsidRPr="009E2BCC" w14:paraId="76AD2A4D" w14:textId="77777777" w:rsidTr="00FE6A9A">
        <w:trPr>
          <w:jc w:val="center"/>
        </w:trPr>
        <w:tc>
          <w:tcPr>
            <w:tcW w:w="2062" w:type="dxa"/>
            <w:tcBorders>
              <w:top w:val="nil"/>
              <w:left w:val="single" w:sz="4" w:space="0" w:color="auto"/>
              <w:bottom w:val="nil"/>
              <w:right w:val="single" w:sz="4" w:space="0" w:color="auto"/>
            </w:tcBorders>
            <w:vAlign w:val="center"/>
          </w:tcPr>
          <w:p w14:paraId="4DF1C4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F134F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F307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2208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lang w:eastAsia="zh-CN" w:bidi="ar"/>
              </w:rPr>
            </w:pPr>
            <w:r w:rsidRPr="009E2BCC">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DB227C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BB59042" w14:textId="77777777" w:rsidTr="00FE6A9A">
        <w:trPr>
          <w:jc w:val="center"/>
        </w:trPr>
        <w:tc>
          <w:tcPr>
            <w:tcW w:w="2062" w:type="dxa"/>
            <w:tcBorders>
              <w:top w:val="nil"/>
              <w:left w:val="single" w:sz="4" w:space="0" w:color="auto"/>
              <w:bottom w:val="nil"/>
              <w:right w:val="single" w:sz="4" w:space="0" w:color="auto"/>
            </w:tcBorders>
            <w:vAlign w:val="center"/>
          </w:tcPr>
          <w:p w14:paraId="6C3CB57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00AB3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9C0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0A752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lang w:eastAsia="zh-CN" w:bidi="ar"/>
              </w:rPr>
            </w:pPr>
            <w:r w:rsidRPr="009E2BCC">
              <w:rPr>
                <w:rFonts w:ascii="Arial" w:hAnsi="Arial" w:cs="Arial"/>
                <w:color w:val="000000"/>
                <w:sz w:val="18"/>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5E277B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B626096" w14:textId="77777777" w:rsidTr="00FE6A9A">
        <w:trPr>
          <w:jc w:val="center"/>
        </w:trPr>
        <w:tc>
          <w:tcPr>
            <w:tcW w:w="2062" w:type="dxa"/>
            <w:tcBorders>
              <w:top w:val="nil"/>
              <w:left w:val="single" w:sz="4" w:space="0" w:color="auto"/>
              <w:bottom w:val="nil"/>
              <w:right w:val="single" w:sz="4" w:space="0" w:color="auto"/>
            </w:tcBorders>
            <w:vAlign w:val="center"/>
          </w:tcPr>
          <w:p w14:paraId="6F6C01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D7512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1CB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F9B64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D2E9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1</w:t>
            </w:r>
          </w:p>
        </w:tc>
      </w:tr>
      <w:tr w:rsidR="008E617D" w:rsidRPr="009E2BCC" w14:paraId="103FE393" w14:textId="77777777" w:rsidTr="00FE6A9A">
        <w:trPr>
          <w:jc w:val="center"/>
        </w:trPr>
        <w:tc>
          <w:tcPr>
            <w:tcW w:w="2062" w:type="dxa"/>
            <w:tcBorders>
              <w:top w:val="nil"/>
              <w:left w:val="single" w:sz="4" w:space="0" w:color="auto"/>
              <w:bottom w:val="nil"/>
              <w:right w:val="single" w:sz="4" w:space="0" w:color="auto"/>
            </w:tcBorders>
            <w:vAlign w:val="center"/>
          </w:tcPr>
          <w:p w14:paraId="58200EC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0E453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E29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66B3A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lang w:eastAsia="zh-CN" w:bidi="ar"/>
              </w:rPr>
            </w:pPr>
            <w:r w:rsidRPr="009E2BCC">
              <w:rPr>
                <w:rFonts w:ascii="Arial" w:eastAsia="DengXian"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C07BF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3884EE4" w14:textId="77777777" w:rsidTr="00FE6A9A">
        <w:trPr>
          <w:jc w:val="center"/>
        </w:trPr>
        <w:tc>
          <w:tcPr>
            <w:tcW w:w="2062" w:type="dxa"/>
            <w:tcBorders>
              <w:top w:val="nil"/>
              <w:left w:val="single" w:sz="4" w:space="0" w:color="auto"/>
              <w:bottom w:val="nil"/>
              <w:right w:val="single" w:sz="4" w:space="0" w:color="auto"/>
            </w:tcBorders>
            <w:vAlign w:val="center"/>
          </w:tcPr>
          <w:p w14:paraId="7E0A27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68D48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2AD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42D0F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lang w:eastAsia="zh-CN" w:bidi="ar"/>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C6AA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E134BF9" w14:textId="77777777" w:rsidTr="00FE6A9A">
        <w:trPr>
          <w:jc w:val="center"/>
        </w:trPr>
        <w:tc>
          <w:tcPr>
            <w:tcW w:w="2062" w:type="dxa"/>
            <w:tcBorders>
              <w:top w:val="nil"/>
              <w:left w:val="single" w:sz="4" w:space="0" w:color="auto"/>
              <w:bottom w:val="nil"/>
              <w:right w:val="single" w:sz="4" w:space="0" w:color="auto"/>
            </w:tcBorders>
            <w:vAlign w:val="center"/>
          </w:tcPr>
          <w:p w14:paraId="3F4738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A4F5E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35DFE"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69BC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37081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w:t>
            </w:r>
            <w:r w:rsidRPr="009E2BCC">
              <w:rPr>
                <w:rFonts w:ascii="Arial" w:eastAsia="DengXian" w:hAnsi="Arial"/>
                <w:sz w:val="18"/>
                <w:lang w:eastAsia="zh-CN"/>
              </w:rPr>
              <w:t xml:space="preserve"> and 5</w:t>
            </w:r>
          </w:p>
        </w:tc>
      </w:tr>
      <w:tr w:rsidR="008E617D" w:rsidRPr="009E2BCC" w14:paraId="47033E0A" w14:textId="77777777" w:rsidTr="00FE6A9A">
        <w:trPr>
          <w:jc w:val="center"/>
        </w:trPr>
        <w:tc>
          <w:tcPr>
            <w:tcW w:w="2062" w:type="dxa"/>
            <w:tcBorders>
              <w:top w:val="nil"/>
              <w:left w:val="single" w:sz="4" w:space="0" w:color="auto"/>
              <w:bottom w:val="nil"/>
              <w:right w:val="single" w:sz="4" w:space="0" w:color="auto"/>
            </w:tcBorders>
            <w:vAlign w:val="center"/>
          </w:tcPr>
          <w:p w14:paraId="75568C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4595D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679E1A"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2933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3C9BFB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BFB800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26FD3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70E2B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5BF7A"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2AFB05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590BFD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03293D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A6B9BF5"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CA_n1A-n28A-n40B</w:t>
            </w:r>
          </w:p>
        </w:tc>
        <w:tc>
          <w:tcPr>
            <w:tcW w:w="1716" w:type="dxa"/>
            <w:tcBorders>
              <w:top w:val="single" w:sz="4" w:space="0" w:color="auto"/>
              <w:left w:val="single" w:sz="4" w:space="0" w:color="auto"/>
              <w:bottom w:val="nil"/>
              <w:right w:val="single" w:sz="4" w:space="0" w:color="auto"/>
            </w:tcBorders>
            <w:vAlign w:val="center"/>
          </w:tcPr>
          <w:p w14:paraId="4D4AD2CE"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4A8609A5"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2CCC7F" w14:textId="77777777" w:rsidR="008E617D" w:rsidRPr="009E2BCC" w:rsidRDefault="008E617D" w:rsidP="008E61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ADD78A"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0</w:t>
            </w:r>
          </w:p>
        </w:tc>
      </w:tr>
      <w:tr w:rsidR="008E617D" w:rsidRPr="009E2BCC" w14:paraId="4768CA4B" w14:textId="77777777" w:rsidTr="00FE6A9A">
        <w:trPr>
          <w:jc w:val="center"/>
        </w:trPr>
        <w:tc>
          <w:tcPr>
            <w:tcW w:w="2062" w:type="dxa"/>
            <w:tcBorders>
              <w:top w:val="nil"/>
              <w:left w:val="single" w:sz="4" w:space="0" w:color="auto"/>
              <w:bottom w:val="nil"/>
              <w:right w:val="single" w:sz="4" w:space="0" w:color="auto"/>
            </w:tcBorders>
            <w:vAlign w:val="center"/>
          </w:tcPr>
          <w:p w14:paraId="2F5E5641"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nil"/>
              <w:right w:val="single" w:sz="4" w:space="0" w:color="auto"/>
            </w:tcBorders>
            <w:vAlign w:val="center"/>
          </w:tcPr>
          <w:p w14:paraId="511FC977"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B80B7E4"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1B819E" w14:textId="77777777" w:rsidR="008E617D" w:rsidRPr="009E2BCC" w:rsidRDefault="008E617D" w:rsidP="008E61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E48516E"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67F0ADB5" w14:textId="77777777" w:rsidTr="00FE6A9A">
        <w:trPr>
          <w:jc w:val="center"/>
        </w:trPr>
        <w:tc>
          <w:tcPr>
            <w:tcW w:w="2062" w:type="dxa"/>
            <w:tcBorders>
              <w:top w:val="nil"/>
              <w:left w:val="single" w:sz="4" w:space="0" w:color="auto"/>
              <w:bottom w:val="nil"/>
              <w:right w:val="single" w:sz="4" w:space="0" w:color="auto"/>
            </w:tcBorders>
            <w:vAlign w:val="center"/>
          </w:tcPr>
          <w:p w14:paraId="1A257737"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nil"/>
              <w:right w:val="single" w:sz="4" w:space="0" w:color="auto"/>
            </w:tcBorders>
            <w:vAlign w:val="center"/>
          </w:tcPr>
          <w:p w14:paraId="2A5B35E6"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82F85E2"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22FF3F6" w14:textId="77777777" w:rsidR="008E617D" w:rsidRPr="009E2BCC" w:rsidRDefault="008E617D" w:rsidP="008E61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24AEFB70"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1AF9649A" w14:textId="77777777" w:rsidTr="00FE6A9A">
        <w:trPr>
          <w:jc w:val="center"/>
        </w:trPr>
        <w:tc>
          <w:tcPr>
            <w:tcW w:w="2062" w:type="dxa"/>
            <w:tcBorders>
              <w:top w:val="nil"/>
              <w:left w:val="single" w:sz="4" w:space="0" w:color="auto"/>
              <w:bottom w:val="nil"/>
              <w:right w:val="single" w:sz="4" w:space="0" w:color="auto"/>
            </w:tcBorders>
            <w:vAlign w:val="center"/>
          </w:tcPr>
          <w:p w14:paraId="1744F789"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nil"/>
              <w:right w:val="single" w:sz="4" w:space="0" w:color="auto"/>
            </w:tcBorders>
            <w:vAlign w:val="center"/>
          </w:tcPr>
          <w:p w14:paraId="4BD90322"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F5A0A50"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4A8C89"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2FE25B4"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hint="eastAsia"/>
                <w:sz w:val="18"/>
                <w:lang w:eastAsia="zh-CN"/>
              </w:rPr>
              <w:t>4</w:t>
            </w:r>
            <w:r w:rsidRPr="009E2BCC">
              <w:rPr>
                <w:rFonts w:ascii="Arial" w:eastAsia="DengXian" w:hAnsi="Arial"/>
                <w:sz w:val="18"/>
                <w:lang w:eastAsia="zh-CN"/>
              </w:rPr>
              <w:t xml:space="preserve"> and 5</w:t>
            </w:r>
          </w:p>
        </w:tc>
      </w:tr>
      <w:tr w:rsidR="008E617D" w:rsidRPr="009E2BCC" w14:paraId="4E44C80B" w14:textId="77777777" w:rsidTr="00FE6A9A">
        <w:trPr>
          <w:jc w:val="center"/>
        </w:trPr>
        <w:tc>
          <w:tcPr>
            <w:tcW w:w="2062" w:type="dxa"/>
            <w:tcBorders>
              <w:top w:val="nil"/>
              <w:left w:val="single" w:sz="4" w:space="0" w:color="auto"/>
              <w:bottom w:val="nil"/>
              <w:right w:val="single" w:sz="4" w:space="0" w:color="auto"/>
            </w:tcBorders>
            <w:vAlign w:val="center"/>
          </w:tcPr>
          <w:p w14:paraId="6C95254F"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nil"/>
              <w:right w:val="single" w:sz="4" w:space="0" w:color="auto"/>
            </w:tcBorders>
            <w:vAlign w:val="center"/>
          </w:tcPr>
          <w:p w14:paraId="30C53ED6"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A086A64"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E63F37"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4F14065C"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336894C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FBB38EB"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14:paraId="0C8370EE"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99020F8"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94DA103"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5226BE8A"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210C2E8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E20EF5C"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rPr>
              <w:t>CA_n1A-n28A-n41A</w:t>
            </w:r>
          </w:p>
        </w:tc>
        <w:tc>
          <w:tcPr>
            <w:tcW w:w="1716" w:type="dxa"/>
            <w:tcBorders>
              <w:top w:val="single" w:sz="4" w:space="0" w:color="auto"/>
              <w:left w:val="single" w:sz="4" w:space="0" w:color="auto"/>
              <w:bottom w:val="nil"/>
              <w:right w:val="single" w:sz="4" w:space="0" w:color="auto"/>
            </w:tcBorders>
            <w:vAlign w:val="center"/>
          </w:tcPr>
          <w:p w14:paraId="608B7E6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r w:rsidRPr="009E2BCC">
              <w:rPr>
                <w:rFonts w:ascii="Arial" w:eastAsia="DengXian" w:hAnsi="Arial"/>
                <w:sz w:val="18"/>
                <w:vertAlign w:val="superscript"/>
              </w:rPr>
              <w:t>7</w:t>
            </w:r>
            <w:r w:rsidRPr="009E2BCC">
              <w:rPr>
                <w:rFonts w:ascii="Arial" w:eastAsia="DengXian" w:hAnsi="Arial"/>
                <w:sz w:val="18"/>
                <w:vertAlign w:val="superscript"/>
                <w:lang w:eastAsia="zh-CN"/>
              </w:rPr>
              <w:t>,9</w:t>
            </w:r>
          </w:p>
          <w:p w14:paraId="627E0B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CA_n1A-n28A</w:t>
            </w:r>
          </w:p>
          <w:p w14:paraId="189BF4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CA_n1A-n41A</w:t>
            </w:r>
            <w:r w:rsidRPr="009E2BCC">
              <w:rPr>
                <w:rFonts w:ascii="Arial" w:eastAsia="DengXian" w:hAnsi="Arial"/>
                <w:sz w:val="18"/>
                <w:vertAlign w:val="superscript"/>
              </w:rPr>
              <w:t>7</w:t>
            </w:r>
          </w:p>
          <w:p w14:paraId="32020903"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DengXian" w:hAnsi="Arial"/>
                <w:sz w:val="18"/>
              </w:rPr>
              <w:t>CA_n28A-n41A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320839F"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6621D5" w14:textId="77777777" w:rsidR="008E617D" w:rsidRPr="009E2BCC" w:rsidRDefault="008E617D" w:rsidP="008E61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2CD5A0"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rPr>
              <w:t>0</w:t>
            </w:r>
          </w:p>
        </w:tc>
      </w:tr>
      <w:tr w:rsidR="008E617D" w:rsidRPr="009E2BCC" w14:paraId="53B3A749" w14:textId="77777777" w:rsidTr="00FE6A9A">
        <w:trPr>
          <w:jc w:val="center"/>
        </w:trPr>
        <w:tc>
          <w:tcPr>
            <w:tcW w:w="2062" w:type="dxa"/>
            <w:tcBorders>
              <w:top w:val="nil"/>
              <w:left w:val="single" w:sz="4" w:space="0" w:color="auto"/>
              <w:bottom w:val="nil"/>
              <w:right w:val="single" w:sz="4" w:space="0" w:color="auto"/>
            </w:tcBorders>
            <w:vAlign w:val="center"/>
          </w:tcPr>
          <w:p w14:paraId="6B618486"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1725EB37"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D4B10"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F5737E" w14:textId="77777777" w:rsidR="008E617D" w:rsidRPr="009E2BCC" w:rsidRDefault="008E617D" w:rsidP="008E61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F5C519C"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3892DD56" w14:textId="77777777" w:rsidTr="00FE6A9A">
        <w:trPr>
          <w:jc w:val="center"/>
        </w:trPr>
        <w:tc>
          <w:tcPr>
            <w:tcW w:w="2062" w:type="dxa"/>
            <w:tcBorders>
              <w:top w:val="nil"/>
              <w:left w:val="single" w:sz="4" w:space="0" w:color="auto"/>
              <w:bottom w:val="nil"/>
              <w:right w:val="single" w:sz="4" w:space="0" w:color="auto"/>
            </w:tcBorders>
            <w:vAlign w:val="center"/>
          </w:tcPr>
          <w:p w14:paraId="2E257EA7"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F788C0E"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1E88C"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4633F9E" w14:textId="77777777" w:rsidR="008E617D" w:rsidRPr="009E2BCC" w:rsidRDefault="008E617D" w:rsidP="008E61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E8C5483"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61747EA7" w14:textId="77777777" w:rsidTr="00FE6A9A">
        <w:trPr>
          <w:jc w:val="center"/>
        </w:trPr>
        <w:tc>
          <w:tcPr>
            <w:tcW w:w="2062" w:type="dxa"/>
            <w:tcBorders>
              <w:top w:val="nil"/>
              <w:left w:val="single" w:sz="4" w:space="0" w:color="auto"/>
              <w:bottom w:val="nil"/>
              <w:right w:val="single" w:sz="4" w:space="0" w:color="auto"/>
            </w:tcBorders>
            <w:vAlign w:val="center"/>
          </w:tcPr>
          <w:p w14:paraId="75420B79"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01BF1BFE" w14:textId="77777777" w:rsidR="008E617D" w:rsidRPr="00065734" w:rsidRDefault="008E617D" w:rsidP="008E617D">
            <w:pPr>
              <w:pStyle w:val="TAC"/>
              <w:rPr>
                <w:rFonts w:eastAsiaTheme="minorEastAsia" w:cs="Arial"/>
                <w:szCs w:val="18"/>
                <w:lang w:val="en-US"/>
              </w:rPr>
            </w:pPr>
            <w:r w:rsidRPr="00065734">
              <w:rPr>
                <w:rFonts w:eastAsiaTheme="minorEastAsia" w:cs="Arial"/>
                <w:szCs w:val="18"/>
                <w:lang w:val="en-US"/>
              </w:rPr>
              <w:t>CA_n1A-n28A</w:t>
            </w:r>
          </w:p>
          <w:p w14:paraId="1BA19CA4" w14:textId="77777777" w:rsidR="008E617D" w:rsidRPr="00065734" w:rsidRDefault="008E617D" w:rsidP="008E617D">
            <w:pPr>
              <w:pStyle w:val="TAC"/>
              <w:rPr>
                <w:rFonts w:eastAsiaTheme="minorEastAsia" w:cs="Arial"/>
                <w:szCs w:val="18"/>
                <w:lang w:val="en-US"/>
              </w:rPr>
            </w:pPr>
            <w:r w:rsidRPr="00065734">
              <w:rPr>
                <w:rFonts w:eastAsiaTheme="minorEastAsia" w:cs="Arial"/>
                <w:szCs w:val="18"/>
                <w:lang w:val="en-US"/>
              </w:rPr>
              <w:t>CA_n1A-n41A</w:t>
            </w:r>
          </w:p>
          <w:p w14:paraId="2203105B" w14:textId="77777777" w:rsidR="008E617D" w:rsidRPr="008C677D" w:rsidRDefault="008E617D" w:rsidP="008E617D">
            <w:pPr>
              <w:overflowPunct w:val="0"/>
              <w:autoSpaceDE w:val="0"/>
              <w:autoSpaceDN w:val="0"/>
              <w:adjustRightInd w:val="0"/>
              <w:spacing w:after="0"/>
              <w:jc w:val="center"/>
              <w:textAlignment w:val="baseline"/>
              <w:rPr>
                <w:rFonts w:ascii="Arial" w:hAnsi="Arial" w:cs="Arial"/>
                <w:kern w:val="2"/>
                <w:sz w:val="18"/>
                <w:szCs w:val="18"/>
                <w:lang w:eastAsia="zh-CN"/>
              </w:rPr>
            </w:pPr>
            <w:r w:rsidRPr="00065734">
              <w:rPr>
                <w:rFonts w:ascii="Arial" w:eastAsiaTheme="minorEastAsia" w:hAnsi="Arial" w:cs="Arial"/>
                <w:sz w:val="18"/>
                <w:szCs w:val="18"/>
                <w:lang w:val="sv-SE"/>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6A973631" w14:textId="77777777" w:rsidR="008E617D" w:rsidRPr="008C677D" w:rsidRDefault="008E617D" w:rsidP="008E617D">
            <w:pPr>
              <w:overflowPunct w:val="0"/>
              <w:autoSpaceDE w:val="0"/>
              <w:autoSpaceDN w:val="0"/>
              <w:adjustRightInd w:val="0"/>
              <w:spacing w:after="0"/>
              <w:jc w:val="center"/>
              <w:textAlignment w:val="baseline"/>
              <w:rPr>
                <w:rFonts w:ascii="Arial" w:hAnsi="Arial" w:cs="Arial"/>
                <w:kern w:val="2"/>
                <w:sz w:val="18"/>
                <w:szCs w:val="18"/>
              </w:rPr>
            </w:pPr>
            <w:r w:rsidRPr="00065734">
              <w:rPr>
                <w:rFonts w:ascii="Arial" w:hAnsi="Arial" w:cs="Arial"/>
                <w:kern w:val="2"/>
                <w:sz w:val="18"/>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06EC6A" w14:textId="77777777" w:rsidR="008E617D" w:rsidRPr="008C677D"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065734">
              <w:rPr>
                <w:rFonts w:ascii="Arial" w:hAnsi="Arial" w:cs="Arial"/>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2A86698" w14:textId="77777777" w:rsidR="008E617D" w:rsidRPr="008C677D" w:rsidRDefault="008E617D" w:rsidP="008E617D">
            <w:pPr>
              <w:overflowPunct w:val="0"/>
              <w:autoSpaceDE w:val="0"/>
              <w:autoSpaceDN w:val="0"/>
              <w:adjustRightInd w:val="0"/>
              <w:spacing w:after="0"/>
              <w:jc w:val="center"/>
              <w:textAlignment w:val="baseline"/>
              <w:rPr>
                <w:rFonts w:ascii="Arial" w:hAnsi="Arial" w:cs="Arial"/>
                <w:kern w:val="2"/>
                <w:sz w:val="18"/>
                <w:szCs w:val="18"/>
                <w:lang w:eastAsia="zh-CN"/>
              </w:rPr>
            </w:pPr>
            <w:r w:rsidRPr="00065734">
              <w:rPr>
                <w:rFonts w:ascii="Arial" w:eastAsiaTheme="minorEastAsia" w:hAnsi="Arial" w:cs="Arial"/>
                <w:sz w:val="18"/>
                <w:szCs w:val="18"/>
                <w:lang w:val="en-US" w:eastAsia="zh-CN"/>
              </w:rPr>
              <w:t>4 and 5</w:t>
            </w:r>
          </w:p>
        </w:tc>
      </w:tr>
      <w:tr w:rsidR="008E617D" w:rsidRPr="009E2BCC" w14:paraId="4EE26CEE" w14:textId="77777777" w:rsidTr="00FE6A9A">
        <w:trPr>
          <w:jc w:val="center"/>
        </w:trPr>
        <w:tc>
          <w:tcPr>
            <w:tcW w:w="2062" w:type="dxa"/>
            <w:tcBorders>
              <w:top w:val="nil"/>
              <w:left w:val="single" w:sz="4" w:space="0" w:color="auto"/>
              <w:bottom w:val="nil"/>
              <w:right w:val="single" w:sz="4" w:space="0" w:color="auto"/>
            </w:tcBorders>
            <w:vAlign w:val="center"/>
          </w:tcPr>
          <w:p w14:paraId="4D2BB7AA"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131DD49" w14:textId="77777777" w:rsidR="008E617D" w:rsidRPr="008C677D" w:rsidRDefault="008E617D" w:rsidP="008E617D">
            <w:pPr>
              <w:overflowPunct w:val="0"/>
              <w:autoSpaceDE w:val="0"/>
              <w:autoSpaceDN w:val="0"/>
              <w:adjustRightInd w:val="0"/>
              <w:spacing w:after="0"/>
              <w:jc w:val="center"/>
              <w:textAlignment w:val="baseline"/>
              <w:rPr>
                <w:rFonts w:ascii="Arial" w:hAnsi="Arial" w:cs="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2FBE9" w14:textId="77777777" w:rsidR="008E617D" w:rsidRPr="008C677D" w:rsidRDefault="008E617D" w:rsidP="008E617D">
            <w:pPr>
              <w:overflowPunct w:val="0"/>
              <w:autoSpaceDE w:val="0"/>
              <w:autoSpaceDN w:val="0"/>
              <w:adjustRightInd w:val="0"/>
              <w:spacing w:after="0"/>
              <w:jc w:val="center"/>
              <w:textAlignment w:val="baseline"/>
              <w:rPr>
                <w:rFonts w:ascii="Arial" w:hAnsi="Arial" w:cs="Arial"/>
                <w:kern w:val="2"/>
                <w:sz w:val="18"/>
                <w:szCs w:val="18"/>
              </w:rPr>
            </w:pPr>
            <w:r w:rsidRPr="00065734">
              <w:rPr>
                <w:rFonts w:ascii="Arial" w:hAnsi="Arial" w:cs="Arial"/>
                <w:kern w:val="2"/>
                <w:sz w:val="18"/>
                <w:szCs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86CA93" w14:textId="77777777" w:rsidR="008E617D" w:rsidRPr="008C677D"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065734">
              <w:rPr>
                <w:rFonts w:ascii="Arial" w:hAnsi="Arial" w:cs="Arial"/>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60163454" w14:textId="77777777" w:rsidR="008E617D" w:rsidRPr="008C677D" w:rsidRDefault="008E617D" w:rsidP="008E617D">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8E617D" w:rsidRPr="009E2BCC" w14:paraId="4E5467C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F79CE4F"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EECA376" w14:textId="77777777" w:rsidR="008E617D" w:rsidRPr="008C677D" w:rsidRDefault="008E617D" w:rsidP="008E617D">
            <w:pPr>
              <w:overflowPunct w:val="0"/>
              <w:autoSpaceDE w:val="0"/>
              <w:autoSpaceDN w:val="0"/>
              <w:adjustRightInd w:val="0"/>
              <w:spacing w:after="0"/>
              <w:jc w:val="center"/>
              <w:textAlignment w:val="baseline"/>
              <w:rPr>
                <w:rFonts w:ascii="Arial" w:hAnsi="Arial" w:cs="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7BBE3" w14:textId="77777777" w:rsidR="008E617D" w:rsidRPr="008C677D" w:rsidRDefault="008E617D" w:rsidP="008E617D">
            <w:pPr>
              <w:overflowPunct w:val="0"/>
              <w:autoSpaceDE w:val="0"/>
              <w:autoSpaceDN w:val="0"/>
              <w:adjustRightInd w:val="0"/>
              <w:spacing w:after="0"/>
              <w:jc w:val="center"/>
              <w:textAlignment w:val="baseline"/>
              <w:rPr>
                <w:rFonts w:ascii="Arial" w:hAnsi="Arial" w:cs="Arial"/>
                <w:kern w:val="2"/>
                <w:sz w:val="18"/>
                <w:szCs w:val="18"/>
              </w:rPr>
            </w:pPr>
            <w:r w:rsidRPr="00065734">
              <w:rPr>
                <w:rFonts w:ascii="Arial" w:hAnsi="Arial" w:cs="Arial"/>
                <w:kern w:val="2"/>
                <w:sz w:val="18"/>
                <w:szCs w:val="18"/>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5FFBB05" w14:textId="77777777" w:rsidR="008E617D" w:rsidRPr="008C677D"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065734">
              <w:rPr>
                <w:rFonts w:ascii="Arial" w:hAnsi="Arial" w:cs="Arial"/>
                <w:sz w:val="18"/>
                <w:szCs w:val="18"/>
              </w:rPr>
              <w:t>n</w:t>
            </w:r>
            <w:r w:rsidRPr="00065734">
              <w:rPr>
                <w:rFonts w:ascii="Arial" w:hAnsi="Arial" w:cs="Arial"/>
                <w:sz w:val="18"/>
                <w:szCs w:val="18"/>
                <w:lang w:val="en-US" w:eastAsia="zh-CN"/>
              </w:rPr>
              <w:t>41</w:t>
            </w:r>
            <w:r w:rsidRPr="00065734">
              <w:rPr>
                <w:rFonts w:ascii="Arial" w:hAnsi="Arial" w:cs="Arial"/>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EB69A90" w14:textId="77777777" w:rsidR="008E617D" w:rsidRPr="008C677D" w:rsidRDefault="008E617D" w:rsidP="008E617D">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8E617D" w:rsidRPr="009E2BCC" w14:paraId="2C3231F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71EBCA7"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CA_n1A-n28A-n46A</w:t>
            </w:r>
          </w:p>
          <w:p w14:paraId="11380759"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2D7E890C"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CA_n1A-n28A</w:t>
            </w:r>
          </w:p>
          <w:p w14:paraId="6A5C4F2C"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CA_n1A-n46A</w:t>
            </w:r>
          </w:p>
          <w:p w14:paraId="72564590"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DengXian"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2B7ABCE"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hint="eastAsia"/>
                <w:sz w:val="18"/>
                <w:lang w:eastAsia="zh-CN"/>
              </w:rPr>
              <w:t>n</w:t>
            </w:r>
            <w:r w:rsidRPr="009E2BCC">
              <w:rPr>
                <w:rFonts w:ascii="Arial" w:eastAsia="DengXian"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B46FFD7"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DD19447"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hint="eastAsia"/>
                <w:sz w:val="18"/>
                <w:lang w:eastAsia="zh-CN"/>
              </w:rPr>
              <w:t>0</w:t>
            </w:r>
          </w:p>
        </w:tc>
      </w:tr>
      <w:tr w:rsidR="008E617D" w:rsidRPr="009E2BCC" w14:paraId="074DF088" w14:textId="77777777" w:rsidTr="00FE6A9A">
        <w:trPr>
          <w:jc w:val="center"/>
        </w:trPr>
        <w:tc>
          <w:tcPr>
            <w:tcW w:w="2062" w:type="dxa"/>
            <w:tcBorders>
              <w:top w:val="nil"/>
              <w:left w:val="single" w:sz="4" w:space="0" w:color="auto"/>
              <w:bottom w:val="nil"/>
              <w:right w:val="single" w:sz="4" w:space="0" w:color="auto"/>
            </w:tcBorders>
            <w:vAlign w:val="center"/>
          </w:tcPr>
          <w:p w14:paraId="1CB3F08E"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3E203BEC"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79962"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B43DD6"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52B510AF"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6C7B785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411348C"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319BFF8"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65027"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79DD7D1"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sz w:val="18"/>
              </w:rPr>
              <w:t>10, 20, 40, 60, 80</w:t>
            </w:r>
          </w:p>
        </w:tc>
        <w:tc>
          <w:tcPr>
            <w:tcW w:w="1496" w:type="dxa"/>
            <w:tcBorders>
              <w:top w:val="nil"/>
              <w:left w:val="single" w:sz="4" w:space="0" w:color="auto"/>
              <w:bottom w:val="single" w:sz="4" w:space="0" w:color="auto"/>
              <w:right w:val="single" w:sz="4" w:space="0" w:color="auto"/>
            </w:tcBorders>
            <w:vAlign w:val="center"/>
          </w:tcPr>
          <w:p w14:paraId="4D6D12EA"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302699C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7C5946D"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51DBF1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CA_n1A-n28A</w:t>
            </w:r>
          </w:p>
          <w:p w14:paraId="7DC0A5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lastRenderedPageBreak/>
              <w:t>CA_n1A-n46A</w:t>
            </w:r>
          </w:p>
          <w:p w14:paraId="628FF717"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DengXian"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480716C8"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5301BFEF"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52D2665"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hint="eastAsia"/>
                <w:sz w:val="18"/>
                <w:lang w:eastAsia="zh-CN"/>
              </w:rPr>
              <w:t>0</w:t>
            </w:r>
          </w:p>
        </w:tc>
      </w:tr>
      <w:tr w:rsidR="008E617D" w:rsidRPr="009E2BCC" w14:paraId="7F0EB958" w14:textId="77777777" w:rsidTr="00FE6A9A">
        <w:trPr>
          <w:jc w:val="center"/>
        </w:trPr>
        <w:tc>
          <w:tcPr>
            <w:tcW w:w="2062" w:type="dxa"/>
            <w:tcBorders>
              <w:top w:val="nil"/>
              <w:left w:val="single" w:sz="4" w:space="0" w:color="auto"/>
              <w:bottom w:val="nil"/>
              <w:right w:val="single" w:sz="4" w:space="0" w:color="auto"/>
            </w:tcBorders>
            <w:vAlign w:val="center"/>
          </w:tcPr>
          <w:p w14:paraId="53E54945"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1E38B2D6"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317C42"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78B284"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026530D3"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0138832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2E962D1"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E80D3D9"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C29A3"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hint="eastAsia"/>
                <w:sz w:val="18"/>
                <w:lang w:eastAsia="zh-CN"/>
              </w:rPr>
              <w:t>n4</w:t>
            </w:r>
            <w:r w:rsidRPr="009E2BCC">
              <w:rPr>
                <w:rFonts w:ascii="Arial" w:eastAsia="DengXian" w:hAnsi="Arial"/>
                <w:sz w:val="18"/>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17E62B28"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sz w:val="18"/>
              </w:rPr>
              <w:t>CA_n46C_BCS0</w:t>
            </w:r>
          </w:p>
        </w:tc>
        <w:tc>
          <w:tcPr>
            <w:tcW w:w="1496" w:type="dxa"/>
            <w:tcBorders>
              <w:top w:val="nil"/>
              <w:left w:val="single" w:sz="4" w:space="0" w:color="auto"/>
              <w:bottom w:val="single" w:sz="4" w:space="0" w:color="auto"/>
              <w:right w:val="single" w:sz="4" w:space="0" w:color="auto"/>
            </w:tcBorders>
            <w:vAlign w:val="center"/>
          </w:tcPr>
          <w:p w14:paraId="7412684F"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525E26C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00D4583"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4830AF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CA_n1A-n28A</w:t>
            </w:r>
          </w:p>
          <w:p w14:paraId="0ECC58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CA_n1A-n46A</w:t>
            </w:r>
          </w:p>
          <w:p w14:paraId="506CB00C"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DengXian"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4AA8C01"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CA05C9"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A4CE0EF"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hint="eastAsia"/>
                <w:sz w:val="18"/>
                <w:lang w:eastAsia="zh-CN"/>
              </w:rPr>
              <w:t>0</w:t>
            </w:r>
          </w:p>
        </w:tc>
      </w:tr>
      <w:tr w:rsidR="008E617D" w:rsidRPr="009E2BCC" w14:paraId="55790189" w14:textId="77777777" w:rsidTr="00FE6A9A">
        <w:trPr>
          <w:jc w:val="center"/>
        </w:trPr>
        <w:tc>
          <w:tcPr>
            <w:tcW w:w="2062" w:type="dxa"/>
            <w:tcBorders>
              <w:top w:val="nil"/>
              <w:left w:val="single" w:sz="4" w:space="0" w:color="auto"/>
              <w:bottom w:val="nil"/>
              <w:right w:val="single" w:sz="4" w:space="0" w:color="auto"/>
            </w:tcBorders>
            <w:vAlign w:val="center"/>
          </w:tcPr>
          <w:p w14:paraId="0101DCF0"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3F858B59"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FBCF7"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40F054"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27507A85"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47F99F2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E3CCEAF"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DD1CC91"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1AAF9"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hint="eastAsia"/>
                <w:sz w:val="18"/>
                <w:lang w:eastAsia="zh-CN"/>
              </w:rPr>
              <w:t>n4</w:t>
            </w:r>
            <w:r w:rsidRPr="009E2BCC">
              <w:rPr>
                <w:rFonts w:ascii="Arial" w:eastAsia="DengXian" w:hAnsi="Arial"/>
                <w:sz w:val="18"/>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1928D333"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sz w:val="18"/>
              </w:rPr>
              <w:t>CA_n46D_BCS0</w:t>
            </w:r>
          </w:p>
        </w:tc>
        <w:tc>
          <w:tcPr>
            <w:tcW w:w="1496" w:type="dxa"/>
            <w:tcBorders>
              <w:top w:val="nil"/>
              <w:left w:val="single" w:sz="4" w:space="0" w:color="auto"/>
              <w:bottom w:val="single" w:sz="4" w:space="0" w:color="auto"/>
              <w:right w:val="single" w:sz="4" w:space="0" w:color="auto"/>
            </w:tcBorders>
            <w:vAlign w:val="center"/>
          </w:tcPr>
          <w:p w14:paraId="4E3AFC9B"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5BA6E0F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E5C4528"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44D5F8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CA_n1A-n28A</w:t>
            </w:r>
          </w:p>
          <w:p w14:paraId="5F9CF9B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CA_n1A-n46A</w:t>
            </w:r>
          </w:p>
          <w:p w14:paraId="242467ED"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DengXian"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23B3BA67"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hint="eastAsia"/>
                <w:sz w:val="18"/>
                <w:lang w:eastAsia="zh-CN"/>
              </w:rPr>
              <w:t>n</w:t>
            </w:r>
            <w:r w:rsidRPr="009E2BCC">
              <w:rPr>
                <w:rFonts w:ascii="Arial" w:eastAsia="DengXian"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102C9F3"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30A4286"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hint="eastAsia"/>
                <w:sz w:val="18"/>
                <w:lang w:eastAsia="zh-CN"/>
              </w:rPr>
              <w:t>0</w:t>
            </w:r>
          </w:p>
        </w:tc>
      </w:tr>
      <w:tr w:rsidR="008E617D" w:rsidRPr="009E2BCC" w14:paraId="75F4FDA1" w14:textId="77777777" w:rsidTr="00FE6A9A">
        <w:trPr>
          <w:jc w:val="center"/>
        </w:trPr>
        <w:tc>
          <w:tcPr>
            <w:tcW w:w="2062" w:type="dxa"/>
            <w:tcBorders>
              <w:top w:val="nil"/>
              <w:left w:val="single" w:sz="4" w:space="0" w:color="auto"/>
              <w:bottom w:val="nil"/>
              <w:right w:val="single" w:sz="4" w:space="0" w:color="auto"/>
            </w:tcBorders>
            <w:vAlign w:val="center"/>
          </w:tcPr>
          <w:p w14:paraId="2C10B50D"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17FE8758"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B09B9"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D0AE03"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08B07E96"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22E606C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2B31215"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AC98E90"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F0978"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hint="eastAsia"/>
                <w:sz w:val="18"/>
                <w:lang w:eastAsia="zh-CN"/>
              </w:rPr>
              <w:t>n4</w:t>
            </w:r>
            <w:r w:rsidRPr="009E2BCC">
              <w:rPr>
                <w:rFonts w:ascii="Arial" w:eastAsia="DengXian" w:hAnsi="Arial"/>
                <w:sz w:val="18"/>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7BCB34A8"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sz w:val="18"/>
                <w:szCs w:val="18"/>
              </w:rPr>
              <w:t>CA_n46(2A)_BCS0</w:t>
            </w:r>
          </w:p>
        </w:tc>
        <w:tc>
          <w:tcPr>
            <w:tcW w:w="1496" w:type="dxa"/>
            <w:tcBorders>
              <w:top w:val="nil"/>
              <w:left w:val="single" w:sz="4" w:space="0" w:color="auto"/>
              <w:bottom w:val="single" w:sz="4" w:space="0" w:color="auto"/>
              <w:right w:val="single" w:sz="4" w:space="0" w:color="auto"/>
            </w:tcBorders>
            <w:vAlign w:val="center"/>
          </w:tcPr>
          <w:p w14:paraId="3DAFF8BC"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588A726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D9E1EBC"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cs="Arial"/>
                <w:sz w:val="18"/>
                <w:szCs w:val="18"/>
              </w:rPr>
              <w:t>CA_n1A-n28A-n75A</w:t>
            </w:r>
          </w:p>
          <w:p w14:paraId="660DFF77"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420E6B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rPr>
              <w:t>-</w:t>
            </w:r>
          </w:p>
          <w:p w14:paraId="3E2F6304"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AF66E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F989A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238AA3"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0</w:t>
            </w:r>
          </w:p>
        </w:tc>
      </w:tr>
      <w:tr w:rsidR="008E617D" w:rsidRPr="009E2BCC" w14:paraId="1C1A7DEC" w14:textId="77777777" w:rsidTr="00FE6A9A">
        <w:trPr>
          <w:jc w:val="center"/>
        </w:trPr>
        <w:tc>
          <w:tcPr>
            <w:tcW w:w="2062" w:type="dxa"/>
            <w:tcBorders>
              <w:top w:val="nil"/>
              <w:left w:val="single" w:sz="4" w:space="0" w:color="auto"/>
              <w:bottom w:val="nil"/>
              <w:right w:val="single" w:sz="4" w:space="0" w:color="auto"/>
            </w:tcBorders>
            <w:vAlign w:val="center"/>
          </w:tcPr>
          <w:p w14:paraId="52545F97"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9E41334"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DC162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E1DE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4A182A45"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2AA933E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F5D8CF1"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2F4DAF6"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680C7F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58321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2A33806"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6154053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83A0947"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rPr>
              <w:t>CA_n1A-n28A-n77A</w:t>
            </w:r>
          </w:p>
        </w:tc>
        <w:tc>
          <w:tcPr>
            <w:tcW w:w="1716" w:type="dxa"/>
            <w:tcBorders>
              <w:top w:val="single" w:sz="4" w:space="0" w:color="auto"/>
              <w:left w:val="single" w:sz="4" w:space="0" w:color="auto"/>
              <w:bottom w:val="nil"/>
              <w:right w:val="single" w:sz="4" w:space="0" w:color="auto"/>
            </w:tcBorders>
            <w:vAlign w:val="center"/>
          </w:tcPr>
          <w:p w14:paraId="2582BE2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n77</w:t>
            </w:r>
            <w:r w:rsidRPr="009E2BCC">
              <w:rPr>
                <w:rFonts w:ascii="Arial" w:eastAsia="DengXian" w:hAnsi="Arial"/>
                <w:sz w:val="18"/>
                <w:vertAlign w:val="superscript"/>
              </w:rPr>
              <w:t>7,9</w:t>
            </w:r>
          </w:p>
          <w:p w14:paraId="23C51A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CA_n1A-n28A</w:t>
            </w:r>
          </w:p>
          <w:p w14:paraId="5B8E26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CA_n1A-n77A</w:t>
            </w:r>
            <w:r w:rsidRPr="009E2BCC">
              <w:rPr>
                <w:rFonts w:ascii="Arial" w:eastAsia="DengXian" w:hAnsi="Arial"/>
                <w:sz w:val="18"/>
                <w:vertAlign w:val="superscript"/>
              </w:rPr>
              <w:t>7</w:t>
            </w:r>
          </w:p>
          <w:p w14:paraId="776CCC98"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rPr>
              <w:t>CA_n28A-n77A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3F1E8D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7D6EA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0B80AB"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rPr>
              <w:t>0</w:t>
            </w:r>
          </w:p>
        </w:tc>
      </w:tr>
      <w:tr w:rsidR="008E617D" w:rsidRPr="009E2BCC" w14:paraId="337B2B58" w14:textId="77777777" w:rsidTr="00FE6A9A">
        <w:trPr>
          <w:jc w:val="center"/>
        </w:trPr>
        <w:tc>
          <w:tcPr>
            <w:tcW w:w="2062" w:type="dxa"/>
            <w:tcBorders>
              <w:top w:val="nil"/>
              <w:left w:val="single" w:sz="4" w:space="0" w:color="auto"/>
              <w:bottom w:val="nil"/>
              <w:right w:val="single" w:sz="4" w:space="0" w:color="auto"/>
            </w:tcBorders>
            <w:vAlign w:val="center"/>
          </w:tcPr>
          <w:p w14:paraId="6F5850B6"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A1D587E"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8B5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BFDC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16B1114"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4B1C9DA6" w14:textId="77777777" w:rsidTr="00FE6A9A">
        <w:trPr>
          <w:jc w:val="center"/>
        </w:trPr>
        <w:tc>
          <w:tcPr>
            <w:tcW w:w="2062" w:type="dxa"/>
            <w:tcBorders>
              <w:top w:val="nil"/>
              <w:left w:val="single" w:sz="4" w:space="0" w:color="auto"/>
              <w:bottom w:val="nil"/>
              <w:right w:val="single" w:sz="4" w:space="0" w:color="auto"/>
            </w:tcBorders>
            <w:vAlign w:val="center"/>
          </w:tcPr>
          <w:p w14:paraId="173AAB35"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0C6DABC"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226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5B46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E9E5480"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115C563D" w14:textId="77777777" w:rsidTr="00FE6A9A">
        <w:trPr>
          <w:jc w:val="center"/>
        </w:trPr>
        <w:tc>
          <w:tcPr>
            <w:tcW w:w="2062" w:type="dxa"/>
            <w:tcBorders>
              <w:top w:val="nil"/>
              <w:left w:val="single" w:sz="4" w:space="0" w:color="auto"/>
              <w:bottom w:val="nil"/>
              <w:right w:val="single" w:sz="4" w:space="0" w:color="auto"/>
            </w:tcBorders>
            <w:vAlign w:val="center"/>
          </w:tcPr>
          <w:p w14:paraId="23D8B98E"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C5344AB"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E23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34D9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83D3AD"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rPr>
              <w:t>1</w:t>
            </w:r>
          </w:p>
        </w:tc>
      </w:tr>
      <w:tr w:rsidR="008E617D" w:rsidRPr="009E2BCC" w14:paraId="3709E518" w14:textId="77777777" w:rsidTr="00FE6A9A">
        <w:trPr>
          <w:jc w:val="center"/>
        </w:trPr>
        <w:tc>
          <w:tcPr>
            <w:tcW w:w="2062" w:type="dxa"/>
            <w:tcBorders>
              <w:top w:val="nil"/>
              <w:left w:val="single" w:sz="4" w:space="0" w:color="auto"/>
              <w:bottom w:val="nil"/>
              <w:right w:val="single" w:sz="4" w:space="0" w:color="auto"/>
            </w:tcBorders>
            <w:vAlign w:val="center"/>
          </w:tcPr>
          <w:p w14:paraId="1E651317"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69A2449"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ED0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4458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912F33B"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5522FF8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1A68836"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C445D3"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791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44CB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3B4DC3"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5F0CF39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AB238D6"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游明朝" w:hAnsi="Arial"/>
                <w:sz w:val="18"/>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623B2C34" w14:textId="77777777" w:rsidR="008E617D" w:rsidRPr="009E2BCC" w:rsidRDefault="008E617D" w:rsidP="008E617D">
            <w:pPr>
              <w:overflowPunct w:val="0"/>
              <w:autoSpaceDE w:val="0"/>
              <w:autoSpaceDN w:val="0"/>
              <w:adjustRightInd w:val="0"/>
              <w:spacing w:after="0"/>
              <w:jc w:val="center"/>
              <w:textAlignment w:val="baseline"/>
              <w:rPr>
                <w:rFonts w:ascii="Arial" w:eastAsia="游明朝" w:hAnsi="Arial"/>
                <w:sz w:val="18"/>
                <w:szCs w:val="18"/>
                <w:vertAlign w:val="superscript"/>
                <w:lang w:eastAsia="ja-JP"/>
              </w:rPr>
            </w:pPr>
            <w:r w:rsidRPr="009E2BCC">
              <w:rPr>
                <w:rFonts w:ascii="Arial" w:eastAsia="游明朝" w:hAnsi="Arial"/>
                <w:sz w:val="18"/>
                <w:szCs w:val="18"/>
                <w:lang w:eastAsia="ja-JP"/>
              </w:rPr>
              <w:t>n77</w:t>
            </w:r>
            <w:r w:rsidRPr="009E2BCC">
              <w:rPr>
                <w:rFonts w:ascii="Arial" w:eastAsia="游明朝" w:hAnsi="Arial"/>
                <w:sz w:val="18"/>
                <w:szCs w:val="18"/>
                <w:vertAlign w:val="superscript"/>
                <w:lang w:eastAsia="ja-JP"/>
              </w:rPr>
              <w:t>7,9</w:t>
            </w:r>
          </w:p>
          <w:p w14:paraId="131BA527" w14:textId="77777777" w:rsidR="008E617D" w:rsidRPr="009E2BCC" w:rsidRDefault="008E617D" w:rsidP="008E617D">
            <w:pPr>
              <w:overflowPunct w:val="0"/>
              <w:autoSpaceDE w:val="0"/>
              <w:autoSpaceDN w:val="0"/>
              <w:adjustRightInd w:val="0"/>
              <w:spacing w:after="0"/>
              <w:jc w:val="center"/>
              <w:textAlignment w:val="baseline"/>
              <w:rPr>
                <w:rFonts w:ascii="Arial" w:eastAsia="游明朝" w:hAnsi="Arial"/>
                <w:sz w:val="18"/>
                <w:szCs w:val="18"/>
                <w:lang w:eastAsia="ja-JP"/>
              </w:rPr>
            </w:pPr>
            <w:r w:rsidRPr="009E2BCC">
              <w:rPr>
                <w:rFonts w:ascii="Arial" w:eastAsia="游明朝" w:hAnsi="Arial"/>
                <w:sz w:val="18"/>
                <w:szCs w:val="18"/>
                <w:lang w:eastAsia="ja-JP"/>
              </w:rPr>
              <w:t>CA_n1A-n28A</w:t>
            </w:r>
          </w:p>
          <w:p w14:paraId="269B8FFA" w14:textId="77777777" w:rsidR="008E617D" w:rsidRPr="009E2BCC" w:rsidRDefault="008E617D" w:rsidP="008E617D">
            <w:pPr>
              <w:overflowPunct w:val="0"/>
              <w:autoSpaceDE w:val="0"/>
              <w:autoSpaceDN w:val="0"/>
              <w:adjustRightInd w:val="0"/>
              <w:spacing w:after="0"/>
              <w:jc w:val="center"/>
              <w:textAlignment w:val="baseline"/>
              <w:rPr>
                <w:rFonts w:ascii="Arial" w:eastAsia="游明朝" w:hAnsi="Arial"/>
                <w:sz w:val="18"/>
                <w:szCs w:val="18"/>
                <w:lang w:eastAsia="ja-JP"/>
              </w:rPr>
            </w:pPr>
            <w:r w:rsidRPr="009E2BCC">
              <w:rPr>
                <w:rFonts w:ascii="Arial" w:eastAsia="游明朝" w:hAnsi="Arial"/>
                <w:sz w:val="18"/>
                <w:szCs w:val="18"/>
                <w:lang w:eastAsia="ja-JP"/>
              </w:rPr>
              <w:t>CA_n1A-n77A</w:t>
            </w:r>
            <w:r w:rsidRPr="009E2BCC">
              <w:rPr>
                <w:rFonts w:ascii="Arial" w:eastAsia="游明朝" w:hAnsi="Arial"/>
                <w:sz w:val="18"/>
                <w:szCs w:val="18"/>
                <w:vertAlign w:val="superscript"/>
                <w:lang w:eastAsia="ja-JP"/>
              </w:rPr>
              <w:t>7</w:t>
            </w:r>
          </w:p>
          <w:p w14:paraId="19518F1F" w14:textId="77777777" w:rsidR="008E617D" w:rsidRDefault="008E617D" w:rsidP="008E617D">
            <w:pPr>
              <w:overflowPunct w:val="0"/>
              <w:autoSpaceDE w:val="0"/>
              <w:autoSpaceDN w:val="0"/>
              <w:adjustRightInd w:val="0"/>
              <w:spacing w:after="0"/>
              <w:jc w:val="center"/>
              <w:textAlignment w:val="baseline"/>
              <w:rPr>
                <w:ins w:id="39" w:author="盧 鋒" w:date="2025-03-27T15:29:00Z"/>
                <w:rFonts w:ascii="Arial" w:eastAsia="游明朝" w:hAnsi="Arial"/>
                <w:sz w:val="18"/>
                <w:vertAlign w:val="superscript"/>
                <w:lang w:eastAsia="ja-JP"/>
              </w:rPr>
            </w:pPr>
            <w:r w:rsidRPr="009E2BCC">
              <w:rPr>
                <w:rFonts w:ascii="Arial" w:eastAsia="游明朝" w:hAnsi="Arial"/>
                <w:sz w:val="18"/>
                <w:lang w:eastAsia="ja-JP"/>
              </w:rPr>
              <w:t>CA_n28A-n77A</w:t>
            </w:r>
            <w:r w:rsidRPr="009E2BCC">
              <w:rPr>
                <w:rFonts w:ascii="Arial" w:eastAsia="游明朝" w:hAnsi="Arial"/>
                <w:sz w:val="18"/>
                <w:vertAlign w:val="superscript"/>
                <w:lang w:eastAsia="ja-JP"/>
              </w:rPr>
              <w:t>7</w:t>
            </w:r>
          </w:p>
          <w:p w14:paraId="38EF363F" w14:textId="4E8CB231" w:rsidR="008E617D" w:rsidRPr="009E2BCC" w:rsidRDefault="008E617D" w:rsidP="008E617D">
            <w:pPr>
              <w:overflowPunct w:val="0"/>
              <w:autoSpaceDE w:val="0"/>
              <w:autoSpaceDN w:val="0"/>
              <w:adjustRightInd w:val="0"/>
              <w:spacing w:after="0"/>
              <w:jc w:val="center"/>
              <w:textAlignment w:val="baseline"/>
              <w:rPr>
                <w:rFonts w:ascii="Arial" w:eastAsia="游明朝" w:hAnsi="Arial"/>
                <w:sz w:val="18"/>
                <w:lang w:eastAsia="ja-JP"/>
              </w:rPr>
            </w:pPr>
            <w:ins w:id="40" w:author="盧 鋒" w:date="2025-03-27T15:29:00Z">
              <w:r w:rsidRPr="00A72F8F">
                <w:rPr>
                  <w:rFonts w:ascii="Arial" w:eastAsia="游明朝" w:hAnsi="Arial"/>
                  <w:sz w:val="18"/>
                  <w:lang w:eastAsia="ja-JP"/>
                </w:rPr>
                <w:t>CA_n77(2A)</w:t>
              </w:r>
            </w:ins>
          </w:p>
        </w:tc>
        <w:tc>
          <w:tcPr>
            <w:tcW w:w="772" w:type="dxa"/>
            <w:tcBorders>
              <w:top w:val="single" w:sz="4" w:space="0" w:color="auto"/>
              <w:left w:val="single" w:sz="4" w:space="0" w:color="auto"/>
              <w:bottom w:val="single" w:sz="4" w:space="0" w:color="auto"/>
              <w:right w:val="single" w:sz="4" w:space="0" w:color="auto"/>
            </w:tcBorders>
          </w:tcPr>
          <w:p w14:paraId="4C00F337"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kern w:val="2"/>
                <w:sz w:val="18"/>
                <w:szCs w:val="18"/>
              </w:rPr>
            </w:pPr>
            <w:r w:rsidRPr="009E2BCC">
              <w:rPr>
                <w:rFonts w:ascii="Arial" w:eastAsia="游明朝"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7F6723"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41A4819B"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0</w:t>
            </w:r>
          </w:p>
        </w:tc>
      </w:tr>
      <w:tr w:rsidR="008E617D" w:rsidRPr="009E2BCC" w14:paraId="66703A0D" w14:textId="77777777" w:rsidTr="00FE6A9A">
        <w:trPr>
          <w:jc w:val="center"/>
        </w:trPr>
        <w:tc>
          <w:tcPr>
            <w:tcW w:w="2062" w:type="dxa"/>
            <w:tcBorders>
              <w:top w:val="nil"/>
              <w:left w:val="single" w:sz="4" w:space="0" w:color="auto"/>
              <w:bottom w:val="nil"/>
              <w:right w:val="single" w:sz="4" w:space="0" w:color="auto"/>
            </w:tcBorders>
            <w:vAlign w:val="center"/>
          </w:tcPr>
          <w:p w14:paraId="0EEAEC36"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574981A"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4FBF809"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kern w:val="2"/>
                <w:sz w:val="18"/>
                <w:szCs w:val="18"/>
              </w:rPr>
            </w:pPr>
            <w:r w:rsidRPr="009E2BCC">
              <w:rPr>
                <w:rFonts w:ascii="Arial" w:eastAsia="游明朝"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673BE7"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4071BD19"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36726813" w14:textId="77777777" w:rsidTr="00FE6A9A">
        <w:trPr>
          <w:jc w:val="center"/>
        </w:trPr>
        <w:tc>
          <w:tcPr>
            <w:tcW w:w="2062" w:type="dxa"/>
            <w:tcBorders>
              <w:top w:val="nil"/>
              <w:left w:val="single" w:sz="4" w:space="0" w:color="auto"/>
              <w:bottom w:val="nil"/>
              <w:right w:val="single" w:sz="4" w:space="0" w:color="auto"/>
            </w:tcBorders>
            <w:vAlign w:val="center"/>
          </w:tcPr>
          <w:p w14:paraId="7A6FF9F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4D61CA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515FF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游明朝"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07BE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2C28DB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6277048" w14:textId="77777777" w:rsidTr="00FE6A9A">
        <w:trPr>
          <w:jc w:val="center"/>
        </w:trPr>
        <w:tc>
          <w:tcPr>
            <w:tcW w:w="2062" w:type="dxa"/>
            <w:tcBorders>
              <w:top w:val="nil"/>
              <w:left w:val="single" w:sz="4" w:space="0" w:color="auto"/>
              <w:bottom w:val="nil"/>
              <w:right w:val="single" w:sz="4" w:space="0" w:color="auto"/>
            </w:tcBorders>
            <w:vAlign w:val="center"/>
          </w:tcPr>
          <w:p w14:paraId="5E0F7C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33519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70FC6FD" w14:textId="77777777" w:rsidR="008E617D" w:rsidRPr="009E2BCC" w:rsidRDefault="008E617D" w:rsidP="008E617D">
            <w:pPr>
              <w:overflowPunct w:val="0"/>
              <w:autoSpaceDE w:val="0"/>
              <w:autoSpaceDN w:val="0"/>
              <w:adjustRightInd w:val="0"/>
              <w:spacing w:after="0"/>
              <w:jc w:val="center"/>
              <w:textAlignment w:val="baseline"/>
              <w:rPr>
                <w:rFonts w:ascii="Arial" w:eastAsia="游明朝" w:hAnsi="Arial" w:cs="Arial"/>
                <w:sz w:val="18"/>
                <w:szCs w:val="18"/>
                <w:lang w:eastAsia="ja-JP"/>
              </w:rPr>
            </w:pPr>
            <w:r w:rsidRPr="009E2BCC">
              <w:rPr>
                <w:rFonts w:ascii="Arial" w:eastAsia="游明朝"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51D6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65B184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1</w:t>
            </w:r>
          </w:p>
        </w:tc>
      </w:tr>
      <w:tr w:rsidR="008E617D" w:rsidRPr="009E2BCC" w14:paraId="7A856F6F" w14:textId="77777777" w:rsidTr="00FE6A9A">
        <w:trPr>
          <w:jc w:val="center"/>
        </w:trPr>
        <w:tc>
          <w:tcPr>
            <w:tcW w:w="2062" w:type="dxa"/>
            <w:tcBorders>
              <w:top w:val="nil"/>
              <w:left w:val="single" w:sz="4" w:space="0" w:color="auto"/>
              <w:bottom w:val="nil"/>
              <w:right w:val="single" w:sz="4" w:space="0" w:color="auto"/>
            </w:tcBorders>
            <w:vAlign w:val="center"/>
          </w:tcPr>
          <w:p w14:paraId="120B69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ACCCA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D8E6841" w14:textId="77777777" w:rsidR="008E617D" w:rsidRPr="009E2BCC" w:rsidRDefault="008E617D" w:rsidP="008E617D">
            <w:pPr>
              <w:overflowPunct w:val="0"/>
              <w:autoSpaceDE w:val="0"/>
              <w:autoSpaceDN w:val="0"/>
              <w:adjustRightInd w:val="0"/>
              <w:spacing w:after="0"/>
              <w:jc w:val="center"/>
              <w:textAlignment w:val="baseline"/>
              <w:rPr>
                <w:rFonts w:ascii="Arial" w:eastAsia="游明朝" w:hAnsi="Arial" w:cs="Arial"/>
                <w:sz w:val="18"/>
                <w:szCs w:val="18"/>
                <w:lang w:eastAsia="ja-JP"/>
              </w:rPr>
            </w:pPr>
            <w:r w:rsidRPr="009E2BCC">
              <w:rPr>
                <w:rFonts w:ascii="Arial" w:eastAsia="游明朝"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4270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lang w:bidi="ar"/>
              </w:rPr>
              <w:t>5, 10</w:t>
            </w:r>
          </w:p>
        </w:tc>
        <w:tc>
          <w:tcPr>
            <w:tcW w:w="1496" w:type="dxa"/>
            <w:tcBorders>
              <w:top w:val="nil"/>
              <w:left w:val="single" w:sz="4" w:space="0" w:color="auto"/>
              <w:bottom w:val="nil"/>
              <w:right w:val="single" w:sz="4" w:space="0" w:color="auto"/>
            </w:tcBorders>
            <w:vAlign w:val="center"/>
          </w:tcPr>
          <w:p w14:paraId="1EECB9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A868918" w14:textId="77777777" w:rsidTr="00FE6A9A">
        <w:trPr>
          <w:jc w:val="center"/>
        </w:trPr>
        <w:tc>
          <w:tcPr>
            <w:tcW w:w="2062" w:type="dxa"/>
            <w:tcBorders>
              <w:top w:val="nil"/>
              <w:left w:val="single" w:sz="4" w:space="0" w:color="auto"/>
              <w:bottom w:val="nil"/>
              <w:right w:val="single" w:sz="4" w:space="0" w:color="auto"/>
            </w:tcBorders>
            <w:vAlign w:val="center"/>
          </w:tcPr>
          <w:p w14:paraId="6C10EB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26DF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E4A7177" w14:textId="77777777" w:rsidR="008E617D" w:rsidRPr="009E2BCC" w:rsidRDefault="008E617D" w:rsidP="008E617D">
            <w:pPr>
              <w:overflowPunct w:val="0"/>
              <w:autoSpaceDE w:val="0"/>
              <w:autoSpaceDN w:val="0"/>
              <w:adjustRightInd w:val="0"/>
              <w:spacing w:after="0"/>
              <w:jc w:val="center"/>
              <w:textAlignment w:val="baseline"/>
              <w:rPr>
                <w:rFonts w:ascii="Arial" w:eastAsia="游明朝" w:hAnsi="Arial" w:cs="Arial"/>
                <w:sz w:val="18"/>
                <w:szCs w:val="18"/>
                <w:lang w:eastAsia="ja-JP"/>
              </w:rPr>
            </w:pPr>
            <w:r w:rsidRPr="009E2BCC">
              <w:rPr>
                <w:rFonts w:ascii="Arial" w:eastAsia="游明朝"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EFCDD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42B811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03A85E2" w14:textId="77777777" w:rsidTr="00FE6A9A">
        <w:trPr>
          <w:jc w:val="center"/>
        </w:trPr>
        <w:tc>
          <w:tcPr>
            <w:tcW w:w="2062" w:type="dxa"/>
            <w:tcBorders>
              <w:top w:val="nil"/>
              <w:left w:val="single" w:sz="4" w:space="0" w:color="auto"/>
              <w:bottom w:val="nil"/>
              <w:right w:val="single" w:sz="4" w:space="0" w:color="auto"/>
            </w:tcBorders>
            <w:vAlign w:val="center"/>
          </w:tcPr>
          <w:p w14:paraId="064638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EDF79D8"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CA_n1A-n28A</w:t>
            </w:r>
          </w:p>
          <w:p w14:paraId="6E523A7E"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CA_n1A-n77A</w:t>
            </w:r>
          </w:p>
          <w:p w14:paraId="639AEA9C"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CA_n28A-n77A</w:t>
            </w:r>
          </w:p>
          <w:p w14:paraId="49273FC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01C7B993" w14:textId="77777777" w:rsidR="008E617D" w:rsidRPr="009E2BCC" w:rsidRDefault="008E617D" w:rsidP="008E617D">
            <w:pPr>
              <w:overflowPunct w:val="0"/>
              <w:autoSpaceDE w:val="0"/>
              <w:autoSpaceDN w:val="0"/>
              <w:adjustRightInd w:val="0"/>
              <w:spacing w:after="0"/>
              <w:jc w:val="center"/>
              <w:textAlignment w:val="baseline"/>
              <w:rPr>
                <w:rFonts w:ascii="Arial" w:eastAsia="游明朝" w:hAnsi="Arial" w:cs="Arial"/>
                <w:sz w:val="18"/>
                <w:szCs w:val="18"/>
                <w:lang w:eastAsia="ja-JP"/>
              </w:rPr>
            </w:pPr>
            <w:r w:rsidRPr="009E2BCC">
              <w:rPr>
                <w:rFonts w:ascii="Arial" w:eastAsia="游明朝"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26F9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04E8B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8E617D" w:rsidRPr="009E2BCC" w14:paraId="6C9121FE" w14:textId="77777777" w:rsidTr="00FE6A9A">
        <w:trPr>
          <w:jc w:val="center"/>
        </w:trPr>
        <w:tc>
          <w:tcPr>
            <w:tcW w:w="2062" w:type="dxa"/>
            <w:tcBorders>
              <w:top w:val="nil"/>
              <w:left w:val="single" w:sz="4" w:space="0" w:color="auto"/>
              <w:bottom w:val="nil"/>
              <w:right w:val="single" w:sz="4" w:space="0" w:color="auto"/>
            </w:tcBorders>
            <w:vAlign w:val="center"/>
          </w:tcPr>
          <w:p w14:paraId="402F267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BE372A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FB25F31" w14:textId="77777777" w:rsidR="008E617D" w:rsidRPr="009E2BCC" w:rsidRDefault="008E617D" w:rsidP="008E617D">
            <w:pPr>
              <w:overflowPunct w:val="0"/>
              <w:autoSpaceDE w:val="0"/>
              <w:autoSpaceDN w:val="0"/>
              <w:adjustRightInd w:val="0"/>
              <w:spacing w:after="0"/>
              <w:jc w:val="center"/>
              <w:textAlignment w:val="baseline"/>
              <w:rPr>
                <w:rFonts w:ascii="Arial" w:eastAsia="游明朝" w:hAnsi="Arial" w:cs="Arial"/>
                <w:sz w:val="18"/>
                <w:szCs w:val="18"/>
                <w:lang w:eastAsia="ja-JP"/>
              </w:rPr>
            </w:pPr>
            <w:r w:rsidRPr="009E2BCC">
              <w:rPr>
                <w:rFonts w:ascii="Arial" w:eastAsia="游明朝"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FA8B4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4EBE10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CD53F2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6D1F2E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5F60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9155C7A" w14:textId="77777777" w:rsidR="008E617D" w:rsidRPr="009E2BCC" w:rsidRDefault="008E617D" w:rsidP="008E617D">
            <w:pPr>
              <w:overflowPunct w:val="0"/>
              <w:autoSpaceDE w:val="0"/>
              <w:autoSpaceDN w:val="0"/>
              <w:adjustRightInd w:val="0"/>
              <w:spacing w:after="0"/>
              <w:jc w:val="center"/>
              <w:textAlignment w:val="baseline"/>
              <w:rPr>
                <w:rFonts w:ascii="Arial" w:eastAsia="游明朝" w:hAnsi="Arial" w:cs="Arial"/>
                <w:sz w:val="18"/>
                <w:szCs w:val="18"/>
                <w:lang w:eastAsia="ja-JP"/>
              </w:rPr>
            </w:pPr>
            <w:r w:rsidRPr="009E2BCC">
              <w:rPr>
                <w:rFonts w:ascii="Arial" w:eastAsia="游明朝"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8997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7072BD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D5CD254" w14:textId="77777777" w:rsidTr="00FE6A9A">
        <w:trPr>
          <w:jc w:val="center"/>
        </w:trPr>
        <w:tc>
          <w:tcPr>
            <w:tcW w:w="2062" w:type="dxa"/>
            <w:tcBorders>
              <w:top w:val="nil"/>
              <w:left w:val="single" w:sz="4" w:space="0" w:color="auto"/>
              <w:bottom w:val="nil"/>
              <w:right w:val="single" w:sz="4" w:space="0" w:color="auto"/>
            </w:tcBorders>
            <w:vAlign w:val="center"/>
          </w:tcPr>
          <w:p w14:paraId="1BE502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eastAsia="ja-JP"/>
              </w:rPr>
              <w:t>CA_n1A-n28A-n77(3A)</w:t>
            </w:r>
          </w:p>
        </w:tc>
        <w:tc>
          <w:tcPr>
            <w:tcW w:w="1716" w:type="dxa"/>
            <w:tcBorders>
              <w:top w:val="nil"/>
              <w:left w:val="single" w:sz="4" w:space="0" w:color="auto"/>
              <w:bottom w:val="nil"/>
              <w:right w:val="single" w:sz="4" w:space="0" w:color="auto"/>
            </w:tcBorders>
            <w:vAlign w:val="center"/>
          </w:tcPr>
          <w:p w14:paraId="3B9A02A8" w14:textId="77777777" w:rsidR="008E617D" w:rsidRPr="009E2BCC" w:rsidRDefault="008E617D" w:rsidP="008E617D">
            <w:pPr>
              <w:overflowPunct w:val="0"/>
              <w:autoSpaceDE w:val="0"/>
              <w:autoSpaceDN w:val="0"/>
              <w:adjustRightInd w:val="0"/>
              <w:spacing w:after="0"/>
              <w:jc w:val="center"/>
              <w:textAlignment w:val="baseline"/>
              <w:rPr>
                <w:rFonts w:ascii="Arial" w:eastAsia="游明朝" w:hAnsi="Arial"/>
                <w:sz w:val="18"/>
                <w:szCs w:val="18"/>
                <w:lang w:eastAsia="ja-JP"/>
              </w:rPr>
            </w:pPr>
            <w:r w:rsidRPr="009E2BCC">
              <w:rPr>
                <w:rFonts w:ascii="Arial" w:eastAsia="游明朝" w:hAnsi="Arial"/>
                <w:sz w:val="18"/>
                <w:szCs w:val="18"/>
                <w:lang w:eastAsia="ja-JP"/>
              </w:rPr>
              <w:t>CA_n1A-n28A</w:t>
            </w:r>
          </w:p>
          <w:p w14:paraId="1E64CDAF" w14:textId="77777777" w:rsidR="008E617D" w:rsidRPr="009E2BCC" w:rsidRDefault="008E617D" w:rsidP="008E617D">
            <w:pPr>
              <w:overflowPunct w:val="0"/>
              <w:autoSpaceDE w:val="0"/>
              <w:autoSpaceDN w:val="0"/>
              <w:adjustRightInd w:val="0"/>
              <w:spacing w:after="0"/>
              <w:jc w:val="center"/>
              <w:textAlignment w:val="baseline"/>
              <w:rPr>
                <w:rFonts w:ascii="Arial" w:eastAsia="游明朝" w:hAnsi="Arial"/>
                <w:sz w:val="18"/>
                <w:szCs w:val="18"/>
                <w:lang w:eastAsia="ja-JP"/>
              </w:rPr>
            </w:pPr>
            <w:r w:rsidRPr="009E2BCC">
              <w:rPr>
                <w:rFonts w:ascii="Arial" w:eastAsia="游明朝" w:hAnsi="Arial"/>
                <w:sz w:val="18"/>
                <w:szCs w:val="18"/>
                <w:lang w:eastAsia="ja-JP"/>
              </w:rPr>
              <w:t>CA_n1A-n77A</w:t>
            </w:r>
          </w:p>
          <w:p w14:paraId="1C338692" w14:textId="77777777" w:rsidR="008E617D" w:rsidRDefault="008E617D" w:rsidP="008E617D">
            <w:pPr>
              <w:overflowPunct w:val="0"/>
              <w:autoSpaceDE w:val="0"/>
              <w:autoSpaceDN w:val="0"/>
              <w:adjustRightInd w:val="0"/>
              <w:spacing w:after="0"/>
              <w:jc w:val="center"/>
              <w:textAlignment w:val="baseline"/>
              <w:rPr>
                <w:rFonts w:ascii="Arial" w:eastAsia="游明朝" w:hAnsi="Arial"/>
                <w:sz w:val="18"/>
                <w:szCs w:val="18"/>
                <w:lang w:eastAsia="ja-JP"/>
              </w:rPr>
            </w:pPr>
            <w:r w:rsidRPr="009E2BCC">
              <w:rPr>
                <w:rFonts w:ascii="Arial" w:eastAsia="游明朝" w:hAnsi="Arial"/>
                <w:sz w:val="18"/>
                <w:szCs w:val="18"/>
                <w:lang w:eastAsia="ja-JP"/>
              </w:rPr>
              <w:t>CA_n28A-n77A</w:t>
            </w:r>
          </w:p>
          <w:p w14:paraId="7FBE5A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065734">
              <w:rPr>
                <w:rFonts w:ascii="Arial" w:eastAsia="游明朝" w:hAnsi="Arial"/>
                <w:sz w:val="18"/>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4499CAA1" w14:textId="77777777" w:rsidR="008E617D" w:rsidRPr="009E2BCC" w:rsidRDefault="008E617D" w:rsidP="008E617D">
            <w:pPr>
              <w:overflowPunct w:val="0"/>
              <w:autoSpaceDE w:val="0"/>
              <w:autoSpaceDN w:val="0"/>
              <w:adjustRightInd w:val="0"/>
              <w:spacing w:after="0"/>
              <w:jc w:val="center"/>
              <w:textAlignment w:val="baseline"/>
              <w:rPr>
                <w:rFonts w:ascii="Arial" w:eastAsia="游明朝" w:hAnsi="Arial" w:cs="Arial"/>
                <w:sz w:val="18"/>
                <w:szCs w:val="18"/>
                <w:lang w:eastAsia="ja-JP"/>
              </w:rPr>
            </w:pPr>
            <w:r w:rsidRPr="009E2BCC">
              <w:rPr>
                <w:rFonts w:ascii="Arial" w:eastAsia="游明朝"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FF59E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1129D8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0</w:t>
            </w:r>
          </w:p>
        </w:tc>
      </w:tr>
      <w:tr w:rsidR="008E617D" w:rsidRPr="009E2BCC" w14:paraId="5821FBB9" w14:textId="77777777" w:rsidTr="00FE6A9A">
        <w:trPr>
          <w:jc w:val="center"/>
        </w:trPr>
        <w:tc>
          <w:tcPr>
            <w:tcW w:w="2062" w:type="dxa"/>
            <w:tcBorders>
              <w:top w:val="nil"/>
              <w:left w:val="single" w:sz="4" w:space="0" w:color="auto"/>
              <w:bottom w:val="nil"/>
              <w:right w:val="single" w:sz="4" w:space="0" w:color="auto"/>
            </w:tcBorders>
            <w:vAlign w:val="center"/>
          </w:tcPr>
          <w:p w14:paraId="3CFDA2C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9598F7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BE1C1C4" w14:textId="77777777" w:rsidR="008E617D" w:rsidRPr="009E2BCC" w:rsidRDefault="008E617D" w:rsidP="008E617D">
            <w:pPr>
              <w:overflowPunct w:val="0"/>
              <w:autoSpaceDE w:val="0"/>
              <w:autoSpaceDN w:val="0"/>
              <w:adjustRightInd w:val="0"/>
              <w:spacing w:after="0"/>
              <w:jc w:val="center"/>
              <w:textAlignment w:val="baseline"/>
              <w:rPr>
                <w:rFonts w:ascii="Arial" w:eastAsia="游明朝" w:hAnsi="Arial" w:cs="Arial"/>
                <w:sz w:val="18"/>
                <w:szCs w:val="18"/>
                <w:lang w:eastAsia="ja-JP"/>
              </w:rPr>
            </w:pPr>
            <w:r w:rsidRPr="009E2BCC">
              <w:rPr>
                <w:rFonts w:ascii="Arial" w:eastAsia="游明朝"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D347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5A6B0E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9FA049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AC2BA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78C5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32DFD57" w14:textId="77777777" w:rsidR="008E617D" w:rsidRPr="009E2BCC" w:rsidRDefault="008E617D" w:rsidP="008E617D">
            <w:pPr>
              <w:overflowPunct w:val="0"/>
              <w:autoSpaceDE w:val="0"/>
              <w:autoSpaceDN w:val="0"/>
              <w:adjustRightInd w:val="0"/>
              <w:spacing w:after="0"/>
              <w:jc w:val="center"/>
              <w:textAlignment w:val="baseline"/>
              <w:rPr>
                <w:rFonts w:ascii="Arial" w:eastAsia="游明朝" w:hAnsi="Arial" w:cs="Arial"/>
                <w:sz w:val="18"/>
                <w:szCs w:val="18"/>
                <w:lang w:eastAsia="ja-JP"/>
              </w:rPr>
            </w:pPr>
            <w:r w:rsidRPr="009E2BCC">
              <w:rPr>
                <w:rFonts w:ascii="Arial" w:eastAsia="游明朝"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5CC15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lang w:bidi="ar"/>
              </w:rPr>
              <w:t>CA_n77(3A)_BCS</w:t>
            </w:r>
            <w:r w:rsidRPr="009E2BCC">
              <w:rPr>
                <w:rFonts w:ascii="Arial" w:eastAsia="DengXian" w:hAnsi="Arial" w:cs="Arial" w:hint="eastAsia"/>
                <w:color w:val="000000"/>
                <w:sz w:val="18"/>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2F7296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B168A3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78DEBD1"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CA</w:t>
            </w:r>
            <w:r w:rsidRPr="009E2BCC">
              <w:rPr>
                <w:rFonts w:ascii="Arial" w:hAnsi="Arial"/>
                <w:kern w:val="2"/>
                <w:sz w:val="18"/>
                <w:szCs w:val="22"/>
              </w:rPr>
              <w:t>_</w:t>
            </w:r>
            <w:r w:rsidRPr="009E2BCC">
              <w:rPr>
                <w:rFonts w:ascii="Arial" w:hAnsi="Arial"/>
                <w:kern w:val="2"/>
                <w:sz w:val="18"/>
                <w:szCs w:val="22"/>
                <w:lang w:eastAsia="zh-CN"/>
              </w:rPr>
              <w:t>n1</w:t>
            </w:r>
            <w:r w:rsidRPr="009E2BCC">
              <w:rPr>
                <w:rFonts w:ascii="Arial" w:hAnsi="Arial"/>
                <w:kern w:val="2"/>
                <w:sz w:val="18"/>
                <w:szCs w:val="22"/>
                <w:lang w:eastAsia="ja-JP"/>
              </w:rPr>
              <w:t>A-</w:t>
            </w:r>
            <w:r w:rsidRPr="009E2BCC">
              <w:rPr>
                <w:rFonts w:ascii="Arial" w:hAnsi="Arial"/>
                <w:kern w:val="2"/>
                <w:sz w:val="18"/>
                <w:szCs w:val="22"/>
                <w:lang w:eastAsia="zh-CN"/>
              </w:rPr>
              <w:t>n28</w:t>
            </w:r>
            <w:r w:rsidRPr="009E2BCC">
              <w:rPr>
                <w:rFonts w:ascii="Arial" w:hAnsi="Arial"/>
                <w:kern w:val="2"/>
                <w:sz w:val="18"/>
                <w:szCs w:val="22"/>
                <w:lang w:eastAsia="ja-JP"/>
              </w:rPr>
              <w:t>A</w:t>
            </w:r>
            <w:r w:rsidRPr="009E2BCC">
              <w:rPr>
                <w:rFonts w:ascii="Arial" w:hAnsi="Arial"/>
                <w:kern w:val="2"/>
                <w:sz w:val="18"/>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4A9C9328"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游明朝" w:hAnsi="Arial"/>
                <w:sz w:val="18"/>
                <w:lang w:eastAsia="ja-JP"/>
              </w:rPr>
              <w:t>n7</w:t>
            </w:r>
            <w:r w:rsidRPr="009E2BCC">
              <w:rPr>
                <w:rFonts w:ascii="Arial" w:eastAsia="DengXian" w:hAnsi="Arial" w:hint="eastAsia"/>
                <w:sz w:val="18"/>
                <w:lang w:eastAsia="zh-CN"/>
              </w:rPr>
              <w:t>8</w:t>
            </w:r>
            <w:r w:rsidRPr="009E2BCC">
              <w:rPr>
                <w:rFonts w:ascii="Arial" w:eastAsia="DengXian" w:hAnsi="Arial" w:hint="eastAsia"/>
                <w:sz w:val="18"/>
                <w:vertAlign w:val="superscript"/>
                <w:lang w:eastAsia="zh-CN"/>
              </w:rPr>
              <w:t>7</w:t>
            </w:r>
            <w:r w:rsidRPr="009E2BCC">
              <w:rPr>
                <w:rFonts w:ascii="Arial" w:eastAsia="游明朝" w:hAnsi="Arial"/>
                <w:sz w:val="18"/>
                <w:vertAlign w:val="superscript"/>
                <w:lang w:eastAsia="ja-JP"/>
              </w:rPr>
              <w:t>,9</w:t>
            </w:r>
          </w:p>
          <w:p w14:paraId="73C64463"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kern w:val="2"/>
                <w:sz w:val="18"/>
                <w:szCs w:val="18"/>
                <w:lang w:eastAsia="zh-CN"/>
              </w:rPr>
            </w:pPr>
            <w:r w:rsidRPr="009E2BCC">
              <w:rPr>
                <w:rFonts w:ascii="Arial" w:eastAsia="DengXian" w:hAnsi="Arial"/>
                <w:kern w:val="2"/>
                <w:sz w:val="18"/>
                <w:szCs w:val="18"/>
                <w:lang w:eastAsia="zh-CN"/>
              </w:rPr>
              <w:t>CA_n1A-n28A</w:t>
            </w:r>
          </w:p>
          <w:p w14:paraId="183A8886"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kern w:val="2"/>
                <w:sz w:val="18"/>
                <w:szCs w:val="18"/>
                <w:lang w:eastAsia="zh-CN"/>
              </w:rPr>
            </w:pPr>
            <w:r w:rsidRPr="009E2BCC">
              <w:rPr>
                <w:rFonts w:ascii="Arial" w:eastAsia="DengXian" w:hAnsi="Arial"/>
                <w:kern w:val="2"/>
                <w:sz w:val="18"/>
                <w:szCs w:val="18"/>
                <w:lang w:eastAsia="zh-CN"/>
              </w:rPr>
              <w:t>CA_n1A-n78A</w:t>
            </w:r>
            <w:r w:rsidRPr="009E2BCC">
              <w:rPr>
                <w:rFonts w:ascii="Arial" w:eastAsia="游明朝" w:hAnsi="Arial" w:cs="Arial"/>
                <w:sz w:val="18"/>
                <w:szCs w:val="18"/>
                <w:vertAlign w:val="superscript"/>
              </w:rPr>
              <w:t>7</w:t>
            </w:r>
          </w:p>
          <w:p w14:paraId="18942837"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kern w:val="2"/>
                <w:sz w:val="18"/>
                <w:szCs w:val="18"/>
                <w:lang w:eastAsia="zh-CN"/>
              </w:rPr>
              <w:t>CA_n28A-n78A</w:t>
            </w:r>
            <w:r w:rsidRPr="009E2BCC">
              <w:rPr>
                <w:rFonts w:ascii="Arial" w:eastAsia="游明朝"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6D78DEA"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6C0BDF" w14:textId="77777777" w:rsidR="008E617D" w:rsidRPr="009E2BCC" w:rsidRDefault="008E617D" w:rsidP="008E617D">
            <w:pPr>
              <w:keepNext/>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1036E3"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0</w:t>
            </w:r>
          </w:p>
        </w:tc>
      </w:tr>
      <w:tr w:rsidR="008E617D" w:rsidRPr="009E2BCC" w14:paraId="0F9E3422" w14:textId="77777777" w:rsidTr="00FE6A9A">
        <w:trPr>
          <w:jc w:val="center"/>
        </w:trPr>
        <w:tc>
          <w:tcPr>
            <w:tcW w:w="2062" w:type="dxa"/>
            <w:tcBorders>
              <w:top w:val="nil"/>
              <w:left w:val="single" w:sz="4" w:space="0" w:color="auto"/>
              <w:bottom w:val="nil"/>
              <w:right w:val="single" w:sz="4" w:space="0" w:color="auto"/>
            </w:tcBorders>
            <w:vAlign w:val="center"/>
          </w:tcPr>
          <w:p w14:paraId="5AC235F4"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79CABC7"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6DED8"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4FA702" w14:textId="77777777" w:rsidR="008E617D" w:rsidRPr="009E2BCC" w:rsidRDefault="008E617D" w:rsidP="008E617D">
            <w:pPr>
              <w:keepNext/>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kern w:val="2"/>
                <w:sz w:val="18"/>
                <w:szCs w:val="18"/>
                <w:lang w:eastAsia="zh-CN" w:bidi="ar"/>
              </w:rPr>
              <w:t>5, 10, 15, 20</w:t>
            </w:r>
            <w:r w:rsidRPr="009E2BCC">
              <w:rPr>
                <w:rFonts w:ascii="Arial"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69C6EDD0"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548930E1" w14:textId="77777777" w:rsidTr="00FE6A9A">
        <w:trPr>
          <w:jc w:val="center"/>
        </w:trPr>
        <w:tc>
          <w:tcPr>
            <w:tcW w:w="2062" w:type="dxa"/>
            <w:tcBorders>
              <w:top w:val="nil"/>
              <w:left w:val="single" w:sz="4" w:space="0" w:color="auto"/>
              <w:bottom w:val="nil"/>
              <w:right w:val="single" w:sz="4" w:space="0" w:color="auto"/>
            </w:tcBorders>
            <w:vAlign w:val="center"/>
          </w:tcPr>
          <w:p w14:paraId="4342C196"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3096B09"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C266A"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3A8AF3" w14:textId="77777777" w:rsidR="008E617D" w:rsidRPr="009E2BCC" w:rsidRDefault="008E617D" w:rsidP="008E617D">
            <w:pPr>
              <w:keepNext/>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5F148F8"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6371ECA6" w14:textId="77777777" w:rsidTr="00FE6A9A">
        <w:trPr>
          <w:jc w:val="center"/>
        </w:trPr>
        <w:tc>
          <w:tcPr>
            <w:tcW w:w="2062" w:type="dxa"/>
            <w:tcBorders>
              <w:top w:val="nil"/>
              <w:left w:val="single" w:sz="4" w:space="0" w:color="auto"/>
              <w:bottom w:val="nil"/>
              <w:right w:val="single" w:sz="4" w:space="0" w:color="auto"/>
            </w:tcBorders>
            <w:vAlign w:val="center"/>
          </w:tcPr>
          <w:p w14:paraId="2E24F8F6"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5B6FCB4F"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77CA6"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D5DC2C" w14:textId="77777777" w:rsidR="008E617D" w:rsidRPr="009E2BCC" w:rsidRDefault="008E617D" w:rsidP="008E617D">
            <w:pPr>
              <w:keepNext/>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6C652B"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1</w:t>
            </w:r>
          </w:p>
        </w:tc>
      </w:tr>
      <w:tr w:rsidR="008E617D" w:rsidRPr="009E2BCC" w14:paraId="3E482F2E" w14:textId="77777777" w:rsidTr="00FE6A9A">
        <w:trPr>
          <w:jc w:val="center"/>
        </w:trPr>
        <w:tc>
          <w:tcPr>
            <w:tcW w:w="2062" w:type="dxa"/>
            <w:tcBorders>
              <w:top w:val="nil"/>
              <w:left w:val="single" w:sz="4" w:space="0" w:color="auto"/>
              <w:bottom w:val="nil"/>
              <w:right w:val="single" w:sz="4" w:space="0" w:color="auto"/>
            </w:tcBorders>
            <w:vAlign w:val="center"/>
          </w:tcPr>
          <w:p w14:paraId="249087D4"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57B79C97"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F3F1F"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25622E" w14:textId="77777777" w:rsidR="008E617D" w:rsidRPr="009E2BCC" w:rsidRDefault="008E617D" w:rsidP="008E617D">
            <w:pPr>
              <w:keepNext/>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53430FE"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79BA4C92" w14:textId="77777777" w:rsidTr="00FE6A9A">
        <w:trPr>
          <w:jc w:val="center"/>
        </w:trPr>
        <w:tc>
          <w:tcPr>
            <w:tcW w:w="2062" w:type="dxa"/>
            <w:tcBorders>
              <w:top w:val="nil"/>
              <w:left w:val="single" w:sz="4" w:space="0" w:color="auto"/>
              <w:bottom w:val="nil"/>
              <w:right w:val="single" w:sz="4" w:space="0" w:color="auto"/>
            </w:tcBorders>
            <w:vAlign w:val="center"/>
          </w:tcPr>
          <w:p w14:paraId="7246C64F"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032B34C"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521FB"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C57CF0" w14:textId="77777777" w:rsidR="008E617D" w:rsidRPr="009E2BCC" w:rsidRDefault="008E617D" w:rsidP="008E617D">
            <w:pPr>
              <w:overflowPunct w:val="0"/>
              <w:autoSpaceDE w:val="0"/>
              <w:autoSpaceDN w:val="0"/>
              <w:adjustRightInd w:val="0"/>
              <w:spacing w:after="0"/>
              <w:jc w:val="center"/>
              <w:textAlignment w:val="baseline"/>
              <w:rPr>
                <w:rFonts w:ascii="Calibri" w:hAnsi="Calibri"/>
                <w:kern w:val="2"/>
                <w:sz w:val="21"/>
                <w:szCs w:val="18"/>
                <w:lang w:eastAsia="zh-CN"/>
              </w:rPr>
            </w:pPr>
            <w:r w:rsidRPr="009E2BCC">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56EC76"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48962F9B" w14:textId="77777777" w:rsidTr="00FE6A9A">
        <w:trPr>
          <w:jc w:val="center"/>
        </w:trPr>
        <w:tc>
          <w:tcPr>
            <w:tcW w:w="2062" w:type="dxa"/>
            <w:tcBorders>
              <w:top w:val="nil"/>
              <w:left w:val="single" w:sz="4" w:space="0" w:color="auto"/>
              <w:bottom w:val="nil"/>
              <w:right w:val="single" w:sz="4" w:space="0" w:color="auto"/>
            </w:tcBorders>
            <w:vAlign w:val="center"/>
          </w:tcPr>
          <w:p w14:paraId="7B1877D8"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4BA8E9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CC0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6CD90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4CF87B7"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18"/>
                <w:lang w:eastAsia="zh-CN"/>
              </w:rPr>
              <w:t>2</w:t>
            </w:r>
          </w:p>
        </w:tc>
      </w:tr>
      <w:tr w:rsidR="008E617D" w:rsidRPr="009E2BCC" w14:paraId="74561B86" w14:textId="77777777" w:rsidTr="00FE6A9A">
        <w:trPr>
          <w:jc w:val="center"/>
        </w:trPr>
        <w:tc>
          <w:tcPr>
            <w:tcW w:w="2062" w:type="dxa"/>
            <w:tcBorders>
              <w:top w:val="nil"/>
              <w:left w:val="single" w:sz="4" w:space="0" w:color="auto"/>
              <w:bottom w:val="nil"/>
              <w:right w:val="single" w:sz="4" w:space="0" w:color="auto"/>
            </w:tcBorders>
            <w:vAlign w:val="center"/>
          </w:tcPr>
          <w:p w14:paraId="44AD19A9"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3FBE45C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6E36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CE4A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szCs w:val="18"/>
                <w:lang w:eastAsia="zh-CN"/>
              </w:rPr>
              <w:t>5, 10, 15, 20, 30</w:t>
            </w:r>
          </w:p>
        </w:tc>
        <w:tc>
          <w:tcPr>
            <w:tcW w:w="1496" w:type="dxa"/>
            <w:tcBorders>
              <w:top w:val="nil"/>
              <w:left w:val="single" w:sz="4" w:space="0" w:color="auto"/>
              <w:bottom w:val="nil"/>
              <w:right w:val="single" w:sz="4" w:space="0" w:color="auto"/>
            </w:tcBorders>
            <w:vAlign w:val="center"/>
          </w:tcPr>
          <w:p w14:paraId="3B1A204E"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09E3AAC7" w14:textId="77777777" w:rsidTr="00FE6A9A">
        <w:trPr>
          <w:jc w:val="center"/>
        </w:trPr>
        <w:tc>
          <w:tcPr>
            <w:tcW w:w="2062" w:type="dxa"/>
            <w:tcBorders>
              <w:top w:val="nil"/>
              <w:left w:val="single" w:sz="4" w:space="0" w:color="auto"/>
              <w:bottom w:val="nil"/>
              <w:right w:val="single" w:sz="4" w:space="0" w:color="auto"/>
            </w:tcBorders>
            <w:vAlign w:val="center"/>
          </w:tcPr>
          <w:p w14:paraId="266ADB44"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C6A95A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BC1E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4A37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4D4884"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37848717" w14:textId="77777777" w:rsidTr="00FE6A9A">
        <w:trPr>
          <w:jc w:val="center"/>
        </w:trPr>
        <w:tc>
          <w:tcPr>
            <w:tcW w:w="2062" w:type="dxa"/>
            <w:tcBorders>
              <w:top w:val="nil"/>
              <w:left w:val="single" w:sz="4" w:space="0" w:color="auto"/>
              <w:bottom w:val="nil"/>
              <w:right w:val="single" w:sz="4" w:space="0" w:color="auto"/>
            </w:tcBorders>
            <w:vAlign w:val="center"/>
          </w:tcPr>
          <w:p w14:paraId="7E1B37F5"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53E9D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E2E10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游明朝"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434F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951F082"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val="en-US" w:eastAsia="zh-CN"/>
              </w:rPr>
              <w:t>4 and 5</w:t>
            </w:r>
          </w:p>
        </w:tc>
      </w:tr>
      <w:tr w:rsidR="008E617D" w:rsidRPr="009E2BCC" w14:paraId="6E9EE749" w14:textId="77777777" w:rsidTr="00FE6A9A">
        <w:trPr>
          <w:jc w:val="center"/>
        </w:trPr>
        <w:tc>
          <w:tcPr>
            <w:tcW w:w="2062" w:type="dxa"/>
            <w:tcBorders>
              <w:top w:val="nil"/>
              <w:left w:val="single" w:sz="4" w:space="0" w:color="auto"/>
              <w:bottom w:val="nil"/>
              <w:right w:val="single" w:sz="4" w:space="0" w:color="auto"/>
            </w:tcBorders>
            <w:vAlign w:val="center"/>
          </w:tcPr>
          <w:p w14:paraId="723F4B5A"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13ABF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5C892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游明朝"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A57F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7A1ABBAD"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2814A6E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11BDD12"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4FCD7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2E8F8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游明朝" w:hAnsi="Arial" w:cs="Arial"/>
                <w:sz w:val="18"/>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801B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3B594A7"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5C3A021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B53DCC3"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color w:val="000000"/>
                <w:kern w:val="2"/>
                <w:sz w:val="18"/>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1B48ED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游明朝" w:hAnsi="Arial"/>
                <w:sz w:val="18"/>
                <w:lang w:eastAsia="ja-JP"/>
              </w:rPr>
              <w:t>n7</w:t>
            </w:r>
            <w:r w:rsidRPr="009E2BCC">
              <w:rPr>
                <w:rFonts w:ascii="Arial" w:eastAsia="DengXian" w:hAnsi="Arial" w:hint="eastAsia"/>
                <w:sz w:val="18"/>
                <w:lang w:eastAsia="zh-CN"/>
              </w:rPr>
              <w:t>8</w:t>
            </w:r>
            <w:r w:rsidRPr="009E2BCC">
              <w:rPr>
                <w:rFonts w:ascii="Arial" w:eastAsia="DengXian" w:hAnsi="Arial" w:hint="eastAsia"/>
                <w:sz w:val="18"/>
                <w:vertAlign w:val="superscript"/>
                <w:lang w:eastAsia="zh-CN"/>
              </w:rPr>
              <w:t>7</w:t>
            </w:r>
            <w:r w:rsidRPr="009E2BCC">
              <w:rPr>
                <w:rFonts w:ascii="Arial" w:eastAsia="游明朝" w:hAnsi="Arial"/>
                <w:sz w:val="18"/>
                <w:vertAlign w:val="superscript"/>
                <w:lang w:eastAsia="ja-JP"/>
              </w:rPr>
              <w:t>,9</w:t>
            </w:r>
          </w:p>
          <w:p w14:paraId="57CA08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kern w:val="2"/>
                <w:sz w:val="18"/>
                <w:szCs w:val="18"/>
                <w:lang w:eastAsia="zh-CN"/>
              </w:rPr>
            </w:pPr>
            <w:r w:rsidRPr="009E2BCC">
              <w:rPr>
                <w:rFonts w:ascii="Arial" w:eastAsia="DengXian" w:hAnsi="Arial"/>
                <w:kern w:val="2"/>
                <w:sz w:val="18"/>
                <w:szCs w:val="18"/>
                <w:lang w:eastAsia="zh-CN"/>
              </w:rPr>
              <w:t>CA_n1A-n28A</w:t>
            </w:r>
          </w:p>
          <w:p w14:paraId="7CB9D6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kern w:val="2"/>
                <w:sz w:val="18"/>
                <w:szCs w:val="18"/>
                <w:lang w:eastAsia="zh-CN"/>
              </w:rPr>
            </w:pPr>
            <w:r w:rsidRPr="009E2BCC">
              <w:rPr>
                <w:rFonts w:ascii="Arial" w:eastAsia="DengXian" w:hAnsi="Arial"/>
                <w:kern w:val="2"/>
                <w:sz w:val="18"/>
                <w:szCs w:val="18"/>
                <w:lang w:eastAsia="zh-CN"/>
              </w:rPr>
              <w:t>CA_n1A-n78A</w:t>
            </w:r>
            <w:r w:rsidRPr="009E2BCC">
              <w:rPr>
                <w:rFonts w:ascii="Arial" w:eastAsia="游明朝" w:hAnsi="Arial" w:cs="Arial"/>
                <w:sz w:val="18"/>
                <w:szCs w:val="18"/>
                <w:vertAlign w:val="superscript"/>
              </w:rPr>
              <w:t>7</w:t>
            </w:r>
          </w:p>
          <w:p w14:paraId="006C165E" w14:textId="77777777" w:rsidR="008E617D" w:rsidRPr="009E2BCC" w:rsidRDefault="008E617D" w:rsidP="008E617D">
            <w:pPr>
              <w:overflowPunct w:val="0"/>
              <w:autoSpaceDE w:val="0"/>
              <w:autoSpaceDN w:val="0"/>
              <w:adjustRightInd w:val="0"/>
              <w:spacing w:after="0"/>
              <w:jc w:val="center"/>
              <w:textAlignment w:val="baseline"/>
              <w:rPr>
                <w:rFonts w:ascii="Arial" w:eastAsia="游明朝" w:hAnsi="Arial" w:cs="Arial"/>
                <w:sz w:val="18"/>
                <w:szCs w:val="18"/>
                <w:vertAlign w:val="superscript"/>
              </w:rPr>
            </w:pPr>
            <w:r w:rsidRPr="009E2BCC">
              <w:rPr>
                <w:rFonts w:ascii="Arial" w:eastAsia="DengXian" w:hAnsi="Arial"/>
                <w:kern w:val="2"/>
                <w:sz w:val="18"/>
                <w:szCs w:val="18"/>
                <w:lang w:eastAsia="zh-CN"/>
              </w:rPr>
              <w:t>CA_n28A-n78A</w:t>
            </w:r>
            <w:r w:rsidRPr="009E2BCC">
              <w:rPr>
                <w:rFonts w:ascii="Arial" w:eastAsia="游明朝" w:hAnsi="Arial" w:cs="Arial"/>
                <w:sz w:val="18"/>
                <w:szCs w:val="18"/>
                <w:vertAlign w:val="superscript"/>
              </w:rPr>
              <w:t>7</w:t>
            </w:r>
          </w:p>
          <w:p w14:paraId="4DA2BE08"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kern w:val="2"/>
                <w:sz w:val="18"/>
                <w:szCs w:val="18"/>
                <w:lang w:eastAsia="zh-CN"/>
              </w:rPr>
              <w:t>CA_n78(2A)</w:t>
            </w:r>
            <w:r w:rsidRPr="009E2BCC">
              <w:rPr>
                <w:rFonts w:ascii="Arial" w:eastAsia="游明朝"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7612759"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2F82F5" w14:textId="77777777" w:rsidR="008E617D" w:rsidRPr="009E2BCC" w:rsidRDefault="008E617D" w:rsidP="008E61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BFD422"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0</w:t>
            </w:r>
          </w:p>
        </w:tc>
      </w:tr>
      <w:tr w:rsidR="008E617D" w:rsidRPr="009E2BCC" w14:paraId="2ADC3B97" w14:textId="77777777" w:rsidTr="00FE6A9A">
        <w:trPr>
          <w:jc w:val="center"/>
        </w:trPr>
        <w:tc>
          <w:tcPr>
            <w:tcW w:w="2062" w:type="dxa"/>
            <w:tcBorders>
              <w:top w:val="nil"/>
              <w:left w:val="single" w:sz="4" w:space="0" w:color="auto"/>
              <w:bottom w:val="nil"/>
              <w:right w:val="single" w:sz="4" w:space="0" w:color="auto"/>
            </w:tcBorders>
            <w:vAlign w:val="center"/>
          </w:tcPr>
          <w:p w14:paraId="386F92E9"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B63CAF7"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E22CC"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39C75F" w14:textId="77777777" w:rsidR="008E617D" w:rsidRPr="009E2BCC" w:rsidRDefault="008E617D" w:rsidP="008E61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DA26A7F"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5F0BC24C" w14:textId="77777777" w:rsidTr="00FE6A9A">
        <w:trPr>
          <w:jc w:val="center"/>
        </w:trPr>
        <w:tc>
          <w:tcPr>
            <w:tcW w:w="2062" w:type="dxa"/>
            <w:tcBorders>
              <w:top w:val="nil"/>
              <w:left w:val="single" w:sz="4" w:space="0" w:color="auto"/>
              <w:bottom w:val="nil"/>
              <w:right w:val="single" w:sz="4" w:space="0" w:color="auto"/>
            </w:tcBorders>
            <w:vAlign w:val="center"/>
          </w:tcPr>
          <w:p w14:paraId="5DE6E533"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DF3AB18"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7A232"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160FFC" w14:textId="77777777" w:rsidR="008E617D" w:rsidRPr="009E2BCC" w:rsidRDefault="008E617D" w:rsidP="008E617D">
            <w:pPr>
              <w:overflowPunct w:val="0"/>
              <w:autoSpaceDE w:val="0"/>
              <w:autoSpaceDN w:val="0"/>
              <w:adjustRightInd w:val="0"/>
              <w:spacing w:after="0"/>
              <w:jc w:val="center"/>
              <w:textAlignment w:val="baseline"/>
              <w:rPr>
                <w:rFonts w:ascii="Calibri" w:hAnsi="Calibri"/>
                <w:kern w:val="2"/>
                <w:sz w:val="21"/>
                <w:szCs w:val="18"/>
                <w:lang w:eastAsia="zh-CN"/>
              </w:rPr>
            </w:pPr>
            <w:r w:rsidRPr="009E2BCC">
              <w:rPr>
                <w:rFonts w:ascii="Arial"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3701CBF"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04CA86D8" w14:textId="77777777" w:rsidTr="00FE6A9A">
        <w:trPr>
          <w:jc w:val="center"/>
        </w:trPr>
        <w:tc>
          <w:tcPr>
            <w:tcW w:w="2062" w:type="dxa"/>
            <w:tcBorders>
              <w:top w:val="nil"/>
              <w:left w:val="single" w:sz="4" w:space="0" w:color="auto"/>
              <w:bottom w:val="nil"/>
              <w:right w:val="single" w:sz="4" w:space="0" w:color="auto"/>
            </w:tcBorders>
            <w:vAlign w:val="center"/>
          </w:tcPr>
          <w:p w14:paraId="6129C190"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19F396FE"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30F45468"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游明朝"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56F439"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AE3EB67"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val="en-US" w:eastAsia="zh-CN"/>
              </w:rPr>
              <w:t>4 and 5</w:t>
            </w:r>
          </w:p>
        </w:tc>
      </w:tr>
      <w:tr w:rsidR="008E617D" w:rsidRPr="009E2BCC" w14:paraId="3D032596" w14:textId="77777777" w:rsidTr="00FE6A9A">
        <w:trPr>
          <w:jc w:val="center"/>
        </w:trPr>
        <w:tc>
          <w:tcPr>
            <w:tcW w:w="2062" w:type="dxa"/>
            <w:tcBorders>
              <w:top w:val="nil"/>
              <w:left w:val="single" w:sz="4" w:space="0" w:color="auto"/>
              <w:bottom w:val="nil"/>
              <w:right w:val="single" w:sz="4" w:space="0" w:color="auto"/>
            </w:tcBorders>
            <w:vAlign w:val="center"/>
          </w:tcPr>
          <w:p w14:paraId="68A3B753"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BBCE775"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49085A75"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游明朝"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830428"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1D436194"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65DAEB6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CC5B586"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7D19AD8"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DF6AF"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DengXian" w:hAnsi="Arial"/>
                <w:kern w:val="2"/>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5D6379"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hint="eastAsia"/>
                <w:color w:val="000000"/>
                <w:sz w:val="18"/>
                <w:szCs w:val="18"/>
                <w:lang w:val="en-US" w:eastAsia="zh-CN" w:bidi="ar"/>
              </w:rPr>
              <w:t>C</w:t>
            </w:r>
            <w:r w:rsidRPr="009E2BCC">
              <w:rPr>
                <w:rFonts w:ascii="Arial" w:eastAsia="DengXian" w:hAnsi="Arial" w:cs="Arial"/>
                <w:color w:val="000000"/>
                <w:sz w:val="18"/>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26BE193C"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04A2627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A86FCF5"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47A3119B"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55E72F8A"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kern w:val="2"/>
                <w:sz w:val="18"/>
                <w:szCs w:val="18"/>
                <w:lang w:val="en-US" w:eastAsia="zh-CN"/>
              </w:rPr>
            </w:pPr>
            <w:r w:rsidRPr="009E2BCC">
              <w:rPr>
                <w:rFonts w:ascii="Arial" w:eastAsia="DengXian" w:hAnsi="Arial"/>
                <w:kern w:val="2"/>
                <w:sz w:val="18"/>
                <w:szCs w:val="22"/>
                <w:lang w:val="en-US" w:eastAsia="zh-CN"/>
              </w:rPr>
              <w:t>CA_n78C</w:t>
            </w:r>
          </w:p>
          <w:p w14:paraId="21179ED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kern w:val="2"/>
                <w:sz w:val="18"/>
                <w:szCs w:val="18"/>
                <w:lang w:val="en-US" w:eastAsia="zh-CN"/>
              </w:rPr>
            </w:pPr>
            <w:r w:rsidRPr="009E2BCC">
              <w:rPr>
                <w:rFonts w:ascii="Arial" w:eastAsia="DengXian" w:hAnsi="Arial"/>
                <w:kern w:val="2"/>
                <w:sz w:val="18"/>
                <w:szCs w:val="18"/>
                <w:lang w:val="en-US" w:eastAsia="zh-CN"/>
              </w:rPr>
              <w:t>CA_n1A-n28A</w:t>
            </w:r>
          </w:p>
          <w:p w14:paraId="22368D68"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kern w:val="2"/>
                <w:sz w:val="18"/>
                <w:szCs w:val="18"/>
                <w:lang w:val="en-US" w:eastAsia="zh-CN"/>
              </w:rPr>
            </w:pPr>
            <w:r w:rsidRPr="009E2BCC">
              <w:rPr>
                <w:rFonts w:ascii="Arial" w:eastAsia="DengXian" w:hAnsi="Arial"/>
                <w:kern w:val="2"/>
                <w:sz w:val="18"/>
                <w:szCs w:val="18"/>
                <w:lang w:val="en-US" w:eastAsia="zh-CN"/>
              </w:rPr>
              <w:t>CA_n1A-n78A</w:t>
            </w:r>
            <w:r w:rsidRPr="009E2BCC">
              <w:rPr>
                <w:rFonts w:ascii="Arial" w:eastAsia="游明朝" w:hAnsi="Arial" w:cs="Arial"/>
                <w:sz w:val="18"/>
                <w:szCs w:val="18"/>
                <w:vertAlign w:val="superscript"/>
                <w:lang w:val="en-US"/>
              </w:rPr>
              <w:t>7</w:t>
            </w:r>
          </w:p>
          <w:p w14:paraId="21DB91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kern w:val="2"/>
                <w:sz w:val="18"/>
                <w:szCs w:val="18"/>
                <w:lang w:val="en-US" w:eastAsia="zh-CN"/>
              </w:rPr>
              <w:t>CA_n28A-n78A</w:t>
            </w:r>
            <w:r w:rsidRPr="009E2BCC">
              <w:rPr>
                <w:rFonts w:ascii="Arial" w:eastAsia="游明朝" w:hAnsi="Arial" w:cs="Arial"/>
                <w:sz w:val="18"/>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F711501"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3FC22C"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908E0BD"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lang w:eastAsia="zh-CN"/>
              </w:rPr>
              <w:t>0</w:t>
            </w:r>
          </w:p>
        </w:tc>
      </w:tr>
      <w:tr w:rsidR="008E617D" w:rsidRPr="009E2BCC" w14:paraId="77E769D5" w14:textId="77777777" w:rsidTr="00FE6A9A">
        <w:trPr>
          <w:jc w:val="center"/>
        </w:trPr>
        <w:tc>
          <w:tcPr>
            <w:tcW w:w="2062" w:type="dxa"/>
            <w:tcBorders>
              <w:top w:val="nil"/>
              <w:left w:val="single" w:sz="4" w:space="0" w:color="auto"/>
              <w:bottom w:val="nil"/>
              <w:right w:val="single" w:sz="4" w:space="0" w:color="auto"/>
            </w:tcBorders>
            <w:vAlign w:val="center"/>
          </w:tcPr>
          <w:p w14:paraId="64A844B9"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nil"/>
              <w:right w:val="single" w:sz="4" w:space="0" w:color="auto"/>
            </w:tcBorders>
            <w:vAlign w:val="center"/>
          </w:tcPr>
          <w:p w14:paraId="266150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s-US" w:eastAsia="zh-CN"/>
              </w:rPr>
              <w:t>CA_n78C</w:t>
            </w:r>
            <w:r w:rsidRPr="009E2BCC">
              <w:rPr>
                <w:rFonts w:ascii="Arial" w:eastAsia="DengXian" w:hAnsi="Arial"/>
                <w:sz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623858"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188D32"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sz w:val="18"/>
                <w:szCs w:val="18"/>
              </w:rPr>
              <w:t>5, 10, 15, 20</w:t>
            </w:r>
          </w:p>
        </w:tc>
        <w:tc>
          <w:tcPr>
            <w:tcW w:w="1496" w:type="dxa"/>
            <w:tcBorders>
              <w:top w:val="nil"/>
              <w:left w:val="single" w:sz="4" w:space="0" w:color="auto"/>
              <w:bottom w:val="nil"/>
              <w:right w:val="single" w:sz="4" w:space="0" w:color="auto"/>
            </w:tcBorders>
            <w:vAlign w:val="center"/>
          </w:tcPr>
          <w:p w14:paraId="5DED6924"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p>
        </w:tc>
      </w:tr>
      <w:tr w:rsidR="008E617D" w:rsidRPr="009E2BCC" w14:paraId="11B9DDC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3D415D5"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14:paraId="7A562CD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7026714"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394E99"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14:paraId="3B88FF60"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p>
        </w:tc>
      </w:tr>
      <w:tr w:rsidR="008E617D" w:rsidRPr="009E2BCC" w14:paraId="21C8BE6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27D8484"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lang w:val="en-US" w:eastAsia="zh-CN"/>
              </w:rPr>
              <w:t>CA_n1A-n28A-n78(A-C)</w:t>
            </w:r>
          </w:p>
        </w:tc>
        <w:tc>
          <w:tcPr>
            <w:tcW w:w="1716" w:type="dxa"/>
            <w:tcBorders>
              <w:top w:val="single" w:sz="4" w:space="0" w:color="auto"/>
              <w:left w:val="single" w:sz="4" w:space="0" w:color="auto"/>
              <w:bottom w:val="nil"/>
              <w:right w:val="single" w:sz="4" w:space="0" w:color="auto"/>
            </w:tcBorders>
            <w:vAlign w:val="center"/>
          </w:tcPr>
          <w:p w14:paraId="44518D66"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CA_n78C</w:t>
            </w:r>
          </w:p>
          <w:p w14:paraId="07AA6CE8"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CA_n1A-n28A</w:t>
            </w:r>
          </w:p>
          <w:p w14:paraId="3020B482"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CA_n1A-n78A</w:t>
            </w:r>
          </w:p>
          <w:p w14:paraId="71B9A9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7AB60D19"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2170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EE567B7"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lang w:val="en-US" w:eastAsia="zh-CN"/>
              </w:rPr>
              <w:t>0</w:t>
            </w:r>
          </w:p>
        </w:tc>
      </w:tr>
      <w:tr w:rsidR="008E617D" w:rsidRPr="009E2BCC" w14:paraId="2348545C" w14:textId="77777777" w:rsidTr="00FE6A9A">
        <w:trPr>
          <w:jc w:val="center"/>
        </w:trPr>
        <w:tc>
          <w:tcPr>
            <w:tcW w:w="2062" w:type="dxa"/>
            <w:tcBorders>
              <w:top w:val="nil"/>
              <w:left w:val="single" w:sz="4" w:space="0" w:color="auto"/>
              <w:bottom w:val="nil"/>
              <w:right w:val="single" w:sz="4" w:space="0" w:color="auto"/>
            </w:tcBorders>
            <w:vAlign w:val="center"/>
          </w:tcPr>
          <w:p w14:paraId="2D3E71D5"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nil"/>
              <w:right w:val="single" w:sz="4" w:space="0" w:color="auto"/>
            </w:tcBorders>
            <w:vAlign w:val="center"/>
          </w:tcPr>
          <w:p w14:paraId="4FA1B3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96195B1"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B84A3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5C04128B"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p>
        </w:tc>
      </w:tr>
      <w:tr w:rsidR="008E617D" w:rsidRPr="009E2BCC" w14:paraId="68A5226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8D91C8C"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14:paraId="2C28F9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AF8B11D"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1AF8A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67103A1"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p>
        </w:tc>
      </w:tr>
      <w:tr w:rsidR="008E617D" w:rsidRPr="009E2BCC" w14:paraId="42BCACE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225F7C7"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rPr>
              <w:t>CA_n1A-n28A-n79A</w:t>
            </w:r>
          </w:p>
        </w:tc>
        <w:tc>
          <w:tcPr>
            <w:tcW w:w="1716" w:type="dxa"/>
            <w:tcBorders>
              <w:top w:val="single" w:sz="4" w:space="0" w:color="auto"/>
              <w:left w:val="single" w:sz="4" w:space="0" w:color="auto"/>
              <w:bottom w:val="nil"/>
              <w:right w:val="single" w:sz="4" w:space="0" w:color="auto"/>
            </w:tcBorders>
            <w:vAlign w:val="center"/>
          </w:tcPr>
          <w:p w14:paraId="259F5AC5" w14:textId="77777777" w:rsidR="008E617D" w:rsidRPr="009E2BCC" w:rsidRDefault="008E617D" w:rsidP="008E617D">
            <w:pPr>
              <w:overflowPunct w:val="0"/>
              <w:autoSpaceDE w:val="0"/>
              <w:autoSpaceDN w:val="0"/>
              <w:adjustRightInd w:val="0"/>
              <w:spacing w:after="0"/>
              <w:jc w:val="center"/>
              <w:textAlignment w:val="baseline"/>
              <w:rPr>
                <w:rFonts w:ascii="Arial" w:eastAsia="游明朝" w:hAnsi="Arial"/>
                <w:sz w:val="18"/>
                <w:lang w:eastAsia="ja-JP"/>
              </w:rPr>
            </w:pPr>
            <w:r w:rsidRPr="009E2BCC">
              <w:rPr>
                <w:rFonts w:ascii="Arial" w:eastAsia="游明朝" w:hAnsi="Arial"/>
                <w:sz w:val="18"/>
                <w:lang w:eastAsia="ja-JP"/>
              </w:rPr>
              <w:t>n7</w:t>
            </w:r>
            <w:r w:rsidRPr="009E2BCC">
              <w:rPr>
                <w:rFonts w:ascii="Arial" w:eastAsia="DengXian" w:hAnsi="Arial" w:hint="eastAsia"/>
                <w:sz w:val="18"/>
                <w:lang w:eastAsia="zh-CN"/>
              </w:rPr>
              <w:t>9</w:t>
            </w:r>
            <w:r w:rsidRPr="009E2BCC">
              <w:rPr>
                <w:rFonts w:ascii="Arial" w:eastAsia="DengXian" w:hAnsi="Arial" w:hint="eastAsia"/>
                <w:sz w:val="18"/>
                <w:vertAlign w:val="superscript"/>
                <w:lang w:eastAsia="zh-CN"/>
              </w:rPr>
              <w:t>7</w:t>
            </w:r>
            <w:r w:rsidRPr="009E2BCC">
              <w:rPr>
                <w:rFonts w:ascii="Arial" w:eastAsia="游明朝" w:hAnsi="Arial"/>
                <w:sz w:val="18"/>
                <w:vertAlign w:val="superscript"/>
                <w:lang w:eastAsia="ja-JP"/>
              </w:rPr>
              <w:t>,9</w:t>
            </w:r>
          </w:p>
          <w:p w14:paraId="6D6A0A5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CA_n1A-n28A</w:t>
            </w:r>
          </w:p>
          <w:p w14:paraId="181C609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CA_n1A-n79A</w:t>
            </w:r>
            <w:r w:rsidRPr="009E2BCC">
              <w:rPr>
                <w:rFonts w:ascii="Arial" w:eastAsia="游明朝" w:hAnsi="Arial" w:cs="Arial"/>
                <w:sz w:val="18"/>
                <w:szCs w:val="18"/>
                <w:vertAlign w:val="superscript"/>
              </w:rPr>
              <w:t>7</w:t>
            </w:r>
          </w:p>
          <w:p w14:paraId="13B31D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CA_n28A-n79A</w:t>
            </w:r>
            <w:r w:rsidRPr="009E2BCC">
              <w:rPr>
                <w:rFonts w:ascii="Arial" w:eastAsia="游明朝"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8B5F92"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DE47EB" w14:textId="77777777" w:rsidR="008E617D" w:rsidRPr="009E2BCC" w:rsidRDefault="008E617D" w:rsidP="008E61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79E115"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rPr>
              <w:t>0</w:t>
            </w:r>
          </w:p>
        </w:tc>
      </w:tr>
      <w:tr w:rsidR="008E617D" w:rsidRPr="009E2BCC" w14:paraId="12DECFD7" w14:textId="77777777" w:rsidTr="00FE6A9A">
        <w:trPr>
          <w:jc w:val="center"/>
        </w:trPr>
        <w:tc>
          <w:tcPr>
            <w:tcW w:w="2062" w:type="dxa"/>
            <w:tcBorders>
              <w:top w:val="nil"/>
              <w:left w:val="single" w:sz="4" w:space="0" w:color="auto"/>
              <w:bottom w:val="nil"/>
              <w:right w:val="single" w:sz="4" w:space="0" w:color="auto"/>
            </w:tcBorders>
            <w:vAlign w:val="center"/>
          </w:tcPr>
          <w:p w14:paraId="5B41342A"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F7B15D5"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17FC4"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8F77EB" w14:textId="77777777" w:rsidR="008E617D" w:rsidRPr="009E2BCC" w:rsidRDefault="008E617D" w:rsidP="008E61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EF8338E"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76141F0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8D82B53"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802B5D0"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5E246"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C67EFB" w14:textId="77777777" w:rsidR="008E617D" w:rsidRPr="009E2BCC" w:rsidRDefault="008E617D" w:rsidP="008E61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9023E12"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09FA4C37" w14:textId="77777777" w:rsidTr="00FE6A9A">
        <w:trPr>
          <w:jc w:val="center"/>
        </w:trPr>
        <w:tc>
          <w:tcPr>
            <w:tcW w:w="2062" w:type="dxa"/>
            <w:tcBorders>
              <w:top w:val="single" w:sz="4" w:space="0" w:color="auto"/>
              <w:left w:val="single" w:sz="4" w:space="0" w:color="auto"/>
              <w:bottom w:val="nil"/>
              <w:right w:val="single" w:sz="4" w:space="0" w:color="auto"/>
            </w:tcBorders>
          </w:tcPr>
          <w:p w14:paraId="7CF7AF0D"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color w:val="000000"/>
                <w:sz w:val="18"/>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45037FA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CA_n1A-n28A</w:t>
            </w:r>
          </w:p>
          <w:p w14:paraId="324431B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CA_n1A-n102A</w:t>
            </w:r>
          </w:p>
          <w:p w14:paraId="7D33CE02"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cs="Arial"/>
                <w:color w:val="000000"/>
                <w:sz w:val="18"/>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7731A16"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BCA578"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124C083"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hint="eastAsia"/>
                <w:sz w:val="18"/>
                <w:szCs w:val="18"/>
                <w:lang w:eastAsia="zh-CN"/>
              </w:rPr>
              <w:t>0</w:t>
            </w:r>
          </w:p>
        </w:tc>
      </w:tr>
      <w:tr w:rsidR="008E617D" w:rsidRPr="009E2BCC" w14:paraId="2FDA5896" w14:textId="77777777" w:rsidTr="00FE6A9A">
        <w:trPr>
          <w:jc w:val="center"/>
        </w:trPr>
        <w:tc>
          <w:tcPr>
            <w:tcW w:w="2062" w:type="dxa"/>
            <w:tcBorders>
              <w:top w:val="nil"/>
              <w:left w:val="single" w:sz="4" w:space="0" w:color="auto"/>
              <w:bottom w:val="nil"/>
              <w:right w:val="single" w:sz="4" w:space="0" w:color="auto"/>
            </w:tcBorders>
            <w:vAlign w:val="center"/>
          </w:tcPr>
          <w:p w14:paraId="624A9FA9"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3DC13BF"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E822C"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color w:val="000000"/>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048829"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09E84CE3"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3394945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6854E34"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3160752"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393E2"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2ECF655"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47B2DB51"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59BF9DE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60C5068"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color w:val="000000"/>
                <w:sz w:val="18"/>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01758E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CA_n1A-n28A</w:t>
            </w:r>
          </w:p>
          <w:p w14:paraId="15E6EED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CA_n1A-n102A</w:t>
            </w:r>
          </w:p>
          <w:p w14:paraId="57650A1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CA_n1A-n102B</w:t>
            </w:r>
          </w:p>
          <w:p w14:paraId="5A4005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CA_n28A-n102A</w:t>
            </w:r>
          </w:p>
          <w:p w14:paraId="651A47AD"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cs="Arial"/>
                <w:color w:val="000000"/>
                <w:sz w:val="18"/>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3C3CACF6"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C42F88"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7607043"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szCs w:val="18"/>
                <w:lang w:eastAsia="zh-CN"/>
              </w:rPr>
              <w:t>0</w:t>
            </w:r>
          </w:p>
        </w:tc>
      </w:tr>
      <w:tr w:rsidR="008E617D" w:rsidRPr="009E2BCC" w14:paraId="3C5D74D1" w14:textId="77777777" w:rsidTr="00FE6A9A">
        <w:trPr>
          <w:jc w:val="center"/>
        </w:trPr>
        <w:tc>
          <w:tcPr>
            <w:tcW w:w="2062" w:type="dxa"/>
            <w:tcBorders>
              <w:top w:val="nil"/>
              <w:left w:val="single" w:sz="4" w:space="0" w:color="auto"/>
              <w:bottom w:val="nil"/>
              <w:right w:val="single" w:sz="4" w:space="0" w:color="auto"/>
            </w:tcBorders>
            <w:vAlign w:val="center"/>
          </w:tcPr>
          <w:p w14:paraId="271A2992"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31B9A0C7"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9CADC"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color w:val="000000"/>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C82839"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4DBBE56D"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0F889D3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857572E"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9B87712"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CD4F1"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B41EE80"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3B67933F"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03E27A7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70361AE"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color w:val="000000"/>
                <w:sz w:val="18"/>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27C713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CA_n1A-n28A</w:t>
            </w:r>
          </w:p>
          <w:p w14:paraId="1B522CA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CA_n1A-n102A</w:t>
            </w:r>
          </w:p>
          <w:p w14:paraId="3A88BA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CA_n1A-n102C</w:t>
            </w:r>
          </w:p>
          <w:p w14:paraId="2A6579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CA_n28A-n102A</w:t>
            </w:r>
          </w:p>
          <w:p w14:paraId="11FFD917"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1F3812BC"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3385CC"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4A0B23B"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szCs w:val="18"/>
                <w:lang w:eastAsia="zh-CN"/>
              </w:rPr>
              <w:t>0</w:t>
            </w:r>
          </w:p>
        </w:tc>
      </w:tr>
      <w:tr w:rsidR="008E617D" w:rsidRPr="009E2BCC" w14:paraId="2C2D1256" w14:textId="77777777" w:rsidTr="00FE6A9A">
        <w:trPr>
          <w:jc w:val="center"/>
        </w:trPr>
        <w:tc>
          <w:tcPr>
            <w:tcW w:w="2062" w:type="dxa"/>
            <w:tcBorders>
              <w:top w:val="nil"/>
              <w:left w:val="single" w:sz="4" w:space="0" w:color="auto"/>
              <w:bottom w:val="nil"/>
              <w:right w:val="single" w:sz="4" w:space="0" w:color="auto"/>
            </w:tcBorders>
            <w:vAlign w:val="center"/>
          </w:tcPr>
          <w:p w14:paraId="2280284E"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996F75A"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C0852"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FF7F659"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26B295E4"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75C3FE1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8254428"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8B4A759"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4BBA1"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01ECF1A"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78FBFA73"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0D02BA2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AF7C358"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0E0E05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CA_n1A-n28A</w:t>
            </w:r>
          </w:p>
          <w:p w14:paraId="4AE578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CA_n1A-n102A</w:t>
            </w:r>
          </w:p>
          <w:p w14:paraId="6046F55A"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1D3F63AD"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DF9F7E"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4F66EBA"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szCs w:val="18"/>
                <w:lang w:eastAsia="zh-CN"/>
              </w:rPr>
              <w:t>0</w:t>
            </w:r>
          </w:p>
        </w:tc>
      </w:tr>
      <w:tr w:rsidR="008E617D" w:rsidRPr="009E2BCC" w14:paraId="2DBFCF97" w14:textId="77777777" w:rsidTr="00FE6A9A">
        <w:trPr>
          <w:jc w:val="center"/>
        </w:trPr>
        <w:tc>
          <w:tcPr>
            <w:tcW w:w="2062" w:type="dxa"/>
            <w:tcBorders>
              <w:top w:val="nil"/>
              <w:left w:val="single" w:sz="4" w:space="0" w:color="auto"/>
              <w:bottom w:val="nil"/>
              <w:right w:val="single" w:sz="4" w:space="0" w:color="auto"/>
            </w:tcBorders>
            <w:vAlign w:val="center"/>
          </w:tcPr>
          <w:p w14:paraId="3CAB2E53"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E1CF1AF"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07DA6"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1911031"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3526D4D5"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6856AA0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28B9B87"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0DA46B3"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70925"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486B6E9"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0F23B801"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2CEBF9D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FC6643A"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szCs w:val="18"/>
                <w:lang w:eastAsia="zh-CN"/>
              </w:rPr>
              <w:lastRenderedPageBreak/>
              <w:t>CA_n1A-n28A-n102E</w:t>
            </w:r>
          </w:p>
        </w:tc>
        <w:tc>
          <w:tcPr>
            <w:tcW w:w="1716" w:type="dxa"/>
            <w:tcBorders>
              <w:top w:val="single" w:sz="4" w:space="0" w:color="auto"/>
              <w:left w:val="single" w:sz="4" w:space="0" w:color="auto"/>
              <w:bottom w:val="nil"/>
              <w:right w:val="single" w:sz="4" w:space="0" w:color="auto"/>
            </w:tcBorders>
            <w:vAlign w:val="center"/>
          </w:tcPr>
          <w:p w14:paraId="58FFE50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CA_n1A-n28A</w:t>
            </w:r>
          </w:p>
          <w:p w14:paraId="6C0317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CA_n1A-n102A</w:t>
            </w:r>
          </w:p>
          <w:p w14:paraId="4DB181D9"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2DCF4EDB"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10E60D"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45646ED"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szCs w:val="18"/>
                <w:lang w:eastAsia="zh-CN"/>
              </w:rPr>
              <w:t>0</w:t>
            </w:r>
          </w:p>
        </w:tc>
      </w:tr>
      <w:tr w:rsidR="008E617D" w:rsidRPr="009E2BCC" w14:paraId="1785B1C6" w14:textId="77777777" w:rsidTr="00FE6A9A">
        <w:trPr>
          <w:jc w:val="center"/>
        </w:trPr>
        <w:tc>
          <w:tcPr>
            <w:tcW w:w="2062" w:type="dxa"/>
            <w:tcBorders>
              <w:top w:val="nil"/>
              <w:left w:val="single" w:sz="4" w:space="0" w:color="auto"/>
              <w:bottom w:val="nil"/>
              <w:right w:val="single" w:sz="4" w:space="0" w:color="auto"/>
            </w:tcBorders>
            <w:vAlign w:val="center"/>
          </w:tcPr>
          <w:p w14:paraId="73DD9894"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17336B4A"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7C3BC"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10CD293"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63F70B9F"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7094599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F01C427"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1CF1A76"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6D1F3"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F2109C8"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21811877"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1914C64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63EF66E"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388084BF"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CA_n1A-n28A</w:t>
            </w:r>
          </w:p>
          <w:p w14:paraId="3571625D"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CA_n1A-n102A</w:t>
            </w:r>
          </w:p>
          <w:p w14:paraId="59D74E7E"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33EB2745"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4E4055"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806D48B"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szCs w:val="18"/>
                <w:lang w:eastAsia="zh-CN"/>
              </w:rPr>
              <w:t>0</w:t>
            </w:r>
          </w:p>
        </w:tc>
      </w:tr>
      <w:tr w:rsidR="008E617D" w:rsidRPr="009E2BCC" w14:paraId="01FEDB9B" w14:textId="77777777" w:rsidTr="00FE6A9A">
        <w:trPr>
          <w:jc w:val="center"/>
        </w:trPr>
        <w:tc>
          <w:tcPr>
            <w:tcW w:w="2062" w:type="dxa"/>
            <w:tcBorders>
              <w:top w:val="nil"/>
              <w:left w:val="single" w:sz="4" w:space="0" w:color="auto"/>
              <w:bottom w:val="nil"/>
              <w:right w:val="single" w:sz="4" w:space="0" w:color="auto"/>
            </w:tcBorders>
            <w:vAlign w:val="center"/>
          </w:tcPr>
          <w:p w14:paraId="4D06FC83"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0121751"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53D37"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6DA490F"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0F31BBD0"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627F516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93B6FE6"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84092F0"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1DD81"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FAB48F3"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591A56C3"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1D04E1C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963B39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CA_n1A-n38A-n78A</w:t>
            </w:r>
          </w:p>
        </w:tc>
        <w:tc>
          <w:tcPr>
            <w:tcW w:w="1716" w:type="dxa"/>
            <w:tcBorders>
              <w:top w:val="single" w:sz="4" w:space="0" w:color="auto"/>
              <w:left w:val="single" w:sz="4" w:space="0" w:color="auto"/>
              <w:bottom w:val="nil"/>
              <w:right w:val="single" w:sz="4" w:space="0" w:color="auto"/>
            </w:tcBorders>
            <w:vAlign w:val="center"/>
          </w:tcPr>
          <w:p w14:paraId="10ED7E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0216E1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C398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4BC0B2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0</w:t>
            </w:r>
          </w:p>
        </w:tc>
      </w:tr>
      <w:tr w:rsidR="008E617D" w:rsidRPr="009E2BCC" w14:paraId="5CEE55BB" w14:textId="77777777" w:rsidTr="00FE6A9A">
        <w:trPr>
          <w:jc w:val="center"/>
        </w:trPr>
        <w:tc>
          <w:tcPr>
            <w:tcW w:w="2062" w:type="dxa"/>
            <w:tcBorders>
              <w:top w:val="nil"/>
              <w:left w:val="single" w:sz="4" w:space="0" w:color="auto"/>
              <w:bottom w:val="nil"/>
              <w:right w:val="single" w:sz="4" w:space="0" w:color="auto"/>
            </w:tcBorders>
            <w:vAlign w:val="center"/>
          </w:tcPr>
          <w:p w14:paraId="5F56B73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CBF484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434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0A44C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5, 10, 15, 20, 25, 30, 40</w:t>
            </w:r>
          </w:p>
        </w:tc>
        <w:tc>
          <w:tcPr>
            <w:tcW w:w="1496" w:type="dxa"/>
            <w:tcBorders>
              <w:top w:val="nil"/>
              <w:left w:val="single" w:sz="4" w:space="0" w:color="auto"/>
              <w:bottom w:val="nil"/>
              <w:right w:val="single" w:sz="4" w:space="0" w:color="auto"/>
            </w:tcBorders>
            <w:vAlign w:val="center"/>
          </w:tcPr>
          <w:p w14:paraId="1A1970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3D041C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E5BE1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5DEC57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A9AE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24A77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3978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8D32E6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7785E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CA_n1A-n40A-n41A</w:t>
            </w:r>
          </w:p>
        </w:tc>
        <w:tc>
          <w:tcPr>
            <w:tcW w:w="1716" w:type="dxa"/>
            <w:tcBorders>
              <w:top w:val="single" w:sz="4" w:space="0" w:color="auto"/>
              <w:left w:val="single" w:sz="4" w:space="0" w:color="auto"/>
              <w:bottom w:val="nil"/>
              <w:right w:val="single" w:sz="4" w:space="0" w:color="auto"/>
            </w:tcBorders>
          </w:tcPr>
          <w:p w14:paraId="0FCDAA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CA_n1A-n40A</w:t>
            </w:r>
          </w:p>
          <w:p w14:paraId="6005F5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CA_n1A-n41A</w:t>
            </w:r>
          </w:p>
          <w:p w14:paraId="5FA4830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454475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611D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EC1B89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 xml:space="preserve">4 </w:t>
            </w:r>
            <w:r w:rsidRPr="009E2BCC">
              <w:rPr>
                <w:rFonts w:ascii="Arial" w:eastAsia="DengXian" w:hAnsi="Arial" w:cs="Arial"/>
                <w:sz w:val="18"/>
                <w:szCs w:val="18"/>
                <w:lang w:eastAsia="zh-CN"/>
              </w:rPr>
              <w:t>and</w:t>
            </w:r>
            <w:r w:rsidRPr="009E2BCC">
              <w:rPr>
                <w:rFonts w:ascii="Arial" w:eastAsia="DengXian" w:hAnsi="Arial" w:cs="Arial"/>
                <w:sz w:val="18"/>
                <w:szCs w:val="18"/>
              </w:rPr>
              <w:t xml:space="preserve"> 5</w:t>
            </w:r>
          </w:p>
        </w:tc>
      </w:tr>
      <w:tr w:rsidR="008E617D" w:rsidRPr="009E2BCC" w14:paraId="56E570DF" w14:textId="77777777" w:rsidTr="00FE6A9A">
        <w:trPr>
          <w:jc w:val="center"/>
        </w:trPr>
        <w:tc>
          <w:tcPr>
            <w:tcW w:w="2062" w:type="dxa"/>
            <w:tcBorders>
              <w:top w:val="nil"/>
              <w:left w:val="single" w:sz="4" w:space="0" w:color="auto"/>
              <w:bottom w:val="nil"/>
              <w:right w:val="single" w:sz="4" w:space="0" w:color="auto"/>
            </w:tcBorders>
            <w:vAlign w:val="center"/>
          </w:tcPr>
          <w:p w14:paraId="28A906E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777BB1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746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249416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14:paraId="3F5FBD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955095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B27F5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06F780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ECF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D6AE4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18DB1F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E22FD6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E54D2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1</w:t>
            </w:r>
            <w:r w:rsidRPr="009E2BCC">
              <w:rPr>
                <w:rFonts w:ascii="Arial" w:eastAsia="DengXian" w:hAnsi="Arial"/>
                <w:sz w:val="18"/>
              </w:rPr>
              <w:t>A-</w:t>
            </w:r>
            <w:r w:rsidRPr="009E2BCC">
              <w:rPr>
                <w:rFonts w:ascii="Arial" w:hAnsi="Arial" w:hint="eastAsia"/>
                <w:sz w:val="18"/>
                <w:lang w:eastAsia="zh-CN"/>
              </w:rPr>
              <w:t>n40A</w:t>
            </w:r>
            <w:r w:rsidRPr="009E2BCC">
              <w:rPr>
                <w:rFonts w:ascii="Arial" w:hAnsi="Arial"/>
                <w:sz w:val="18"/>
                <w:lang w:eastAsia="zh-CN"/>
              </w:rPr>
              <w:t>-n77A</w:t>
            </w:r>
          </w:p>
        </w:tc>
        <w:tc>
          <w:tcPr>
            <w:tcW w:w="1716" w:type="dxa"/>
            <w:tcBorders>
              <w:top w:val="single" w:sz="4" w:space="0" w:color="auto"/>
              <w:left w:val="single" w:sz="4" w:space="0" w:color="auto"/>
              <w:bottom w:val="nil"/>
              <w:right w:val="single" w:sz="4" w:space="0" w:color="auto"/>
            </w:tcBorders>
            <w:vAlign w:val="center"/>
          </w:tcPr>
          <w:p w14:paraId="5714E9E7"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1</w:t>
            </w:r>
            <w:r w:rsidRPr="009E2BCC">
              <w:rPr>
                <w:rFonts w:ascii="Arial" w:eastAsia="DengXian" w:hAnsi="Arial"/>
                <w:sz w:val="18"/>
              </w:rPr>
              <w:t>A-</w:t>
            </w:r>
            <w:r w:rsidRPr="009E2BCC">
              <w:rPr>
                <w:rFonts w:ascii="Arial" w:hAnsi="Arial" w:hint="eastAsia"/>
                <w:sz w:val="18"/>
                <w:lang w:eastAsia="zh-CN"/>
              </w:rPr>
              <w:t>n40A</w:t>
            </w:r>
          </w:p>
          <w:p w14:paraId="585E2E84"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1</w:t>
            </w:r>
            <w:r w:rsidRPr="009E2BCC">
              <w:rPr>
                <w:rFonts w:ascii="Arial" w:eastAsia="DengXian" w:hAnsi="Arial"/>
                <w:sz w:val="18"/>
              </w:rPr>
              <w:t>A-</w:t>
            </w:r>
            <w:r w:rsidRPr="009E2BCC">
              <w:rPr>
                <w:rFonts w:ascii="Arial" w:hAnsi="Arial"/>
                <w:sz w:val="18"/>
                <w:lang w:eastAsia="zh-CN"/>
              </w:rPr>
              <w:t>n77A</w:t>
            </w:r>
          </w:p>
          <w:p w14:paraId="302B51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hAnsi="Arial" w:hint="eastAsia"/>
                <w:sz w:val="18"/>
                <w:lang w:eastAsia="zh-CN"/>
              </w:rPr>
              <w:t>n40A</w:t>
            </w:r>
            <w:r w:rsidRPr="009E2BCC">
              <w:rPr>
                <w:rFonts w:ascii="Arial"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08E263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079B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14:paraId="6EE339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6BD50C90" w14:textId="77777777" w:rsidTr="00FE6A9A">
        <w:trPr>
          <w:jc w:val="center"/>
        </w:trPr>
        <w:tc>
          <w:tcPr>
            <w:tcW w:w="2062" w:type="dxa"/>
            <w:tcBorders>
              <w:top w:val="nil"/>
              <w:left w:val="single" w:sz="4" w:space="0" w:color="auto"/>
              <w:bottom w:val="nil"/>
              <w:right w:val="single" w:sz="4" w:space="0" w:color="auto"/>
            </w:tcBorders>
            <w:vAlign w:val="center"/>
          </w:tcPr>
          <w:p w14:paraId="3F615B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50E5DF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7B2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AC42C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10, 15, 20, 25, 30, 40, 50, 60, 70, 80, 90, 100</w:t>
            </w:r>
          </w:p>
        </w:tc>
        <w:tc>
          <w:tcPr>
            <w:tcW w:w="1496" w:type="dxa"/>
            <w:tcBorders>
              <w:top w:val="nil"/>
              <w:left w:val="single" w:sz="4" w:space="0" w:color="auto"/>
              <w:bottom w:val="nil"/>
              <w:right w:val="single" w:sz="4" w:space="0" w:color="auto"/>
            </w:tcBorders>
            <w:vAlign w:val="center"/>
          </w:tcPr>
          <w:p w14:paraId="02E37A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93A4AC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74FD61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CD42E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32D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ECDCE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E44B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608F1A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C52B7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1</w:t>
            </w:r>
            <w:r w:rsidRPr="009E2BCC">
              <w:rPr>
                <w:rFonts w:ascii="Arial" w:eastAsia="DengXian" w:hAnsi="Arial"/>
                <w:sz w:val="18"/>
              </w:rPr>
              <w:t>A-</w:t>
            </w:r>
            <w:r w:rsidRPr="009E2BCC">
              <w:rPr>
                <w:rFonts w:ascii="Arial" w:hAnsi="Arial" w:hint="eastAsia"/>
                <w:sz w:val="18"/>
                <w:lang w:eastAsia="zh-CN"/>
              </w:rPr>
              <w:t>n40A</w:t>
            </w:r>
            <w:r w:rsidRPr="009E2BCC">
              <w:rPr>
                <w:rFonts w:ascii="Arial" w:hAnsi="Arial"/>
                <w:sz w:val="18"/>
                <w:lang w:eastAsia="zh-CN"/>
              </w:rPr>
              <w:t>-n77(2A)</w:t>
            </w:r>
          </w:p>
        </w:tc>
        <w:tc>
          <w:tcPr>
            <w:tcW w:w="1716" w:type="dxa"/>
            <w:tcBorders>
              <w:top w:val="single" w:sz="4" w:space="0" w:color="auto"/>
              <w:left w:val="single" w:sz="4" w:space="0" w:color="auto"/>
              <w:bottom w:val="nil"/>
              <w:right w:val="single" w:sz="4" w:space="0" w:color="auto"/>
            </w:tcBorders>
            <w:vAlign w:val="center"/>
          </w:tcPr>
          <w:p w14:paraId="7C5DB227"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1</w:t>
            </w:r>
            <w:r w:rsidRPr="009E2BCC">
              <w:rPr>
                <w:rFonts w:ascii="Arial" w:eastAsia="DengXian" w:hAnsi="Arial"/>
                <w:sz w:val="18"/>
              </w:rPr>
              <w:t>A-</w:t>
            </w:r>
            <w:r w:rsidRPr="009E2BCC">
              <w:rPr>
                <w:rFonts w:ascii="Arial" w:hAnsi="Arial" w:hint="eastAsia"/>
                <w:sz w:val="18"/>
                <w:lang w:eastAsia="zh-CN"/>
              </w:rPr>
              <w:t>n40A</w:t>
            </w:r>
          </w:p>
          <w:p w14:paraId="31886C7E"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1</w:t>
            </w:r>
            <w:r w:rsidRPr="009E2BCC">
              <w:rPr>
                <w:rFonts w:ascii="Arial" w:eastAsia="DengXian" w:hAnsi="Arial"/>
                <w:sz w:val="18"/>
              </w:rPr>
              <w:t>A-</w:t>
            </w:r>
            <w:r w:rsidRPr="009E2BCC">
              <w:rPr>
                <w:rFonts w:ascii="Arial" w:hAnsi="Arial"/>
                <w:sz w:val="18"/>
                <w:lang w:eastAsia="zh-CN"/>
              </w:rPr>
              <w:t>n77A</w:t>
            </w:r>
          </w:p>
          <w:p w14:paraId="59B6EE0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hAnsi="Arial" w:hint="eastAsia"/>
                <w:sz w:val="18"/>
                <w:lang w:eastAsia="zh-CN"/>
              </w:rPr>
              <w:t>n40A</w:t>
            </w:r>
            <w:r w:rsidRPr="009E2BCC">
              <w:rPr>
                <w:rFonts w:ascii="Arial"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59D624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39EE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14:paraId="54719F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7C446071" w14:textId="77777777" w:rsidTr="00FE6A9A">
        <w:trPr>
          <w:jc w:val="center"/>
        </w:trPr>
        <w:tc>
          <w:tcPr>
            <w:tcW w:w="2062" w:type="dxa"/>
            <w:tcBorders>
              <w:top w:val="nil"/>
              <w:left w:val="single" w:sz="4" w:space="0" w:color="auto"/>
              <w:bottom w:val="nil"/>
              <w:right w:val="single" w:sz="4" w:space="0" w:color="auto"/>
            </w:tcBorders>
            <w:vAlign w:val="center"/>
          </w:tcPr>
          <w:p w14:paraId="402B09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E11B2C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57A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52B10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10, 15, 20, 25, 30, 40, 50, 60, 70, 80, 90, 100</w:t>
            </w:r>
          </w:p>
        </w:tc>
        <w:tc>
          <w:tcPr>
            <w:tcW w:w="1496" w:type="dxa"/>
            <w:tcBorders>
              <w:top w:val="nil"/>
              <w:left w:val="single" w:sz="4" w:space="0" w:color="auto"/>
              <w:bottom w:val="nil"/>
              <w:right w:val="single" w:sz="4" w:space="0" w:color="auto"/>
            </w:tcBorders>
            <w:vAlign w:val="center"/>
          </w:tcPr>
          <w:p w14:paraId="001337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ADD1ED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634CB6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6D36A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713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1B316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CA_n77(2A)_BCS1</w:t>
            </w:r>
          </w:p>
        </w:tc>
        <w:tc>
          <w:tcPr>
            <w:tcW w:w="1496" w:type="dxa"/>
            <w:tcBorders>
              <w:top w:val="nil"/>
              <w:left w:val="single" w:sz="4" w:space="0" w:color="auto"/>
              <w:bottom w:val="single" w:sz="4" w:space="0" w:color="auto"/>
              <w:right w:val="single" w:sz="4" w:space="0" w:color="auto"/>
            </w:tcBorders>
            <w:vAlign w:val="center"/>
          </w:tcPr>
          <w:p w14:paraId="7E43674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62B7EC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FF55C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52FBA2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CA_n1A-n40A</w:t>
            </w:r>
          </w:p>
          <w:p w14:paraId="1A8F58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CA_n1A-n78A</w:t>
            </w:r>
          </w:p>
          <w:p w14:paraId="083DDE8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488F76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D05D4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E97F1F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4F2EC9D5" w14:textId="77777777" w:rsidTr="00FE6A9A">
        <w:trPr>
          <w:jc w:val="center"/>
        </w:trPr>
        <w:tc>
          <w:tcPr>
            <w:tcW w:w="2062" w:type="dxa"/>
            <w:tcBorders>
              <w:top w:val="nil"/>
              <w:left w:val="single" w:sz="4" w:space="0" w:color="auto"/>
              <w:bottom w:val="nil"/>
              <w:right w:val="single" w:sz="4" w:space="0" w:color="auto"/>
            </w:tcBorders>
            <w:vAlign w:val="center"/>
          </w:tcPr>
          <w:p w14:paraId="3DAA98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496AC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42B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4F308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A872F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7C54DB2" w14:textId="77777777" w:rsidTr="00FE6A9A">
        <w:trPr>
          <w:jc w:val="center"/>
        </w:trPr>
        <w:tc>
          <w:tcPr>
            <w:tcW w:w="2062" w:type="dxa"/>
            <w:tcBorders>
              <w:top w:val="nil"/>
              <w:left w:val="single" w:sz="4" w:space="0" w:color="auto"/>
              <w:bottom w:val="nil"/>
              <w:right w:val="single" w:sz="4" w:space="0" w:color="auto"/>
            </w:tcBorders>
            <w:vAlign w:val="center"/>
          </w:tcPr>
          <w:p w14:paraId="5101CBF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CF9B5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A32E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3523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69A47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CF3C3BD" w14:textId="77777777" w:rsidTr="00FE6A9A">
        <w:trPr>
          <w:jc w:val="center"/>
        </w:trPr>
        <w:tc>
          <w:tcPr>
            <w:tcW w:w="2062" w:type="dxa"/>
            <w:tcBorders>
              <w:top w:val="nil"/>
              <w:left w:val="single" w:sz="4" w:space="0" w:color="auto"/>
              <w:bottom w:val="nil"/>
              <w:right w:val="single" w:sz="4" w:space="0" w:color="auto"/>
            </w:tcBorders>
            <w:vAlign w:val="center"/>
          </w:tcPr>
          <w:p w14:paraId="47428B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EE595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AD6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36B0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82F62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8E617D" w:rsidRPr="009E2BCC" w14:paraId="226B918C" w14:textId="77777777" w:rsidTr="00FE6A9A">
        <w:trPr>
          <w:jc w:val="center"/>
        </w:trPr>
        <w:tc>
          <w:tcPr>
            <w:tcW w:w="2062" w:type="dxa"/>
            <w:tcBorders>
              <w:top w:val="nil"/>
              <w:left w:val="single" w:sz="4" w:space="0" w:color="auto"/>
              <w:bottom w:val="nil"/>
              <w:right w:val="single" w:sz="4" w:space="0" w:color="auto"/>
            </w:tcBorders>
            <w:vAlign w:val="center"/>
          </w:tcPr>
          <w:p w14:paraId="2EA924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9DA7F1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97A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3EF69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329F40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2D773E0" w14:textId="77777777" w:rsidTr="00FE6A9A">
        <w:trPr>
          <w:jc w:val="center"/>
        </w:trPr>
        <w:tc>
          <w:tcPr>
            <w:tcW w:w="2062" w:type="dxa"/>
            <w:tcBorders>
              <w:top w:val="nil"/>
              <w:left w:val="single" w:sz="4" w:space="0" w:color="auto"/>
              <w:bottom w:val="nil"/>
              <w:right w:val="single" w:sz="4" w:space="0" w:color="auto"/>
            </w:tcBorders>
            <w:vAlign w:val="center"/>
          </w:tcPr>
          <w:p w14:paraId="13BB68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7AE4C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3CBD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6F48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64010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059A492" w14:textId="77777777" w:rsidTr="00FE6A9A">
        <w:trPr>
          <w:jc w:val="center"/>
        </w:trPr>
        <w:tc>
          <w:tcPr>
            <w:tcW w:w="2062" w:type="dxa"/>
            <w:tcBorders>
              <w:top w:val="nil"/>
              <w:left w:val="single" w:sz="4" w:space="0" w:color="auto"/>
              <w:bottom w:val="nil"/>
              <w:right w:val="single" w:sz="4" w:space="0" w:color="auto"/>
            </w:tcBorders>
            <w:vAlign w:val="center"/>
          </w:tcPr>
          <w:p w14:paraId="5E852F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6741E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A73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B6F6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6A259F3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2</w:t>
            </w:r>
          </w:p>
        </w:tc>
      </w:tr>
      <w:tr w:rsidR="008E617D" w:rsidRPr="009E2BCC" w14:paraId="66CE96ED" w14:textId="77777777" w:rsidTr="00FE6A9A">
        <w:trPr>
          <w:jc w:val="center"/>
        </w:trPr>
        <w:tc>
          <w:tcPr>
            <w:tcW w:w="2062" w:type="dxa"/>
            <w:tcBorders>
              <w:top w:val="nil"/>
              <w:left w:val="single" w:sz="4" w:space="0" w:color="auto"/>
              <w:bottom w:val="nil"/>
              <w:right w:val="single" w:sz="4" w:space="0" w:color="auto"/>
            </w:tcBorders>
            <w:vAlign w:val="center"/>
          </w:tcPr>
          <w:p w14:paraId="4A0B59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078EC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5BE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5195A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38C4892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340093E" w14:textId="77777777" w:rsidTr="00FE6A9A">
        <w:trPr>
          <w:jc w:val="center"/>
        </w:trPr>
        <w:tc>
          <w:tcPr>
            <w:tcW w:w="2062" w:type="dxa"/>
            <w:tcBorders>
              <w:top w:val="nil"/>
              <w:left w:val="single" w:sz="4" w:space="0" w:color="auto"/>
              <w:bottom w:val="nil"/>
              <w:right w:val="single" w:sz="4" w:space="0" w:color="auto"/>
            </w:tcBorders>
            <w:vAlign w:val="center"/>
          </w:tcPr>
          <w:p w14:paraId="1E80E2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176AC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295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ABA8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6CF0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D228CE0" w14:textId="77777777" w:rsidTr="00FE6A9A">
        <w:trPr>
          <w:jc w:val="center"/>
        </w:trPr>
        <w:tc>
          <w:tcPr>
            <w:tcW w:w="2062" w:type="dxa"/>
            <w:tcBorders>
              <w:top w:val="nil"/>
              <w:left w:val="single" w:sz="4" w:space="0" w:color="auto"/>
              <w:bottom w:val="nil"/>
              <w:right w:val="single" w:sz="4" w:space="0" w:color="auto"/>
            </w:tcBorders>
            <w:vAlign w:val="center"/>
          </w:tcPr>
          <w:p w14:paraId="3AAF4F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295B2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FE3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EB1D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ACEDD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w:t>
            </w:r>
            <w:r w:rsidRPr="009E2BCC">
              <w:rPr>
                <w:rFonts w:ascii="Arial" w:eastAsia="DengXian" w:hAnsi="Arial"/>
                <w:sz w:val="18"/>
                <w:lang w:eastAsia="zh-CN"/>
              </w:rPr>
              <w:t xml:space="preserve"> and 5</w:t>
            </w:r>
          </w:p>
        </w:tc>
      </w:tr>
      <w:tr w:rsidR="008E617D" w:rsidRPr="009E2BCC" w14:paraId="71A84086" w14:textId="77777777" w:rsidTr="00FE6A9A">
        <w:trPr>
          <w:jc w:val="center"/>
        </w:trPr>
        <w:tc>
          <w:tcPr>
            <w:tcW w:w="2062" w:type="dxa"/>
            <w:tcBorders>
              <w:top w:val="nil"/>
              <w:left w:val="single" w:sz="4" w:space="0" w:color="auto"/>
              <w:bottom w:val="nil"/>
              <w:right w:val="single" w:sz="4" w:space="0" w:color="auto"/>
            </w:tcBorders>
            <w:vAlign w:val="center"/>
          </w:tcPr>
          <w:p w14:paraId="418357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6C27E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A3E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2B1E3E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14:paraId="3D7FFA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AD659D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EC04E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883F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E85D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904C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6C2D0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E73231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C4127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4A9A30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5185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7292FE"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7DD57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120EE13D" w14:textId="77777777" w:rsidTr="00FE6A9A">
        <w:trPr>
          <w:jc w:val="center"/>
        </w:trPr>
        <w:tc>
          <w:tcPr>
            <w:tcW w:w="2062" w:type="dxa"/>
            <w:tcBorders>
              <w:top w:val="nil"/>
              <w:left w:val="single" w:sz="4" w:space="0" w:color="auto"/>
              <w:bottom w:val="nil"/>
              <w:right w:val="single" w:sz="4" w:space="0" w:color="auto"/>
            </w:tcBorders>
            <w:vAlign w:val="center"/>
          </w:tcPr>
          <w:p w14:paraId="6216735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25485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82F7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915B1E"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CA_n40B_BCS0</w:t>
            </w:r>
          </w:p>
        </w:tc>
        <w:tc>
          <w:tcPr>
            <w:tcW w:w="1496" w:type="dxa"/>
            <w:tcBorders>
              <w:top w:val="nil"/>
              <w:left w:val="single" w:sz="4" w:space="0" w:color="auto"/>
              <w:bottom w:val="nil"/>
              <w:right w:val="single" w:sz="4" w:space="0" w:color="auto"/>
            </w:tcBorders>
            <w:vAlign w:val="center"/>
          </w:tcPr>
          <w:p w14:paraId="01616F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A34EEC5" w14:textId="77777777" w:rsidTr="00FE6A9A">
        <w:trPr>
          <w:jc w:val="center"/>
        </w:trPr>
        <w:tc>
          <w:tcPr>
            <w:tcW w:w="2062" w:type="dxa"/>
            <w:tcBorders>
              <w:top w:val="nil"/>
              <w:left w:val="single" w:sz="4" w:space="0" w:color="auto"/>
              <w:bottom w:val="nil"/>
              <w:right w:val="single" w:sz="4" w:space="0" w:color="auto"/>
            </w:tcBorders>
            <w:vAlign w:val="center"/>
          </w:tcPr>
          <w:p w14:paraId="5FE39F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A651B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BFA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F235EF"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D0BD6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46F28F7" w14:textId="77777777" w:rsidTr="00FE6A9A">
        <w:trPr>
          <w:jc w:val="center"/>
        </w:trPr>
        <w:tc>
          <w:tcPr>
            <w:tcW w:w="2062" w:type="dxa"/>
            <w:tcBorders>
              <w:top w:val="nil"/>
              <w:left w:val="single" w:sz="4" w:space="0" w:color="auto"/>
              <w:bottom w:val="nil"/>
              <w:right w:val="single" w:sz="4" w:space="0" w:color="auto"/>
            </w:tcBorders>
            <w:vAlign w:val="center"/>
          </w:tcPr>
          <w:p w14:paraId="3BB8DC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DDF9C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4B3C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C288A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F0240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w:t>
            </w:r>
            <w:r w:rsidRPr="009E2BCC">
              <w:rPr>
                <w:rFonts w:ascii="Arial" w:eastAsia="DengXian" w:hAnsi="Arial"/>
                <w:sz w:val="18"/>
                <w:lang w:eastAsia="zh-CN"/>
              </w:rPr>
              <w:t xml:space="preserve"> and 5</w:t>
            </w:r>
          </w:p>
        </w:tc>
      </w:tr>
      <w:tr w:rsidR="008E617D" w:rsidRPr="009E2BCC" w14:paraId="670968C4" w14:textId="77777777" w:rsidTr="00FE6A9A">
        <w:trPr>
          <w:jc w:val="center"/>
        </w:trPr>
        <w:tc>
          <w:tcPr>
            <w:tcW w:w="2062" w:type="dxa"/>
            <w:tcBorders>
              <w:top w:val="nil"/>
              <w:left w:val="single" w:sz="4" w:space="0" w:color="auto"/>
              <w:bottom w:val="nil"/>
              <w:right w:val="single" w:sz="4" w:space="0" w:color="auto"/>
            </w:tcBorders>
            <w:vAlign w:val="center"/>
          </w:tcPr>
          <w:p w14:paraId="37832D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E67E5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C9E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EF65E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7C9E7C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8A2EAF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F051F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83A0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1F1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6AE9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D92ED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8D48D3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D1DB2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86661E">
              <w:rPr>
                <w:rFonts w:ascii="Arial" w:eastAsia="Times New Roman" w:hAnsi="Arial" w:cs="Arial"/>
                <w:color w:val="000000"/>
                <w:sz w:val="18"/>
                <w:szCs w:val="18"/>
              </w:rPr>
              <w:t>CA_n1A-n40A-n79A</w:t>
            </w:r>
          </w:p>
        </w:tc>
        <w:tc>
          <w:tcPr>
            <w:tcW w:w="1716" w:type="dxa"/>
            <w:tcBorders>
              <w:top w:val="single" w:sz="4" w:space="0" w:color="auto"/>
              <w:left w:val="single" w:sz="4" w:space="0" w:color="auto"/>
              <w:bottom w:val="nil"/>
              <w:right w:val="single" w:sz="4" w:space="0" w:color="auto"/>
            </w:tcBorders>
          </w:tcPr>
          <w:p w14:paraId="175569D0" w14:textId="77777777" w:rsidR="008E617D" w:rsidRPr="0086661E" w:rsidRDefault="008E617D" w:rsidP="008E617D">
            <w:pPr>
              <w:overflowPunct w:val="0"/>
              <w:autoSpaceDE w:val="0"/>
              <w:autoSpaceDN w:val="0"/>
              <w:adjustRightInd w:val="0"/>
              <w:spacing w:after="0"/>
              <w:textAlignment w:val="baseline"/>
              <w:rPr>
                <w:rFonts w:ascii="Arial" w:eastAsia="Times New Roman" w:hAnsi="Arial" w:cs="Arial"/>
                <w:color w:val="000000"/>
                <w:sz w:val="18"/>
                <w:szCs w:val="18"/>
              </w:rPr>
            </w:pPr>
            <w:r w:rsidRPr="0086661E">
              <w:rPr>
                <w:rFonts w:ascii="Arial" w:eastAsia="Times New Roman" w:hAnsi="Arial" w:cs="Arial"/>
                <w:color w:val="000000"/>
                <w:sz w:val="18"/>
                <w:szCs w:val="18"/>
              </w:rPr>
              <w:t>CA_n1A-n40A</w:t>
            </w:r>
          </w:p>
          <w:p w14:paraId="42C90277" w14:textId="77777777" w:rsidR="008E617D" w:rsidRPr="0086661E" w:rsidRDefault="008E617D" w:rsidP="008E617D">
            <w:pPr>
              <w:overflowPunct w:val="0"/>
              <w:autoSpaceDE w:val="0"/>
              <w:autoSpaceDN w:val="0"/>
              <w:adjustRightInd w:val="0"/>
              <w:spacing w:after="0"/>
              <w:textAlignment w:val="baseline"/>
              <w:rPr>
                <w:rFonts w:ascii="Arial" w:eastAsia="Times New Roman" w:hAnsi="Arial" w:cs="Arial"/>
                <w:color w:val="000000"/>
                <w:sz w:val="18"/>
                <w:szCs w:val="18"/>
              </w:rPr>
            </w:pPr>
            <w:r w:rsidRPr="0086661E">
              <w:rPr>
                <w:rFonts w:ascii="Arial" w:eastAsia="Times New Roman" w:hAnsi="Arial" w:cs="Arial"/>
                <w:color w:val="000000"/>
                <w:sz w:val="18"/>
                <w:szCs w:val="18"/>
              </w:rPr>
              <w:t>CA_n1A-n79A</w:t>
            </w:r>
          </w:p>
          <w:p w14:paraId="347068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86661E">
              <w:rPr>
                <w:rFonts w:ascii="Arial" w:eastAsia="Times New Roman" w:hAnsi="Arial" w:cs="Arial"/>
                <w:color w:val="000000"/>
                <w:sz w:val="18"/>
                <w:szCs w:val="18"/>
              </w:rPr>
              <w:lastRenderedPageBreak/>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57536B0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86661E">
              <w:rPr>
                <w:rFonts w:ascii="Arial" w:eastAsia="Times New Roman" w:hAnsi="Arial" w:cs="Arial"/>
                <w:color w:val="000000"/>
                <w:sz w:val="18"/>
                <w:szCs w:val="18"/>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363D8B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86661E">
              <w:rPr>
                <w:rFonts w:ascii="Arial" w:eastAsia="Times New Roman"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21EF6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86661E">
              <w:rPr>
                <w:rFonts w:ascii="Arial" w:eastAsia="Times New Roman" w:hAnsi="Arial" w:cs="Arial"/>
                <w:sz w:val="18"/>
                <w:szCs w:val="18"/>
              </w:rPr>
              <w:t xml:space="preserve">4 </w:t>
            </w:r>
            <w:r w:rsidRPr="0086661E">
              <w:rPr>
                <w:rFonts w:ascii="Arial" w:eastAsia="DengXian" w:hAnsi="Arial" w:cs="Arial"/>
                <w:sz w:val="18"/>
                <w:szCs w:val="18"/>
                <w:lang w:eastAsia="zh-CN"/>
              </w:rPr>
              <w:t>and</w:t>
            </w:r>
            <w:r w:rsidRPr="0086661E">
              <w:rPr>
                <w:rFonts w:ascii="Arial" w:eastAsia="Times New Roman" w:hAnsi="Arial" w:cs="Arial"/>
                <w:sz w:val="18"/>
                <w:szCs w:val="18"/>
              </w:rPr>
              <w:t xml:space="preserve"> 5</w:t>
            </w:r>
          </w:p>
        </w:tc>
      </w:tr>
      <w:tr w:rsidR="008E617D" w:rsidRPr="009E2BCC" w14:paraId="76C1DE09" w14:textId="77777777" w:rsidTr="00FE6A9A">
        <w:trPr>
          <w:jc w:val="center"/>
        </w:trPr>
        <w:tc>
          <w:tcPr>
            <w:tcW w:w="2062" w:type="dxa"/>
            <w:tcBorders>
              <w:top w:val="nil"/>
              <w:left w:val="single" w:sz="4" w:space="0" w:color="auto"/>
              <w:bottom w:val="nil"/>
              <w:right w:val="single" w:sz="4" w:space="0" w:color="auto"/>
            </w:tcBorders>
            <w:vAlign w:val="center"/>
          </w:tcPr>
          <w:p w14:paraId="7D3ACA0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536648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04E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86661E">
              <w:rPr>
                <w:rFonts w:ascii="Arial" w:eastAsia="Times New Roman"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4DDC7C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86661E">
              <w:rPr>
                <w:rFonts w:ascii="Arial" w:eastAsia="Times New Roman"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14:paraId="6B45FB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CE0426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67006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12BC8A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20D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86661E">
              <w:rPr>
                <w:rFonts w:ascii="Arial" w:eastAsia="Times New Roman" w:hAnsi="Arial" w:cs="Arial"/>
                <w:color w:val="000000"/>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D933E5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86661E">
              <w:rPr>
                <w:rFonts w:ascii="Arial" w:eastAsia="Times New Roman" w:hAnsi="Arial" w:cs="Arial"/>
                <w:color w:val="000000"/>
                <w:sz w:val="18"/>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74CAA31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0D2EFD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2609C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2F6EF1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CA_n1A-n40A</w:t>
            </w:r>
          </w:p>
          <w:p w14:paraId="4E45CAE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CA_n1A-n105A</w:t>
            </w:r>
          </w:p>
          <w:p w14:paraId="6686CE6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5CA8F2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7B453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C1AF26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8E617D" w:rsidRPr="009E2BCC" w14:paraId="3B77B144" w14:textId="77777777" w:rsidTr="00FE6A9A">
        <w:trPr>
          <w:jc w:val="center"/>
        </w:trPr>
        <w:tc>
          <w:tcPr>
            <w:tcW w:w="2062" w:type="dxa"/>
            <w:tcBorders>
              <w:top w:val="nil"/>
              <w:left w:val="single" w:sz="4" w:space="0" w:color="auto"/>
              <w:bottom w:val="nil"/>
              <w:right w:val="single" w:sz="4" w:space="0" w:color="auto"/>
            </w:tcBorders>
            <w:vAlign w:val="center"/>
          </w:tcPr>
          <w:p w14:paraId="3748572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D43A4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A65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4ED05B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400BD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883722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9D847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92DBD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B52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516CCD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6BDC03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8A293EB" w14:textId="77777777" w:rsidTr="00FE6A9A">
        <w:trPr>
          <w:jc w:val="center"/>
        </w:trPr>
        <w:tc>
          <w:tcPr>
            <w:tcW w:w="2062" w:type="dxa"/>
            <w:tcBorders>
              <w:top w:val="single" w:sz="4" w:space="0" w:color="auto"/>
              <w:left w:val="single" w:sz="4" w:space="0" w:color="auto"/>
              <w:bottom w:val="nil"/>
              <w:right w:val="single" w:sz="4" w:space="0" w:color="auto"/>
            </w:tcBorders>
          </w:tcPr>
          <w:p w14:paraId="45BEB4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14:paraId="401DBD21"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CA_n1A-n41A</w:t>
            </w:r>
          </w:p>
          <w:p w14:paraId="4FED5F8C"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CA_n1A-n71A</w:t>
            </w:r>
          </w:p>
          <w:p w14:paraId="60775F6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5E9452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292A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lang w:val="en-US"/>
              </w:rPr>
              <w:t>5,10,15,20,25,30,40,45,50</w:t>
            </w:r>
            <w:r w:rsidRPr="009E2BCC">
              <w:rPr>
                <w:rFonts w:ascii="Arial" w:eastAsia="DengXian"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75430E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0</w:t>
            </w:r>
          </w:p>
        </w:tc>
      </w:tr>
      <w:tr w:rsidR="008E617D" w:rsidRPr="009E2BCC" w14:paraId="2C50470D" w14:textId="77777777" w:rsidTr="00FE6A9A">
        <w:trPr>
          <w:jc w:val="center"/>
        </w:trPr>
        <w:tc>
          <w:tcPr>
            <w:tcW w:w="2062" w:type="dxa"/>
            <w:tcBorders>
              <w:top w:val="nil"/>
              <w:left w:val="single" w:sz="4" w:space="0" w:color="auto"/>
              <w:bottom w:val="nil"/>
              <w:right w:val="single" w:sz="4" w:space="0" w:color="auto"/>
            </w:tcBorders>
          </w:tcPr>
          <w:p w14:paraId="001165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65DA26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BE9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CA09E6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48E8F6C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46FE324" w14:textId="77777777" w:rsidTr="00FE6A9A">
        <w:trPr>
          <w:jc w:val="center"/>
        </w:trPr>
        <w:tc>
          <w:tcPr>
            <w:tcW w:w="2062" w:type="dxa"/>
            <w:tcBorders>
              <w:top w:val="nil"/>
              <w:left w:val="single" w:sz="4" w:space="0" w:color="auto"/>
              <w:bottom w:val="nil"/>
              <w:right w:val="single" w:sz="4" w:space="0" w:color="auto"/>
            </w:tcBorders>
          </w:tcPr>
          <w:p w14:paraId="1EC282E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723E4A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8B3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3CC397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1CC4C9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E4EE11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369AAA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57C59D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r w:rsidRPr="009E2BCC">
              <w:rPr>
                <w:rFonts w:ascii="Arial" w:eastAsia="DengXian" w:hAnsi="Arial"/>
                <w:sz w:val="18"/>
                <w:vertAlign w:val="superscript"/>
              </w:rPr>
              <w:t>7</w:t>
            </w:r>
            <w:r w:rsidRPr="009E2BCC">
              <w:rPr>
                <w:rFonts w:ascii="Arial" w:eastAsia="DengXian" w:hAnsi="Arial"/>
                <w:sz w:val="18"/>
                <w:vertAlign w:val="superscript"/>
                <w:lang w:eastAsia="zh-CN"/>
              </w:rPr>
              <w:t>,9</w:t>
            </w:r>
          </w:p>
          <w:p w14:paraId="5335D5C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rPr>
              <w:t>7,9</w:t>
            </w:r>
          </w:p>
          <w:p w14:paraId="535762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CA_n1A-n41A</w:t>
            </w:r>
            <w:r w:rsidRPr="009E2BCC">
              <w:rPr>
                <w:rFonts w:ascii="Arial" w:eastAsia="DengXian" w:hAnsi="Arial"/>
                <w:sz w:val="18"/>
                <w:vertAlign w:val="superscript"/>
              </w:rPr>
              <w:t>7</w:t>
            </w:r>
          </w:p>
          <w:p w14:paraId="5A752F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CA_n1A-n77A</w:t>
            </w:r>
            <w:r w:rsidRPr="009E2BCC">
              <w:rPr>
                <w:rFonts w:ascii="Arial" w:eastAsia="DengXian" w:hAnsi="Arial"/>
                <w:sz w:val="18"/>
                <w:vertAlign w:val="superscript"/>
              </w:rPr>
              <w:t>7</w:t>
            </w:r>
          </w:p>
          <w:p w14:paraId="5CA0BF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CA_n41A-n77A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DE325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104C38"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48CF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47AD808D" w14:textId="77777777" w:rsidTr="00FE6A9A">
        <w:trPr>
          <w:jc w:val="center"/>
        </w:trPr>
        <w:tc>
          <w:tcPr>
            <w:tcW w:w="2062" w:type="dxa"/>
            <w:tcBorders>
              <w:top w:val="nil"/>
              <w:left w:val="single" w:sz="4" w:space="0" w:color="auto"/>
              <w:bottom w:val="nil"/>
              <w:right w:val="single" w:sz="4" w:space="0" w:color="auto"/>
            </w:tcBorders>
            <w:vAlign w:val="center"/>
          </w:tcPr>
          <w:p w14:paraId="331ED2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076B9C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2C1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B87C3B1"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26B41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7E4A64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6296F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AB1A4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BB32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B533E3"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C947F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2C770E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9CBF4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207FB0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n41</w:t>
            </w:r>
            <w:r w:rsidRPr="009E2BCC">
              <w:rPr>
                <w:rFonts w:ascii="Arial" w:eastAsia="DengXian" w:hAnsi="Arial"/>
                <w:sz w:val="18"/>
                <w:szCs w:val="18"/>
                <w:vertAlign w:val="superscript"/>
                <w:lang w:eastAsia="zh-CN"/>
              </w:rPr>
              <w:t>7</w:t>
            </w:r>
            <w:r w:rsidRPr="009E2BCC">
              <w:rPr>
                <w:rFonts w:ascii="Arial" w:eastAsia="DengXian" w:hAnsi="Arial"/>
                <w:sz w:val="18"/>
                <w:vertAlign w:val="superscript"/>
                <w:lang w:eastAsia="zh-CN"/>
              </w:rPr>
              <w:t>,9</w:t>
            </w:r>
          </w:p>
          <w:p w14:paraId="5D99F2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n77</w:t>
            </w:r>
            <w:r w:rsidRPr="009E2BCC">
              <w:rPr>
                <w:rFonts w:ascii="Arial" w:eastAsia="DengXian" w:hAnsi="Arial"/>
                <w:sz w:val="18"/>
                <w:szCs w:val="18"/>
                <w:vertAlign w:val="superscript"/>
                <w:lang w:eastAsia="zh-CN"/>
              </w:rPr>
              <w:t>7,9</w:t>
            </w:r>
          </w:p>
          <w:p w14:paraId="760845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CA_n1A-n41A</w:t>
            </w:r>
            <w:r w:rsidRPr="009E2BCC">
              <w:rPr>
                <w:rFonts w:ascii="Arial" w:eastAsia="DengXian" w:hAnsi="Arial"/>
                <w:sz w:val="18"/>
                <w:vertAlign w:val="superscript"/>
              </w:rPr>
              <w:t>7</w:t>
            </w:r>
          </w:p>
          <w:p w14:paraId="3659B22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CA_n1A-n77A</w:t>
            </w:r>
            <w:r w:rsidRPr="009E2BCC">
              <w:rPr>
                <w:rFonts w:ascii="Arial" w:eastAsia="DengXian" w:hAnsi="Arial"/>
                <w:sz w:val="18"/>
                <w:vertAlign w:val="superscript"/>
              </w:rPr>
              <w:t>7</w:t>
            </w:r>
          </w:p>
          <w:p w14:paraId="613ADDE0" w14:textId="77777777" w:rsidR="008E617D" w:rsidRDefault="008E617D" w:rsidP="008E617D">
            <w:pPr>
              <w:overflowPunct w:val="0"/>
              <w:autoSpaceDE w:val="0"/>
              <w:autoSpaceDN w:val="0"/>
              <w:adjustRightInd w:val="0"/>
              <w:spacing w:after="0"/>
              <w:jc w:val="center"/>
              <w:textAlignment w:val="baseline"/>
              <w:rPr>
                <w:ins w:id="41" w:author="盧 鋒" w:date="2025-03-27T15:33:00Z"/>
                <w:rFonts w:ascii="Arial" w:eastAsia="DengXian" w:hAnsi="Arial"/>
                <w:sz w:val="18"/>
                <w:vertAlign w:val="superscript"/>
              </w:rPr>
            </w:pPr>
            <w:r w:rsidRPr="009E2BCC">
              <w:rPr>
                <w:rFonts w:ascii="Arial" w:eastAsia="DengXian" w:hAnsi="Arial"/>
                <w:sz w:val="18"/>
                <w:lang w:eastAsia="zh-CN"/>
              </w:rPr>
              <w:t>CA_n41A-n77A</w:t>
            </w:r>
            <w:r w:rsidRPr="009E2BCC">
              <w:rPr>
                <w:rFonts w:ascii="Arial" w:eastAsia="DengXian" w:hAnsi="Arial"/>
                <w:sz w:val="18"/>
                <w:vertAlign w:val="superscript"/>
              </w:rPr>
              <w:t>7</w:t>
            </w:r>
          </w:p>
          <w:p w14:paraId="2A14C3B6" w14:textId="57E13866"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ins w:id="42" w:author="盧 鋒" w:date="2025-03-27T15:33:00Z">
              <w:r>
                <w:rPr>
                  <w:rFonts w:ascii="Arial" w:eastAsia="DengXian" w:hAnsi="Arial"/>
                  <w:sz w:val="18"/>
                  <w:lang w:eastAsia="zh-CN"/>
                </w:rPr>
                <w:t>CA_</w:t>
              </w:r>
              <w:r w:rsidRPr="00A54AA0">
                <w:rPr>
                  <w:rFonts w:ascii="Arial" w:eastAsia="DengXian" w:hAnsi="Arial"/>
                  <w:sz w:val="18"/>
                  <w:lang w:eastAsia="zh-CN"/>
                </w:rPr>
                <w:t>n77(2A</w:t>
              </w:r>
              <w:r>
                <w:rPr>
                  <w:rFonts w:ascii="Arial" w:eastAsia="DengXian" w:hAnsi="Arial"/>
                  <w:sz w:val="18"/>
                  <w:lang w:eastAsia="zh-CN"/>
                </w:rPr>
                <w:t>)</w:t>
              </w:r>
            </w:ins>
          </w:p>
        </w:tc>
        <w:tc>
          <w:tcPr>
            <w:tcW w:w="772" w:type="dxa"/>
            <w:tcBorders>
              <w:top w:val="single" w:sz="4" w:space="0" w:color="auto"/>
              <w:left w:val="single" w:sz="4" w:space="0" w:color="auto"/>
              <w:bottom w:val="single" w:sz="4" w:space="0" w:color="auto"/>
              <w:right w:val="single" w:sz="4" w:space="0" w:color="auto"/>
            </w:tcBorders>
            <w:vAlign w:val="center"/>
          </w:tcPr>
          <w:p w14:paraId="79A4D76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E8BD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AC305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3A2BCB15" w14:textId="77777777" w:rsidTr="00FE6A9A">
        <w:trPr>
          <w:jc w:val="center"/>
        </w:trPr>
        <w:tc>
          <w:tcPr>
            <w:tcW w:w="2062" w:type="dxa"/>
            <w:tcBorders>
              <w:top w:val="nil"/>
              <w:left w:val="single" w:sz="4" w:space="0" w:color="auto"/>
              <w:bottom w:val="nil"/>
              <w:right w:val="single" w:sz="4" w:space="0" w:color="auto"/>
            </w:tcBorders>
            <w:vAlign w:val="center"/>
          </w:tcPr>
          <w:p w14:paraId="2842BB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316CA6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00C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CCECC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FA4A3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652A4B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D1AAA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30D35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0AA2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1D5E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DAC4EA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EFE61B0" w14:textId="77777777" w:rsidTr="00FE6A9A">
        <w:trPr>
          <w:jc w:val="center"/>
        </w:trPr>
        <w:tc>
          <w:tcPr>
            <w:tcW w:w="2062" w:type="dxa"/>
            <w:tcBorders>
              <w:top w:val="single" w:sz="4" w:space="0" w:color="auto"/>
              <w:left w:val="single" w:sz="4" w:space="0" w:color="auto"/>
              <w:bottom w:val="nil"/>
              <w:right w:val="single" w:sz="4" w:space="0" w:color="auto"/>
            </w:tcBorders>
          </w:tcPr>
          <w:p w14:paraId="6B864CA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1A37C81D"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CA_n1A-n41A</w:t>
            </w:r>
          </w:p>
          <w:p w14:paraId="6904B668"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CA_n1A-n78A</w:t>
            </w:r>
          </w:p>
          <w:p w14:paraId="74D6A49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CA_n41A-n78A</w:t>
            </w:r>
          </w:p>
          <w:p w14:paraId="697656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A1E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9645D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5</w:t>
            </w:r>
            <w:r w:rsidRPr="009E2BCC">
              <w:rPr>
                <w:rFonts w:ascii="Arial" w:eastAsia="DengXian" w:hAnsi="Arial" w:cs="Arial"/>
                <w:sz w:val="18"/>
                <w:szCs w:val="18"/>
                <w:lang w:eastAsia="zh-CN"/>
              </w:rPr>
              <w:t>,</w:t>
            </w:r>
            <w:r w:rsidRPr="009E2BCC">
              <w:rPr>
                <w:rFonts w:ascii="Arial" w:eastAsia="DengXian"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30196A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0</w:t>
            </w:r>
          </w:p>
        </w:tc>
      </w:tr>
      <w:tr w:rsidR="008E617D" w:rsidRPr="009E2BCC" w14:paraId="3A453935" w14:textId="77777777" w:rsidTr="00FE6A9A">
        <w:trPr>
          <w:jc w:val="center"/>
        </w:trPr>
        <w:tc>
          <w:tcPr>
            <w:tcW w:w="2062" w:type="dxa"/>
            <w:tcBorders>
              <w:top w:val="nil"/>
              <w:left w:val="single" w:sz="4" w:space="0" w:color="auto"/>
              <w:bottom w:val="nil"/>
              <w:right w:val="single" w:sz="4" w:space="0" w:color="auto"/>
            </w:tcBorders>
          </w:tcPr>
          <w:p w14:paraId="4FF653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7F07E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B51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EB2C6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10, 15, 20, 40, 50, 60, 80, 100</w:t>
            </w:r>
          </w:p>
        </w:tc>
        <w:tc>
          <w:tcPr>
            <w:tcW w:w="1496" w:type="dxa"/>
            <w:tcBorders>
              <w:top w:val="nil"/>
              <w:left w:val="single" w:sz="4" w:space="0" w:color="auto"/>
              <w:bottom w:val="nil"/>
              <w:right w:val="single" w:sz="4" w:space="0" w:color="auto"/>
            </w:tcBorders>
            <w:vAlign w:val="center"/>
          </w:tcPr>
          <w:p w14:paraId="4B69F0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159F1E3" w14:textId="77777777" w:rsidTr="00FE6A9A">
        <w:trPr>
          <w:jc w:val="center"/>
        </w:trPr>
        <w:tc>
          <w:tcPr>
            <w:tcW w:w="2062" w:type="dxa"/>
            <w:tcBorders>
              <w:top w:val="nil"/>
              <w:left w:val="single" w:sz="4" w:space="0" w:color="auto"/>
              <w:bottom w:val="single" w:sz="4" w:space="0" w:color="auto"/>
              <w:right w:val="single" w:sz="4" w:space="0" w:color="auto"/>
            </w:tcBorders>
          </w:tcPr>
          <w:p w14:paraId="0CB089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87DA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47A9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40147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6A5E5E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44459AC" w14:textId="77777777" w:rsidTr="00FE6A9A">
        <w:trPr>
          <w:jc w:val="center"/>
        </w:trPr>
        <w:tc>
          <w:tcPr>
            <w:tcW w:w="2062" w:type="dxa"/>
            <w:tcBorders>
              <w:top w:val="nil"/>
              <w:left w:val="single" w:sz="4" w:space="0" w:color="auto"/>
              <w:bottom w:val="nil"/>
              <w:right w:val="single" w:sz="4" w:space="0" w:color="auto"/>
            </w:tcBorders>
            <w:vAlign w:val="center"/>
          </w:tcPr>
          <w:p w14:paraId="32A16D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CA_n1A-n41A-n77(3A)</w:t>
            </w:r>
          </w:p>
        </w:tc>
        <w:tc>
          <w:tcPr>
            <w:tcW w:w="1716" w:type="dxa"/>
            <w:tcBorders>
              <w:top w:val="nil"/>
              <w:left w:val="single" w:sz="4" w:space="0" w:color="auto"/>
              <w:bottom w:val="nil"/>
              <w:right w:val="single" w:sz="4" w:space="0" w:color="auto"/>
            </w:tcBorders>
            <w:vAlign w:val="center"/>
          </w:tcPr>
          <w:p w14:paraId="75EBFD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CA_n1A-n41A</w:t>
            </w:r>
          </w:p>
          <w:p w14:paraId="79698E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CA_n1A-n77A</w:t>
            </w:r>
          </w:p>
          <w:p w14:paraId="154204AE" w14:textId="77777777" w:rsidR="008E617D"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CA_n41A-n77A</w:t>
            </w:r>
          </w:p>
          <w:p w14:paraId="617FB999" w14:textId="20BA4F5E"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0026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6982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5C291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3875B508" w14:textId="77777777" w:rsidTr="00FE6A9A">
        <w:trPr>
          <w:jc w:val="center"/>
        </w:trPr>
        <w:tc>
          <w:tcPr>
            <w:tcW w:w="2062" w:type="dxa"/>
            <w:tcBorders>
              <w:top w:val="nil"/>
              <w:left w:val="single" w:sz="4" w:space="0" w:color="auto"/>
              <w:bottom w:val="nil"/>
              <w:right w:val="single" w:sz="4" w:space="0" w:color="auto"/>
            </w:tcBorders>
            <w:vAlign w:val="center"/>
          </w:tcPr>
          <w:p w14:paraId="2D30F82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AAD7D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429E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87C5E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FC0F4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F272D4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6AEC7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A1535B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9E0A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ED461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4A669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7E3A4DC" w14:textId="77777777" w:rsidTr="00FE6A9A">
        <w:trPr>
          <w:jc w:val="center"/>
        </w:trPr>
        <w:tc>
          <w:tcPr>
            <w:tcW w:w="2062" w:type="dxa"/>
            <w:tcBorders>
              <w:top w:val="single" w:sz="4" w:space="0" w:color="auto"/>
              <w:left w:val="single" w:sz="4" w:space="0" w:color="auto"/>
              <w:bottom w:val="nil"/>
              <w:right w:val="single" w:sz="4" w:space="0" w:color="auto"/>
            </w:tcBorders>
          </w:tcPr>
          <w:p w14:paraId="3CFFC1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3AC233F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CA_n78C</w:t>
            </w:r>
          </w:p>
          <w:p w14:paraId="475187BE"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CA_n1A-n41A</w:t>
            </w:r>
          </w:p>
          <w:p w14:paraId="1DD15027"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CA_n1A-n78A</w:t>
            </w:r>
          </w:p>
          <w:p w14:paraId="01FCB0A1"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CA_n1A-n78C</w:t>
            </w:r>
          </w:p>
          <w:p w14:paraId="5610B667"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CA_n41A-n78A</w:t>
            </w:r>
          </w:p>
          <w:p w14:paraId="5A3263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5A2BFD9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ACCB0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53F562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0</w:t>
            </w:r>
          </w:p>
        </w:tc>
      </w:tr>
      <w:tr w:rsidR="008E617D" w:rsidRPr="009E2BCC" w14:paraId="25DF8294" w14:textId="77777777" w:rsidTr="00FE6A9A">
        <w:trPr>
          <w:jc w:val="center"/>
        </w:trPr>
        <w:tc>
          <w:tcPr>
            <w:tcW w:w="2062" w:type="dxa"/>
            <w:tcBorders>
              <w:top w:val="nil"/>
              <w:left w:val="single" w:sz="4" w:space="0" w:color="auto"/>
              <w:bottom w:val="nil"/>
              <w:right w:val="single" w:sz="4" w:space="0" w:color="auto"/>
            </w:tcBorders>
          </w:tcPr>
          <w:p w14:paraId="433845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0D672D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160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5EA79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7F48C5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1C6638F" w14:textId="77777777" w:rsidTr="00FE6A9A">
        <w:trPr>
          <w:jc w:val="center"/>
        </w:trPr>
        <w:tc>
          <w:tcPr>
            <w:tcW w:w="2062" w:type="dxa"/>
            <w:tcBorders>
              <w:top w:val="nil"/>
              <w:left w:val="single" w:sz="4" w:space="0" w:color="auto"/>
              <w:bottom w:val="single" w:sz="4" w:space="0" w:color="auto"/>
              <w:right w:val="single" w:sz="4" w:space="0" w:color="auto"/>
            </w:tcBorders>
          </w:tcPr>
          <w:p w14:paraId="0AA126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34858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6EE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D391D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4B8E00E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6B5AB3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2E628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n1</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41</w:t>
            </w:r>
            <w:r w:rsidRPr="009E2BCC">
              <w:rPr>
                <w:rFonts w:ascii="Arial" w:eastAsia="DengXian" w:hAnsi="Arial"/>
                <w:sz w:val="18"/>
              </w:rPr>
              <w:t>A</w:t>
            </w:r>
            <w:r w:rsidRPr="009E2BCC">
              <w:rPr>
                <w:rFonts w:ascii="Arial" w:hAnsi="Arial" w:hint="eastAsia"/>
                <w:sz w:val="18"/>
                <w:lang w:eastAsia="zh-CN"/>
              </w:rPr>
              <w:t>-n</w:t>
            </w:r>
            <w:r w:rsidRPr="009E2BCC">
              <w:rPr>
                <w:rFonts w:ascii="Arial" w:hAnsi="Arial"/>
                <w:sz w:val="18"/>
                <w:lang w:eastAsia="zh-CN"/>
              </w:rPr>
              <w:t>79</w:t>
            </w:r>
            <w:r w:rsidRPr="009E2BCC">
              <w:rPr>
                <w:rFonts w:ascii="Arial"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629F84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n1</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41</w:t>
            </w:r>
            <w:r w:rsidRPr="009E2BCC">
              <w:rPr>
                <w:rFonts w:ascii="Arial" w:eastAsia="DengXian" w:hAnsi="Arial"/>
                <w:sz w:val="18"/>
              </w:rPr>
              <w:t>A</w:t>
            </w:r>
          </w:p>
          <w:p w14:paraId="1C9C10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n1</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79</w:t>
            </w:r>
            <w:r w:rsidRPr="009E2BCC">
              <w:rPr>
                <w:rFonts w:ascii="Arial" w:eastAsia="DengXian" w:hAnsi="Arial"/>
                <w:sz w:val="18"/>
              </w:rPr>
              <w:t>A</w:t>
            </w:r>
          </w:p>
          <w:p w14:paraId="2A31A8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n41</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79</w:t>
            </w:r>
            <w:r w:rsidRPr="009E2BCC">
              <w:rPr>
                <w:rFonts w:ascii="Arial" w:eastAsia="DengXian"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4E12C6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149804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rPr>
              <w:t>5</w:t>
            </w:r>
            <w:r w:rsidRPr="009E2BCC">
              <w:rPr>
                <w:rFonts w:ascii="Arial" w:eastAsia="DengXian" w:hAnsi="Arial"/>
                <w:sz w:val="18"/>
              </w:rPr>
              <w:t>, 10, 15, 20</w:t>
            </w:r>
          </w:p>
        </w:tc>
        <w:tc>
          <w:tcPr>
            <w:tcW w:w="1496" w:type="dxa"/>
            <w:tcBorders>
              <w:top w:val="single" w:sz="4" w:space="0" w:color="auto"/>
              <w:left w:val="single" w:sz="4" w:space="0" w:color="auto"/>
              <w:bottom w:val="nil"/>
              <w:right w:val="single" w:sz="4" w:space="0" w:color="auto"/>
            </w:tcBorders>
            <w:vAlign w:val="center"/>
          </w:tcPr>
          <w:p w14:paraId="3BCA9B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7885BE95" w14:textId="77777777" w:rsidTr="00FE6A9A">
        <w:trPr>
          <w:jc w:val="center"/>
        </w:trPr>
        <w:tc>
          <w:tcPr>
            <w:tcW w:w="2062" w:type="dxa"/>
            <w:tcBorders>
              <w:top w:val="nil"/>
              <w:left w:val="single" w:sz="4" w:space="0" w:color="auto"/>
              <w:bottom w:val="nil"/>
              <w:right w:val="single" w:sz="4" w:space="0" w:color="auto"/>
            </w:tcBorders>
            <w:vAlign w:val="center"/>
          </w:tcPr>
          <w:p w14:paraId="62759A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4B5B5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9C9D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490D6B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rPr>
              <w:t>1</w:t>
            </w:r>
            <w:r w:rsidRPr="009E2BCC">
              <w:rPr>
                <w:rFonts w:ascii="Arial" w:eastAsia="DengXian" w:hAnsi="Arial"/>
                <w:sz w:val="18"/>
              </w:rPr>
              <w:t>0, 15, 20, 30, 40, 50, 60, 80, 90, 100</w:t>
            </w:r>
          </w:p>
        </w:tc>
        <w:tc>
          <w:tcPr>
            <w:tcW w:w="1496" w:type="dxa"/>
            <w:tcBorders>
              <w:top w:val="nil"/>
              <w:left w:val="single" w:sz="4" w:space="0" w:color="auto"/>
              <w:bottom w:val="nil"/>
              <w:right w:val="single" w:sz="4" w:space="0" w:color="auto"/>
            </w:tcBorders>
            <w:vAlign w:val="center"/>
          </w:tcPr>
          <w:p w14:paraId="038AA2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86BF14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DED40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D26D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0D0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A2C0B6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lang w:bidi="ar"/>
              </w:rPr>
              <w:t>4</w:t>
            </w:r>
            <w:r w:rsidRPr="009E2BCC">
              <w:rPr>
                <w:rFonts w:ascii="Arial" w:eastAsia="DengXian" w:hAnsi="Arial"/>
                <w:sz w:val="18"/>
                <w:lang w:bidi="ar"/>
              </w:rPr>
              <w:t>0, 50, 60, 80, 100</w:t>
            </w:r>
          </w:p>
        </w:tc>
        <w:tc>
          <w:tcPr>
            <w:tcW w:w="1496" w:type="dxa"/>
            <w:tcBorders>
              <w:top w:val="nil"/>
              <w:left w:val="single" w:sz="4" w:space="0" w:color="auto"/>
              <w:bottom w:val="single" w:sz="4" w:space="0" w:color="auto"/>
              <w:right w:val="single" w:sz="4" w:space="0" w:color="auto"/>
            </w:tcBorders>
            <w:vAlign w:val="center"/>
          </w:tcPr>
          <w:p w14:paraId="36BE2A5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9B4445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012F85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CA_n1A-n46A-n78A</w:t>
            </w:r>
          </w:p>
          <w:p w14:paraId="12CD33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5502E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lastRenderedPageBreak/>
              <w:t>CA_n1A-n46A</w:t>
            </w:r>
          </w:p>
          <w:p w14:paraId="500F0A7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lastRenderedPageBreak/>
              <w:t>CA_n1A-n78A</w:t>
            </w:r>
          </w:p>
          <w:p w14:paraId="6C1039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569F4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lastRenderedPageBreak/>
              <w:t>n</w:t>
            </w:r>
            <w:r w:rsidRPr="009E2BCC">
              <w:rPr>
                <w:rFonts w:ascii="Arial" w:eastAsia="DengXian"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CD5BCA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EB3FB1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4B34E21E" w14:textId="77777777" w:rsidTr="00FE6A9A">
        <w:trPr>
          <w:jc w:val="center"/>
        </w:trPr>
        <w:tc>
          <w:tcPr>
            <w:tcW w:w="2062" w:type="dxa"/>
            <w:tcBorders>
              <w:top w:val="nil"/>
              <w:left w:val="single" w:sz="4" w:space="0" w:color="auto"/>
              <w:bottom w:val="nil"/>
              <w:right w:val="single" w:sz="4" w:space="0" w:color="auto"/>
            </w:tcBorders>
            <w:vAlign w:val="center"/>
          </w:tcPr>
          <w:p w14:paraId="73AEDD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67749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9C9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8E83E5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rPr>
              <w:t>10, 20, 40, 60, 80</w:t>
            </w:r>
          </w:p>
        </w:tc>
        <w:tc>
          <w:tcPr>
            <w:tcW w:w="1496" w:type="dxa"/>
            <w:tcBorders>
              <w:top w:val="nil"/>
              <w:left w:val="single" w:sz="4" w:space="0" w:color="auto"/>
              <w:bottom w:val="nil"/>
              <w:right w:val="single" w:sz="4" w:space="0" w:color="auto"/>
            </w:tcBorders>
            <w:vAlign w:val="center"/>
          </w:tcPr>
          <w:p w14:paraId="40AD16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4B3509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6D3857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BB42E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594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3F73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5158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6E0BC1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E27735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5A7FC8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CA_n1A-n46A</w:t>
            </w:r>
          </w:p>
          <w:p w14:paraId="7342CE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CA_n1A-n78A</w:t>
            </w:r>
          </w:p>
          <w:p w14:paraId="650241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2A3AC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C2C88F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390037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0E675BAF" w14:textId="77777777" w:rsidTr="00FE6A9A">
        <w:trPr>
          <w:jc w:val="center"/>
        </w:trPr>
        <w:tc>
          <w:tcPr>
            <w:tcW w:w="2062" w:type="dxa"/>
            <w:tcBorders>
              <w:top w:val="nil"/>
              <w:left w:val="single" w:sz="4" w:space="0" w:color="auto"/>
              <w:bottom w:val="nil"/>
              <w:right w:val="single" w:sz="4" w:space="0" w:color="auto"/>
            </w:tcBorders>
            <w:vAlign w:val="center"/>
          </w:tcPr>
          <w:p w14:paraId="069BFD5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951F3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9FA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62DB1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rPr>
              <w:t>CA_n46C_BCS0</w:t>
            </w:r>
          </w:p>
        </w:tc>
        <w:tc>
          <w:tcPr>
            <w:tcW w:w="1496" w:type="dxa"/>
            <w:tcBorders>
              <w:top w:val="nil"/>
              <w:left w:val="single" w:sz="4" w:space="0" w:color="auto"/>
              <w:bottom w:val="nil"/>
              <w:right w:val="single" w:sz="4" w:space="0" w:color="auto"/>
            </w:tcBorders>
            <w:vAlign w:val="center"/>
          </w:tcPr>
          <w:p w14:paraId="51FDBDC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7AFF5A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E3505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32EDF7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F3BC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E45A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6D85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586427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46FF3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05E2AA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CA_n1A-n46A</w:t>
            </w:r>
          </w:p>
          <w:p w14:paraId="63B7AF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CA_n1A-n78A</w:t>
            </w:r>
          </w:p>
          <w:p w14:paraId="18D404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8B24F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B9271B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C2153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730328A6" w14:textId="77777777" w:rsidTr="00FE6A9A">
        <w:trPr>
          <w:jc w:val="center"/>
        </w:trPr>
        <w:tc>
          <w:tcPr>
            <w:tcW w:w="2062" w:type="dxa"/>
            <w:tcBorders>
              <w:top w:val="nil"/>
              <w:left w:val="single" w:sz="4" w:space="0" w:color="auto"/>
              <w:bottom w:val="nil"/>
              <w:right w:val="single" w:sz="4" w:space="0" w:color="auto"/>
            </w:tcBorders>
            <w:vAlign w:val="center"/>
          </w:tcPr>
          <w:p w14:paraId="3AB082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081EC4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232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368B9C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rPr>
              <w:t>CA_n46D_BCS0</w:t>
            </w:r>
          </w:p>
        </w:tc>
        <w:tc>
          <w:tcPr>
            <w:tcW w:w="1496" w:type="dxa"/>
            <w:tcBorders>
              <w:top w:val="nil"/>
              <w:left w:val="single" w:sz="4" w:space="0" w:color="auto"/>
              <w:bottom w:val="nil"/>
              <w:right w:val="single" w:sz="4" w:space="0" w:color="auto"/>
            </w:tcBorders>
            <w:vAlign w:val="center"/>
          </w:tcPr>
          <w:p w14:paraId="13AD1B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9CCF6A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B3B5D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8447C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35A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753C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9F92B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B693F2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71F8C5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30586C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CA_n1A-n46A</w:t>
            </w:r>
          </w:p>
          <w:p w14:paraId="4B485F5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CA_n1A-n78A</w:t>
            </w:r>
          </w:p>
          <w:p w14:paraId="327E86D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B06BD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C95D7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B6BA3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4E75FB27" w14:textId="77777777" w:rsidTr="00FE6A9A">
        <w:trPr>
          <w:jc w:val="center"/>
        </w:trPr>
        <w:tc>
          <w:tcPr>
            <w:tcW w:w="2062" w:type="dxa"/>
            <w:tcBorders>
              <w:top w:val="nil"/>
              <w:left w:val="single" w:sz="4" w:space="0" w:color="auto"/>
              <w:bottom w:val="nil"/>
              <w:right w:val="single" w:sz="4" w:space="0" w:color="auto"/>
            </w:tcBorders>
            <w:vAlign w:val="center"/>
          </w:tcPr>
          <w:p w14:paraId="2FA96C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1A8CB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5FB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1AB7A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sz w:val="18"/>
                <w:szCs w:val="18"/>
              </w:rPr>
              <w:t>CA_n46(2A)_BCS0</w:t>
            </w:r>
          </w:p>
        </w:tc>
        <w:tc>
          <w:tcPr>
            <w:tcW w:w="1496" w:type="dxa"/>
            <w:tcBorders>
              <w:top w:val="nil"/>
              <w:left w:val="single" w:sz="4" w:space="0" w:color="auto"/>
              <w:bottom w:val="nil"/>
              <w:right w:val="single" w:sz="4" w:space="0" w:color="auto"/>
            </w:tcBorders>
            <w:vAlign w:val="center"/>
          </w:tcPr>
          <w:p w14:paraId="0A99EF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9B1C0D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F30F1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9BFF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E360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5C3C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77D8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5529E1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33FBAC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4EEDCA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CA_n1A-n46A</w:t>
            </w:r>
          </w:p>
          <w:p w14:paraId="13803D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CA_n1A-n78A</w:t>
            </w:r>
          </w:p>
          <w:p w14:paraId="39CA96A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CA_n46A-n78A</w:t>
            </w:r>
          </w:p>
          <w:p w14:paraId="2C031E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EAC47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251392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10A5B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64B00156" w14:textId="77777777" w:rsidTr="00FE6A9A">
        <w:trPr>
          <w:jc w:val="center"/>
        </w:trPr>
        <w:tc>
          <w:tcPr>
            <w:tcW w:w="2062" w:type="dxa"/>
            <w:tcBorders>
              <w:top w:val="nil"/>
              <w:left w:val="single" w:sz="4" w:space="0" w:color="auto"/>
              <w:bottom w:val="nil"/>
              <w:right w:val="single" w:sz="4" w:space="0" w:color="auto"/>
            </w:tcBorders>
            <w:vAlign w:val="center"/>
          </w:tcPr>
          <w:p w14:paraId="4D87CFE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E40ED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121F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11102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rPr>
              <w:t>10, 20, 40, 60, 80</w:t>
            </w:r>
          </w:p>
        </w:tc>
        <w:tc>
          <w:tcPr>
            <w:tcW w:w="1496" w:type="dxa"/>
            <w:tcBorders>
              <w:top w:val="nil"/>
              <w:left w:val="single" w:sz="4" w:space="0" w:color="auto"/>
              <w:bottom w:val="nil"/>
              <w:right w:val="single" w:sz="4" w:space="0" w:color="auto"/>
            </w:tcBorders>
            <w:vAlign w:val="center"/>
          </w:tcPr>
          <w:p w14:paraId="74971F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645399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F303C6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89EE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EFA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54A2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14:paraId="41F95B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88B1DA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8BF6B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627A2A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CA_n1A-n46A</w:t>
            </w:r>
          </w:p>
          <w:p w14:paraId="03CD03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CA_n1A-n78A</w:t>
            </w:r>
          </w:p>
          <w:p w14:paraId="6B001A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CA_n46A-n78A</w:t>
            </w:r>
          </w:p>
          <w:p w14:paraId="7E01FD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D5573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23059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3EBCFA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3B9CB493" w14:textId="77777777" w:rsidTr="00FE6A9A">
        <w:trPr>
          <w:jc w:val="center"/>
        </w:trPr>
        <w:tc>
          <w:tcPr>
            <w:tcW w:w="2062" w:type="dxa"/>
            <w:tcBorders>
              <w:top w:val="nil"/>
              <w:left w:val="single" w:sz="4" w:space="0" w:color="auto"/>
              <w:bottom w:val="nil"/>
              <w:right w:val="single" w:sz="4" w:space="0" w:color="auto"/>
            </w:tcBorders>
            <w:vAlign w:val="center"/>
          </w:tcPr>
          <w:p w14:paraId="2BFD68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3A0139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BFD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FD3C8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sz w:val="18"/>
                <w:szCs w:val="18"/>
              </w:rPr>
              <w:t>CA_n46C_BCS0</w:t>
            </w:r>
          </w:p>
        </w:tc>
        <w:tc>
          <w:tcPr>
            <w:tcW w:w="1496" w:type="dxa"/>
            <w:tcBorders>
              <w:top w:val="nil"/>
              <w:left w:val="single" w:sz="4" w:space="0" w:color="auto"/>
              <w:bottom w:val="nil"/>
              <w:right w:val="single" w:sz="4" w:space="0" w:color="auto"/>
            </w:tcBorders>
            <w:vAlign w:val="center"/>
          </w:tcPr>
          <w:p w14:paraId="4ABFD0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1080BC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5C833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7D2B1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A23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6CA7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14:paraId="085431D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54AFCD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CB968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7FD8A2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CA_n1A-n46A</w:t>
            </w:r>
          </w:p>
          <w:p w14:paraId="34F1CAE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CA_n1A-n78A</w:t>
            </w:r>
          </w:p>
          <w:p w14:paraId="3B02F29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CA_n46A-n78A</w:t>
            </w:r>
          </w:p>
          <w:p w14:paraId="7B2154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8B10E6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B8244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F8826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75710175" w14:textId="77777777" w:rsidTr="00FE6A9A">
        <w:trPr>
          <w:jc w:val="center"/>
        </w:trPr>
        <w:tc>
          <w:tcPr>
            <w:tcW w:w="2062" w:type="dxa"/>
            <w:tcBorders>
              <w:top w:val="nil"/>
              <w:left w:val="single" w:sz="4" w:space="0" w:color="auto"/>
              <w:bottom w:val="nil"/>
              <w:right w:val="single" w:sz="4" w:space="0" w:color="auto"/>
            </w:tcBorders>
            <w:vAlign w:val="center"/>
          </w:tcPr>
          <w:p w14:paraId="28D27F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E6A73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D0C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F393E6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sz w:val="18"/>
                <w:szCs w:val="18"/>
              </w:rPr>
              <w:t>CA_n46D_BCS0</w:t>
            </w:r>
          </w:p>
        </w:tc>
        <w:tc>
          <w:tcPr>
            <w:tcW w:w="1496" w:type="dxa"/>
            <w:tcBorders>
              <w:top w:val="nil"/>
              <w:left w:val="single" w:sz="4" w:space="0" w:color="auto"/>
              <w:bottom w:val="nil"/>
              <w:right w:val="single" w:sz="4" w:space="0" w:color="auto"/>
            </w:tcBorders>
            <w:vAlign w:val="center"/>
          </w:tcPr>
          <w:p w14:paraId="021B89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DB8F08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B51D57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7675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91EE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728A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14:paraId="343699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3B64D9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AF0249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59B87B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CA_n1A-n46A</w:t>
            </w:r>
          </w:p>
          <w:p w14:paraId="156735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CA_n1A-n78A</w:t>
            </w:r>
          </w:p>
          <w:p w14:paraId="337A1C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CA_n46A-n78A</w:t>
            </w:r>
          </w:p>
          <w:p w14:paraId="6EA8E12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FD30D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EBBDFD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8864F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5F80BC6B" w14:textId="77777777" w:rsidTr="00FE6A9A">
        <w:trPr>
          <w:jc w:val="center"/>
        </w:trPr>
        <w:tc>
          <w:tcPr>
            <w:tcW w:w="2062" w:type="dxa"/>
            <w:tcBorders>
              <w:top w:val="nil"/>
              <w:left w:val="single" w:sz="4" w:space="0" w:color="auto"/>
              <w:bottom w:val="nil"/>
              <w:right w:val="single" w:sz="4" w:space="0" w:color="auto"/>
            </w:tcBorders>
            <w:vAlign w:val="center"/>
          </w:tcPr>
          <w:p w14:paraId="63CB36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5F00F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609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21AF8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sz w:val="18"/>
                <w:szCs w:val="18"/>
              </w:rPr>
              <w:t>CA_n46(2A)_BCS0</w:t>
            </w:r>
          </w:p>
        </w:tc>
        <w:tc>
          <w:tcPr>
            <w:tcW w:w="1496" w:type="dxa"/>
            <w:tcBorders>
              <w:top w:val="nil"/>
              <w:left w:val="single" w:sz="4" w:space="0" w:color="auto"/>
              <w:bottom w:val="nil"/>
              <w:right w:val="single" w:sz="4" w:space="0" w:color="auto"/>
            </w:tcBorders>
            <w:vAlign w:val="center"/>
          </w:tcPr>
          <w:p w14:paraId="3FA95D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329BB3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8C9362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A2E60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B8A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1E59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14:paraId="7051F4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0BC2AF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300C7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0FEDEB9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3573FCC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B496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14:paraId="540A78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4F3268D8" w14:textId="77777777" w:rsidTr="00FE6A9A">
        <w:trPr>
          <w:jc w:val="center"/>
        </w:trPr>
        <w:tc>
          <w:tcPr>
            <w:tcW w:w="2062" w:type="dxa"/>
            <w:tcBorders>
              <w:top w:val="nil"/>
              <w:left w:val="single" w:sz="4" w:space="0" w:color="auto"/>
              <w:bottom w:val="nil"/>
              <w:right w:val="single" w:sz="4" w:space="0" w:color="auto"/>
            </w:tcBorders>
            <w:vAlign w:val="center"/>
          </w:tcPr>
          <w:p w14:paraId="3DC95FB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16987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D32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04717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124DD6B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0B993D4" w14:textId="77777777" w:rsidTr="00FE6A9A">
        <w:trPr>
          <w:jc w:val="center"/>
        </w:trPr>
        <w:tc>
          <w:tcPr>
            <w:tcW w:w="2062" w:type="dxa"/>
            <w:tcBorders>
              <w:top w:val="nil"/>
              <w:left w:val="single" w:sz="4" w:space="0" w:color="auto"/>
              <w:bottom w:val="nil"/>
              <w:right w:val="single" w:sz="4" w:space="0" w:color="auto"/>
            </w:tcBorders>
            <w:vAlign w:val="center"/>
          </w:tcPr>
          <w:p w14:paraId="5BECFB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D8530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44C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94628F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9EDE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B1DCD16" w14:textId="77777777" w:rsidTr="00FE6A9A">
        <w:trPr>
          <w:jc w:val="center"/>
        </w:trPr>
        <w:tc>
          <w:tcPr>
            <w:tcW w:w="2062" w:type="dxa"/>
            <w:tcBorders>
              <w:top w:val="nil"/>
              <w:left w:val="single" w:sz="4" w:space="0" w:color="auto"/>
              <w:bottom w:val="nil"/>
              <w:right w:val="single" w:sz="4" w:space="0" w:color="auto"/>
            </w:tcBorders>
            <w:vAlign w:val="center"/>
          </w:tcPr>
          <w:p w14:paraId="7A6916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C9377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812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CB2D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6AF38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w:t>
            </w:r>
            <w:r w:rsidRPr="009E2BCC">
              <w:rPr>
                <w:rFonts w:ascii="Arial" w:eastAsia="DengXian" w:hAnsi="Arial"/>
                <w:sz w:val="18"/>
                <w:lang w:val="en-US" w:eastAsia="zh-CN"/>
              </w:rPr>
              <w:t xml:space="preserve"> and 5</w:t>
            </w:r>
          </w:p>
        </w:tc>
      </w:tr>
      <w:tr w:rsidR="008E617D" w:rsidRPr="009E2BCC" w14:paraId="4F7E7699" w14:textId="77777777" w:rsidTr="00FE6A9A">
        <w:trPr>
          <w:jc w:val="center"/>
        </w:trPr>
        <w:tc>
          <w:tcPr>
            <w:tcW w:w="2062" w:type="dxa"/>
            <w:tcBorders>
              <w:top w:val="nil"/>
              <w:left w:val="single" w:sz="4" w:space="0" w:color="auto"/>
              <w:bottom w:val="nil"/>
              <w:right w:val="single" w:sz="4" w:space="0" w:color="auto"/>
            </w:tcBorders>
            <w:vAlign w:val="center"/>
          </w:tcPr>
          <w:p w14:paraId="4151C4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8EA22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F08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C566D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0AB151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4EE754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198AB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8F7C7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AAB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28E37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34E5F4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BD9F1E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B1626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1BC41A5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CA_n1A-n78A</w:t>
            </w:r>
          </w:p>
          <w:p w14:paraId="4D325A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FBE799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4B4B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14:paraId="08AACF2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32272002" w14:textId="77777777" w:rsidTr="00FE6A9A">
        <w:trPr>
          <w:jc w:val="center"/>
        </w:trPr>
        <w:tc>
          <w:tcPr>
            <w:tcW w:w="2062" w:type="dxa"/>
            <w:tcBorders>
              <w:top w:val="nil"/>
              <w:left w:val="single" w:sz="4" w:space="0" w:color="auto"/>
              <w:bottom w:val="nil"/>
              <w:right w:val="single" w:sz="4" w:space="0" w:color="auto"/>
            </w:tcBorders>
            <w:vAlign w:val="center"/>
          </w:tcPr>
          <w:p w14:paraId="1321B92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FC8FA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427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DACC6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785363C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7744B2D" w14:textId="77777777" w:rsidTr="00FE6A9A">
        <w:trPr>
          <w:jc w:val="center"/>
        </w:trPr>
        <w:tc>
          <w:tcPr>
            <w:tcW w:w="2062" w:type="dxa"/>
            <w:tcBorders>
              <w:top w:val="nil"/>
              <w:left w:val="single" w:sz="4" w:space="0" w:color="auto"/>
              <w:bottom w:val="nil"/>
              <w:right w:val="single" w:sz="4" w:space="0" w:color="auto"/>
            </w:tcBorders>
            <w:vAlign w:val="center"/>
          </w:tcPr>
          <w:p w14:paraId="2203C3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56CBFC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622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E5F3B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68A6C9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E18CBDF" w14:textId="77777777" w:rsidTr="00FE6A9A">
        <w:trPr>
          <w:jc w:val="center"/>
        </w:trPr>
        <w:tc>
          <w:tcPr>
            <w:tcW w:w="2062" w:type="dxa"/>
            <w:tcBorders>
              <w:top w:val="nil"/>
              <w:left w:val="single" w:sz="4" w:space="0" w:color="auto"/>
              <w:bottom w:val="nil"/>
              <w:right w:val="single" w:sz="4" w:space="0" w:color="auto"/>
            </w:tcBorders>
            <w:vAlign w:val="center"/>
          </w:tcPr>
          <w:p w14:paraId="1374B5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F73D7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04A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C7D59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459A4E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w:t>
            </w:r>
            <w:r w:rsidRPr="009E2BCC">
              <w:rPr>
                <w:rFonts w:ascii="Arial" w:eastAsia="DengXian" w:hAnsi="Arial"/>
                <w:sz w:val="18"/>
                <w:lang w:val="en-US" w:eastAsia="zh-CN"/>
              </w:rPr>
              <w:t xml:space="preserve"> and 5</w:t>
            </w:r>
          </w:p>
        </w:tc>
      </w:tr>
      <w:tr w:rsidR="008E617D" w:rsidRPr="009E2BCC" w14:paraId="029A08F6" w14:textId="77777777" w:rsidTr="00FE6A9A">
        <w:trPr>
          <w:jc w:val="center"/>
        </w:trPr>
        <w:tc>
          <w:tcPr>
            <w:tcW w:w="2062" w:type="dxa"/>
            <w:tcBorders>
              <w:top w:val="nil"/>
              <w:left w:val="single" w:sz="4" w:space="0" w:color="auto"/>
              <w:bottom w:val="nil"/>
              <w:right w:val="single" w:sz="4" w:space="0" w:color="auto"/>
            </w:tcBorders>
            <w:vAlign w:val="center"/>
          </w:tcPr>
          <w:p w14:paraId="185217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05E92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40E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76AD7F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28EC0C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D801A9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A5676F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1EEB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8A6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34CFB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lang w:val="en-US"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1B47D34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CE5F237" w14:textId="77777777" w:rsidTr="00FE6A9A">
        <w:trPr>
          <w:jc w:val="center"/>
        </w:trPr>
        <w:tc>
          <w:tcPr>
            <w:tcW w:w="2062" w:type="dxa"/>
            <w:tcBorders>
              <w:top w:val="single" w:sz="4" w:space="0" w:color="auto"/>
              <w:left w:val="single" w:sz="4" w:space="0" w:color="auto"/>
              <w:bottom w:val="nil"/>
              <w:right w:val="single" w:sz="4" w:space="0" w:color="auto"/>
            </w:tcBorders>
          </w:tcPr>
          <w:p w14:paraId="2687D7C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446D1853"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CA_n1A-n71A</w:t>
            </w:r>
          </w:p>
          <w:p w14:paraId="284B02BE"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CA_n1A-n77A</w:t>
            </w:r>
          </w:p>
          <w:p w14:paraId="60B4FDA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A73C6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87D79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lang w:val="en-US"/>
              </w:rPr>
              <w:t>5,10,15,20,25,30,40,45,50</w:t>
            </w:r>
            <w:r w:rsidRPr="009E2BCC">
              <w:rPr>
                <w:rFonts w:ascii="Arial" w:eastAsia="DengXian"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04668A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0</w:t>
            </w:r>
          </w:p>
        </w:tc>
      </w:tr>
      <w:tr w:rsidR="008E617D" w:rsidRPr="009E2BCC" w14:paraId="713F7B79" w14:textId="77777777" w:rsidTr="00FE6A9A">
        <w:trPr>
          <w:jc w:val="center"/>
        </w:trPr>
        <w:tc>
          <w:tcPr>
            <w:tcW w:w="2062" w:type="dxa"/>
            <w:tcBorders>
              <w:top w:val="nil"/>
              <w:left w:val="single" w:sz="4" w:space="0" w:color="auto"/>
              <w:bottom w:val="nil"/>
              <w:right w:val="single" w:sz="4" w:space="0" w:color="auto"/>
            </w:tcBorders>
          </w:tcPr>
          <w:p w14:paraId="4C8A1B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9517A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72F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B33845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26900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015AF24" w14:textId="77777777" w:rsidTr="00FE6A9A">
        <w:trPr>
          <w:jc w:val="center"/>
        </w:trPr>
        <w:tc>
          <w:tcPr>
            <w:tcW w:w="2062" w:type="dxa"/>
            <w:tcBorders>
              <w:top w:val="nil"/>
              <w:left w:val="single" w:sz="4" w:space="0" w:color="auto"/>
              <w:bottom w:val="single" w:sz="4" w:space="0" w:color="auto"/>
              <w:right w:val="single" w:sz="4" w:space="0" w:color="auto"/>
            </w:tcBorders>
          </w:tcPr>
          <w:p w14:paraId="2B70B7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E438F9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948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803E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42E4D6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B0D73EB" w14:textId="77777777" w:rsidTr="00FE6A9A">
        <w:trPr>
          <w:jc w:val="center"/>
        </w:trPr>
        <w:tc>
          <w:tcPr>
            <w:tcW w:w="2062" w:type="dxa"/>
            <w:tcBorders>
              <w:top w:val="single" w:sz="4" w:space="0" w:color="auto"/>
              <w:left w:val="single" w:sz="4" w:space="0" w:color="auto"/>
              <w:bottom w:val="nil"/>
              <w:right w:val="single" w:sz="4" w:space="0" w:color="auto"/>
            </w:tcBorders>
          </w:tcPr>
          <w:p w14:paraId="3AECD3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CA_n1A-n71A-n77(2A)</w:t>
            </w:r>
          </w:p>
        </w:tc>
        <w:tc>
          <w:tcPr>
            <w:tcW w:w="1716" w:type="dxa"/>
            <w:tcBorders>
              <w:top w:val="single" w:sz="4" w:space="0" w:color="auto"/>
              <w:left w:val="single" w:sz="4" w:space="0" w:color="auto"/>
              <w:bottom w:val="nil"/>
              <w:right w:val="single" w:sz="4" w:space="0" w:color="auto"/>
            </w:tcBorders>
            <w:vAlign w:val="center"/>
          </w:tcPr>
          <w:p w14:paraId="2A801312"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CA_n1A-n71A</w:t>
            </w:r>
          </w:p>
          <w:p w14:paraId="0E6860E0"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CA_n1A-n77A</w:t>
            </w:r>
          </w:p>
          <w:p w14:paraId="555921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77496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ACE26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lang w:val="en-US"/>
              </w:rPr>
              <w:t>5,10,15,20,25,30,40,45,50</w:t>
            </w:r>
            <w:r w:rsidRPr="009E2BCC">
              <w:rPr>
                <w:rFonts w:ascii="Arial" w:eastAsia="DengXian"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3976BB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0</w:t>
            </w:r>
          </w:p>
        </w:tc>
      </w:tr>
      <w:tr w:rsidR="008E617D" w:rsidRPr="009E2BCC" w14:paraId="16E4BE36" w14:textId="77777777" w:rsidTr="00FE6A9A">
        <w:trPr>
          <w:jc w:val="center"/>
        </w:trPr>
        <w:tc>
          <w:tcPr>
            <w:tcW w:w="2062" w:type="dxa"/>
            <w:tcBorders>
              <w:top w:val="nil"/>
              <w:left w:val="single" w:sz="4" w:space="0" w:color="auto"/>
              <w:bottom w:val="nil"/>
              <w:right w:val="single" w:sz="4" w:space="0" w:color="auto"/>
            </w:tcBorders>
          </w:tcPr>
          <w:p w14:paraId="6E24B6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17CBB5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C747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97BD9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F5339F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622A22D" w14:textId="77777777" w:rsidTr="00FE6A9A">
        <w:trPr>
          <w:jc w:val="center"/>
        </w:trPr>
        <w:tc>
          <w:tcPr>
            <w:tcW w:w="2062" w:type="dxa"/>
            <w:tcBorders>
              <w:top w:val="nil"/>
              <w:left w:val="single" w:sz="4" w:space="0" w:color="auto"/>
              <w:bottom w:val="single" w:sz="4" w:space="0" w:color="auto"/>
              <w:right w:val="single" w:sz="4" w:space="0" w:color="auto"/>
            </w:tcBorders>
          </w:tcPr>
          <w:p w14:paraId="6061D7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4968C4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0035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DC02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545905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00F806D" w14:textId="77777777" w:rsidTr="00FE6A9A">
        <w:trPr>
          <w:jc w:val="center"/>
        </w:trPr>
        <w:tc>
          <w:tcPr>
            <w:tcW w:w="2062" w:type="dxa"/>
            <w:tcBorders>
              <w:top w:val="single" w:sz="4" w:space="0" w:color="auto"/>
              <w:left w:val="single" w:sz="4" w:space="0" w:color="auto"/>
              <w:bottom w:val="nil"/>
              <w:right w:val="single" w:sz="4" w:space="0" w:color="auto"/>
            </w:tcBorders>
          </w:tcPr>
          <w:p w14:paraId="29B480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0CC0D3D7"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CA_n1A-n71A</w:t>
            </w:r>
          </w:p>
          <w:p w14:paraId="5C8B9700"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CA_n1A-n78A</w:t>
            </w:r>
          </w:p>
          <w:p w14:paraId="722CC8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3B080C6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D0FC7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lang w:val="en-US"/>
              </w:rPr>
              <w:t>5,10,15,20,25,30,40,45,50</w:t>
            </w:r>
            <w:r w:rsidRPr="009E2BCC">
              <w:rPr>
                <w:rFonts w:ascii="Arial" w:eastAsia="DengXian"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727290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0</w:t>
            </w:r>
          </w:p>
        </w:tc>
      </w:tr>
      <w:tr w:rsidR="008E617D" w:rsidRPr="009E2BCC" w14:paraId="69B8CC58" w14:textId="77777777" w:rsidTr="00FE6A9A">
        <w:trPr>
          <w:jc w:val="center"/>
        </w:trPr>
        <w:tc>
          <w:tcPr>
            <w:tcW w:w="2062" w:type="dxa"/>
            <w:tcBorders>
              <w:top w:val="nil"/>
              <w:left w:val="single" w:sz="4" w:space="0" w:color="auto"/>
              <w:bottom w:val="nil"/>
              <w:right w:val="single" w:sz="4" w:space="0" w:color="auto"/>
            </w:tcBorders>
          </w:tcPr>
          <w:p w14:paraId="5DBEB1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7BEE8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C0C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D68CFC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8F713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979D84C" w14:textId="77777777" w:rsidTr="00FE6A9A">
        <w:trPr>
          <w:jc w:val="center"/>
        </w:trPr>
        <w:tc>
          <w:tcPr>
            <w:tcW w:w="2062" w:type="dxa"/>
            <w:tcBorders>
              <w:top w:val="nil"/>
              <w:left w:val="single" w:sz="4" w:space="0" w:color="auto"/>
              <w:bottom w:val="single" w:sz="4" w:space="0" w:color="auto"/>
              <w:right w:val="single" w:sz="4" w:space="0" w:color="auto"/>
            </w:tcBorders>
          </w:tcPr>
          <w:p w14:paraId="7184496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B00AA7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789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8460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3C865BB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5675FDA" w14:textId="77777777" w:rsidTr="00FE6A9A">
        <w:trPr>
          <w:jc w:val="center"/>
        </w:trPr>
        <w:tc>
          <w:tcPr>
            <w:tcW w:w="2062" w:type="dxa"/>
            <w:tcBorders>
              <w:top w:val="single" w:sz="4" w:space="0" w:color="auto"/>
              <w:left w:val="single" w:sz="4" w:space="0" w:color="auto"/>
              <w:bottom w:val="nil"/>
              <w:right w:val="single" w:sz="4" w:space="0" w:color="auto"/>
            </w:tcBorders>
          </w:tcPr>
          <w:p w14:paraId="226B9A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14:paraId="150F1D24"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CA_n78C</w:t>
            </w:r>
          </w:p>
          <w:p w14:paraId="7FDD98A2"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CA_n1A-n71A</w:t>
            </w:r>
          </w:p>
          <w:p w14:paraId="733585A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CA_n1A-n78A</w:t>
            </w:r>
          </w:p>
          <w:p w14:paraId="67550273"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CA_n1A-n78C</w:t>
            </w:r>
          </w:p>
          <w:p w14:paraId="434BEB31"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CA_n71A-n78A</w:t>
            </w:r>
          </w:p>
          <w:p w14:paraId="528A827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26BC6D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C904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lang w:val="en-US"/>
              </w:rPr>
              <w:t>5,10,15,20,25,30,40,45,50</w:t>
            </w:r>
            <w:r w:rsidRPr="009E2BCC">
              <w:rPr>
                <w:rFonts w:ascii="Arial" w:eastAsia="DengXian"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2BB6F8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0</w:t>
            </w:r>
          </w:p>
        </w:tc>
      </w:tr>
      <w:tr w:rsidR="008E617D" w:rsidRPr="009E2BCC" w14:paraId="6B3B93F0" w14:textId="77777777" w:rsidTr="00FE6A9A">
        <w:trPr>
          <w:jc w:val="center"/>
        </w:trPr>
        <w:tc>
          <w:tcPr>
            <w:tcW w:w="2062" w:type="dxa"/>
            <w:tcBorders>
              <w:top w:val="nil"/>
              <w:left w:val="single" w:sz="4" w:space="0" w:color="auto"/>
              <w:bottom w:val="nil"/>
              <w:right w:val="single" w:sz="4" w:space="0" w:color="auto"/>
            </w:tcBorders>
          </w:tcPr>
          <w:p w14:paraId="09D4E7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7C28B1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DFC6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9A873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E6E5E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DA27346" w14:textId="77777777" w:rsidTr="00FE6A9A">
        <w:trPr>
          <w:jc w:val="center"/>
        </w:trPr>
        <w:tc>
          <w:tcPr>
            <w:tcW w:w="2062" w:type="dxa"/>
            <w:tcBorders>
              <w:top w:val="nil"/>
              <w:left w:val="single" w:sz="4" w:space="0" w:color="auto"/>
              <w:bottom w:val="single" w:sz="4" w:space="0" w:color="auto"/>
              <w:right w:val="single" w:sz="4" w:space="0" w:color="auto"/>
            </w:tcBorders>
          </w:tcPr>
          <w:p w14:paraId="67A75E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AD174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2B5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B15C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5E3B8D2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0BCF86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C2D0C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77348E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363EBE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2399D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0D119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hint="eastAsia"/>
                <w:sz w:val="18"/>
                <w:lang w:eastAsia="zh-CN"/>
              </w:rPr>
              <w:t>4</w:t>
            </w:r>
            <w:r w:rsidRPr="009E2BCC">
              <w:rPr>
                <w:rFonts w:ascii="Arial" w:hAnsi="Arial"/>
                <w:sz w:val="18"/>
                <w:lang w:eastAsia="zh-CN"/>
              </w:rPr>
              <w:t xml:space="preserve"> and 5</w:t>
            </w:r>
          </w:p>
        </w:tc>
      </w:tr>
      <w:tr w:rsidR="008E617D" w:rsidRPr="009E2BCC" w14:paraId="21305632" w14:textId="77777777" w:rsidTr="00FE6A9A">
        <w:trPr>
          <w:jc w:val="center"/>
        </w:trPr>
        <w:tc>
          <w:tcPr>
            <w:tcW w:w="2062" w:type="dxa"/>
            <w:tcBorders>
              <w:top w:val="nil"/>
              <w:left w:val="single" w:sz="4" w:space="0" w:color="auto"/>
              <w:bottom w:val="nil"/>
              <w:right w:val="single" w:sz="4" w:space="0" w:color="auto"/>
            </w:tcBorders>
            <w:vAlign w:val="center"/>
          </w:tcPr>
          <w:p w14:paraId="2C9247D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2DB7E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06AC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45C7D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1B3A28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92738C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6678FA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FE21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5E7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E050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7D78AA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411A52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0B91B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CA_n1A-n77A-n79A</w:t>
            </w:r>
            <w:r w:rsidRPr="009E2BCC">
              <w:rPr>
                <w:rFonts w:ascii="Arial" w:eastAsia="DengXian"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8576FF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游明朝" w:hAnsi="Arial"/>
                <w:sz w:val="18"/>
                <w:szCs w:val="18"/>
                <w:lang w:eastAsia="zh-CN"/>
              </w:rPr>
              <w:t>n77</w:t>
            </w:r>
            <w:r w:rsidRPr="009E2BCC">
              <w:rPr>
                <w:rFonts w:ascii="Arial" w:eastAsia="游明朝" w:hAnsi="Arial"/>
                <w:sz w:val="18"/>
                <w:szCs w:val="18"/>
                <w:vertAlign w:val="superscript"/>
                <w:lang w:eastAsia="zh-CN"/>
              </w:rPr>
              <w:t>7,9</w:t>
            </w:r>
          </w:p>
          <w:p w14:paraId="3D6F51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游明朝" w:hAnsi="Arial"/>
                <w:sz w:val="18"/>
              </w:rPr>
              <w:t>n79</w:t>
            </w:r>
            <w:r w:rsidRPr="009E2BCC">
              <w:rPr>
                <w:rFonts w:ascii="Arial" w:eastAsia="游明朝" w:hAnsi="Arial"/>
                <w:sz w:val="18"/>
                <w:vertAlign w:val="superscript"/>
              </w:rPr>
              <w:t>7,9</w:t>
            </w:r>
          </w:p>
          <w:p w14:paraId="72922A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CA_n1A-n77A</w:t>
            </w:r>
            <w:r w:rsidRPr="009E2BCC">
              <w:rPr>
                <w:rFonts w:ascii="Arial" w:eastAsia="游明朝" w:hAnsi="Arial"/>
                <w:sz w:val="18"/>
                <w:vertAlign w:val="superscript"/>
              </w:rPr>
              <w:t>7</w:t>
            </w:r>
          </w:p>
          <w:p w14:paraId="6C64A59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CA_n1A-n79A</w:t>
            </w:r>
            <w:r w:rsidRPr="009E2BCC">
              <w:rPr>
                <w:rFonts w:ascii="Arial" w:eastAsia="游明朝" w:hAnsi="Arial"/>
                <w:sz w:val="18"/>
                <w:vertAlign w:val="superscript"/>
              </w:rPr>
              <w:t>7</w:t>
            </w:r>
          </w:p>
          <w:p w14:paraId="6C3277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CA_n77A-n79A</w:t>
            </w:r>
            <w:r w:rsidRPr="009E2BCC">
              <w:rPr>
                <w:rFonts w:ascii="Arial" w:eastAsia="游明朝"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7190F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72E707"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15C4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0DD31901" w14:textId="77777777" w:rsidTr="00FE6A9A">
        <w:trPr>
          <w:jc w:val="center"/>
        </w:trPr>
        <w:tc>
          <w:tcPr>
            <w:tcW w:w="2062" w:type="dxa"/>
            <w:tcBorders>
              <w:top w:val="nil"/>
              <w:left w:val="single" w:sz="4" w:space="0" w:color="auto"/>
              <w:bottom w:val="nil"/>
              <w:right w:val="single" w:sz="4" w:space="0" w:color="auto"/>
            </w:tcBorders>
            <w:vAlign w:val="center"/>
          </w:tcPr>
          <w:p w14:paraId="73FA16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C316E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DC57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3D6229"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0AEBA9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B1D079B" w14:textId="77777777" w:rsidTr="00FE6A9A">
        <w:trPr>
          <w:jc w:val="center"/>
        </w:trPr>
        <w:tc>
          <w:tcPr>
            <w:tcW w:w="2062" w:type="dxa"/>
            <w:tcBorders>
              <w:top w:val="nil"/>
              <w:left w:val="single" w:sz="4" w:space="0" w:color="auto"/>
              <w:bottom w:val="nil"/>
              <w:right w:val="single" w:sz="4" w:space="0" w:color="auto"/>
            </w:tcBorders>
            <w:vAlign w:val="center"/>
          </w:tcPr>
          <w:p w14:paraId="7672EB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1D444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C16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2E4F618"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4C1D53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97E4B5E" w14:textId="77777777" w:rsidTr="00FE6A9A">
        <w:trPr>
          <w:jc w:val="center"/>
        </w:trPr>
        <w:tc>
          <w:tcPr>
            <w:tcW w:w="2062" w:type="dxa"/>
            <w:tcBorders>
              <w:top w:val="nil"/>
              <w:left w:val="single" w:sz="4" w:space="0" w:color="auto"/>
              <w:bottom w:val="nil"/>
              <w:right w:val="single" w:sz="4" w:space="0" w:color="auto"/>
            </w:tcBorders>
            <w:vAlign w:val="center"/>
          </w:tcPr>
          <w:p w14:paraId="43B985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F3E72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D455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E941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9861FC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hint="eastAsia"/>
                <w:sz w:val="18"/>
                <w:lang w:eastAsia="zh-CN"/>
              </w:rPr>
              <w:t>4</w:t>
            </w:r>
            <w:r w:rsidRPr="009E2BCC">
              <w:rPr>
                <w:rFonts w:ascii="Arial" w:hAnsi="Arial"/>
                <w:sz w:val="18"/>
                <w:lang w:eastAsia="zh-CN"/>
              </w:rPr>
              <w:t xml:space="preserve"> and 5</w:t>
            </w:r>
          </w:p>
        </w:tc>
      </w:tr>
      <w:tr w:rsidR="008E617D" w:rsidRPr="009E2BCC" w14:paraId="67236ABE" w14:textId="77777777" w:rsidTr="00FE6A9A">
        <w:trPr>
          <w:jc w:val="center"/>
        </w:trPr>
        <w:tc>
          <w:tcPr>
            <w:tcW w:w="2062" w:type="dxa"/>
            <w:tcBorders>
              <w:top w:val="nil"/>
              <w:left w:val="single" w:sz="4" w:space="0" w:color="auto"/>
              <w:bottom w:val="nil"/>
              <w:right w:val="single" w:sz="4" w:space="0" w:color="auto"/>
            </w:tcBorders>
            <w:vAlign w:val="center"/>
          </w:tcPr>
          <w:p w14:paraId="2D1E3DD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C3697F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120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06D6C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5169E92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B335FF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4C2DD7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B7851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968D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B713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369C1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0C00A2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CF673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eastAsia="zh-CN"/>
              </w:rPr>
              <w:t>CA_n1A-n77(2A)-n79A</w:t>
            </w:r>
            <w:r w:rsidRPr="009E2BCC">
              <w:rPr>
                <w:rFonts w:ascii="Arial" w:eastAsia="游明朝"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5B63858"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游明朝" w:hAnsi="Arial"/>
                <w:sz w:val="18"/>
                <w:szCs w:val="18"/>
                <w:lang w:val="en-US" w:eastAsia="zh-CN"/>
              </w:rPr>
              <w:t>n77</w:t>
            </w:r>
            <w:r w:rsidRPr="009E2BCC">
              <w:rPr>
                <w:rFonts w:ascii="Arial" w:eastAsia="游明朝" w:hAnsi="Arial"/>
                <w:sz w:val="18"/>
                <w:szCs w:val="18"/>
                <w:vertAlign w:val="superscript"/>
                <w:lang w:val="en-US" w:eastAsia="zh-CN"/>
              </w:rPr>
              <w:t>7,9</w:t>
            </w:r>
          </w:p>
          <w:p w14:paraId="4A9C607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游明朝" w:hAnsi="Arial"/>
                <w:sz w:val="18"/>
                <w:lang w:val="sv-SE"/>
              </w:rPr>
              <w:t>n79</w:t>
            </w:r>
            <w:r w:rsidRPr="009E2BCC">
              <w:rPr>
                <w:rFonts w:ascii="Arial" w:eastAsia="游明朝" w:hAnsi="Arial"/>
                <w:sz w:val="18"/>
                <w:vertAlign w:val="superscript"/>
                <w:lang w:val="en-US"/>
              </w:rPr>
              <w:t>7,9</w:t>
            </w:r>
          </w:p>
          <w:p w14:paraId="6C2D5632"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游明朝" w:hAnsi="Arial"/>
                <w:sz w:val="18"/>
                <w:szCs w:val="18"/>
                <w:lang w:val="en-US" w:eastAsia="zh-CN"/>
              </w:rPr>
            </w:pPr>
            <w:r w:rsidRPr="009E2BCC">
              <w:rPr>
                <w:rFonts w:ascii="Arial" w:eastAsia="游明朝" w:hAnsi="Arial" w:hint="eastAsia"/>
                <w:sz w:val="18"/>
                <w:szCs w:val="18"/>
                <w:lang w:val="en-US" w:eastAsia="zh-CN"/>
              </w:rPr>
              <w:t>CA_n</w:t>
            </w:r>
            <w:r w:rsidRPr="009E2BCC">
              <w:rPr>
                <w:rFonts w:ascii="Arial" w:eastAsia="游明朝" w:hAnsi="Arial"/>
                <w:sz w:val="18"/>
                <w:szCs w:val="18"/>
                <w:lang w:val="en-US" w:eastAsia="zh-CN"/>
              </w:rPr>
              <w:t>1</w:t>
            </w:r>
            <w:r w:rsidRPr="009E2BCC">
              <w:rPr>
                <w:rFonts w:ascii="Arial" w:eastAsia="游明朝" w:hAnsi="Arial" w:hint="eastAsia"/>
                <w:sz w:val="18"/>
                <w:szCs w:val="18"/>
                <w:lang w:val="en-US" w:eastAsia="zh-CN"/>
              </w:rPr>
              <w:t>A-n</w:t>
            </w:r>
            <w:r w:rsidRPr="009E2BCC">
              <w:rPr>
                <w:rFonts w:ascii="Arial" w:eastAsia="游明朝" w:hAnsi="Arial"/>
                <w:sz w:val="18"/>
                <w:szCs w:val="18"/>
                <w:lang w:val="en-US" w:eastAsia="zh-CN"/>
              </w:rPr>
              <w:t>77</w:t>
            </w:r>
            <w:r w:rsidRPr="009E2BCC">
              <w:rPr>
                <w:rFonts w:ascii="Arial" w:eastAsia="游明朝" w:hAnsi="Arial" w:hint="eastAsia"/>
                <w:sz w:val="18"/>
                <w:szCs w:val="18"/>
                <w:lang w:val="en-US" w:eastAsia="zh-CN"/>
              </w:rPr>
              <w:t>A</w:t>
            </w:r>
            <w:r w:rsidRPr="009E2BCC">
              <w:rPr>
                <w:rFonts w:ascii="Arial" w:eastAsia="游明朝" w:hAnsi="Arial"/>
                <w:sz w:val="18"/>
                <w:vertAlign w:val="superscript"/>
                <w:lang w:val="en-US"/>
              </w:rPr>
              <w:t>7</w:t>
            </w:r>
          </w:p>
          <w:p w14:paraId="2250B95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游明朝" w:hAnsi="Arial"/>
                <w:sz w:val="18"/>
                <w:szCs w:val="18"/>
                <w:lang w:val="en-US" w:eastAsia="zh-CN"/>
              </w:rPr>
            </w:pPr>
            <w:r w:rsidRPr="009E2BCC">
              <w:rPr>
                <w:rFonts w:ascii="Arial" w:eastAsia="游明朝" w:hAnsi="Arial" w:hint="eastAsia"/>
                <w:sz w:val="18"/>
                <w:szCs w:val="18"/>
                <w:lang w:val="en-US" w:eastAsia="zh-CN"/>
              </w:rPr>
              <w:t>CA_n</w:t>
            </w:r>
            <w:r w:rsidRPr="009E2BCC">
              <w:rPr>
                <w:rFonts w:ascii="Arial" w:eastAsia="游明朝" w:hAnsi="Arial"/>
                <w:sz w:val="18"/>
                <w:szCs w:val="18"/>
                <w:lang w:val="en-US" w:eastAsia="zh-CN"/>
              </w:rPr>
              <w:t>1</w:t>
            </w:r>
            <w:r w:rsidRPr="009E2BCC">
              <w:rPr>
                <w:rFonts w:ascii="Arial" w:eastAsia="游明朝" w:hAnsi="Arial" w:hint="eastAsia"/>
                <w:sz w:val="18"/>
                <w:szCs w:val="18"/>
                <w:lang w:val="en-US" w:eastAsia="zh-CN"/>
              </w:rPr>
              <w:t>A-n7</w:t>
            </w:r>
            <w:r w:rsidRPr="009E2BCC">
              <w:rPr>
                <w:rFonts w:ascii="Arial" w:eastAsia="游明朝" w:hAnsi="Arial"/>
                <w:sz w:val="18"/>
                <w:szCs w:val="18"/>
                <w:lang w:val="en-US" w:eastAsia="zh-CN"/>
              </w:rPr>
              <w:t>9</w:t>
            </w:r>
            <w:r w:rsidRPr="009E2BCC">
              <w:rPr>
                <w:rFonts w:ascii="Arial" w:eastAsia="游明朝" w:hAnsi="Arial" w:hint="eastAsia"/>
                <w:sz w:val="18"/>
                <w:szCs w:val="18"/>
                <w:lang w:val="en-US" w:eastAsia="zh-CN"/>
              </w:rPr>
              <w:t>A</w:t>
            </w:r>
            <w:r w:rsidRPr="009E2BCC">
              <w:rPr>
                <w:rFonts w:ascii="Arial" w:eastAsia="游明朝" w:hAnsi="Arial"/>
                <w:sz w:val="18"/>
                <w:vertAlign w:val="superscript"/>
                <w:lang w:val="en-US"/>
              </w:rPr>
              <w:t>7</w:t>
            </w:r>
          </w:p>
          <w:p w14:paraId="0DE43912"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hint="eastAsia"/>
                <w:sz w:val="18"/>
                <w:szCs w:val="18"/>
                <w:lang w:val="en-US" w:eastAsia="zh-CN"/>
              </w:rPr>
              <w:t>CA_n</w:t>
            </w:r>
            <w:r w:rsidRPr="009E2BCC">
              <w:rPr>
                <w:rFonts w:ascii="Arial" w:eastAsia="游明朝" w:hAnsi="Arial"/>
                <w:sz w:val="18"/>
                <w:szCs w:val="18"/>
                <w:lang w:val="en-US" w:eastAsia="zh-CN"/>
              </w:rPr>
              <w:t>77</w:t>
            </w:r>
            <w:r w:rsidRPr="009E2BCC">
              <w:rPr>
                <w:rFonts w:ascii="Arial" w:eastAsia="游明朝" w:hAnsi="Arial" w:hint="eastAsia"/>
                <w:sz w:val="18"/>
                <w:szCs w:val="18"/>
                <w:lang w:val="en-US" w:eastAsia="zh-CN"/>
              </w:rPr>
              <w:t>A-n7</w:t>
            </w:r>
            <w:r w:rsidRPr="009E2BCC">
              <w:rPr>
                <w:rFonts w:ascii="Arial" w:eastAsia="游明朝" w:hAnsi="Arial"/>
                <w:sz w:val="18"/>
                <w:szCs w:val="18"/>
                <w:lang w:val="en-US" w:eastAsia="zh-CN"/>
              </w:rPr>
              <w:t>9A</w:t>
            </w:r>
            <w:r w:rsidRPr="009E2BCC">
              <w:rPr>
                <w:rFonts w:ascii="Arial" w:eastAsia="游明朝" w:hAnsi="Arial"/>
                <w:sz w:val="18"/>
                <w:vertAlign w:val="superscript"/>
                <w:lang w:val="en-US"/>
              </w:rPr>
              <w:t>7</w:t>
            </w:r>
          </w:p>
          <w:p w14:paraId="076E2CE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iCs/>
                <w:sz w:val="18"/>
                <w:szCs w:val="18"/>
                <w:lang w:val="en-US" w:eastAsia="zh-CN"/>
              </w:rPr>
              <w:t>CA_n77(2A)</w:t>
            </w:r>
            <w:r w:rsidRPr="009E2BCC">
              <w:rPr>
                <w:rFonts w:ascii="Arial" w:eastAsia="DengXian" w:hAnsi="Arial" w:cs="Arial"/>
                <w:iCs/>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BE3B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hint="eastAsia"/>
                <w:sz w:val="18"/>
                <w:lang w:eastAsia="ja-JP"/>
              </w:rPr>
              <w:t>n</w:t>
            </w:r>
            <w:r w:rsidRPr="009E2BCC">
              <w:rPr>
                <w:rFonts w:ascii="Arial" w:eastAsia="游明朝" w:hAnsi="Arial"/>
                <w:sz w:val="18"/>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24F292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F9C3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72621B50" w14:textId="77777777" w:rsidTr="00FE6A9A">
        <w:trPr>
          <w:jc w:val="center"/>
        </w:trPr>
        <w:tc>
          <w:tcPr>
            <w:tcW w:w="2062" w:type="dxa"/>
            <w:tcBorders>
              <w:top w:val="nil"/>
              <w:left w:val="single" w:sz="4" w:space="0" w:color="auto"/>
              <w:bottom w:val="nil"/>
              <w:right w:val="single" w:sz="4" w:space="0" w:color="auto"/>
            </w:tcBorders>
            <w:vAlign w:val="center"/>
          </w:tcPr>
          <w:p w14:paraId="12525E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CFA50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3F1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7A15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w:t>
            </w:r>
            <w:r w:rsidRPr="009E2BCC">
              <w:rPr>
                <w:rFonts w:ascii="Arial" w:eastAsia="DengXian" w:hAnsi="Arial" w:cs="Arial" w:hint="eastAsia"/>
                <w:color w:val="000000"/>
                <w:sz w:val="18"/>
                <w:szCs w:val="18"/>
                <w:lang w:eastAsia="zh-CN" w:bidi="ar"/>
              </w:rPr>
              <w:t>7</w:t>
            </w:r>
            <w:r w:rsidRPr="009E2BCC">
              <w:rPr>
                <w:rFonts w:ascii="Arial" w:eastAsia="DengXian" w:hAnsi="Arial" w:cs="Arial"/>
                <w:color w:val="000000"/>
                <w:sz w:val="18"/>
                <w:szCs w:val="18"/>
                <w:lang w:eastAsia="zh-CN" w:bidi="ar"/>
              </w:rPr>
              <w:t>(2A)_BCS</w:t>
            </w:r>
            <w:r w:rsidRPr="009E2BCC">
              <w:rPr>
                <w:rFonts w:ascii="Arial" w:eastAsia="DengXian" w:hAnsi="Arial" w:cs="Arial" w:hint="eastAsia"/>
                <w:color w:val="000000"/>
                <w:sz w:val="18"/>
                <w:szCs w:val="18"/>
                <w:lang w:eastAsia="zh-CN" w:bidi="ar"/>
              </w:rPr>
              <w:t>0</w:t>
            </w:r>
          </w:p>
        </w:tc>
        <w:tc>
          <w:tcPr>
            <w:tcW w:w="1496" w:type="dxa"/>
            <w:tcBorders>
              <w:top w:val="nil"/>
              <w:left w:val="single" w:sz="4" w:space="0" w:color="auto"/>
              <w:bottom w:val="nil"/>
              <w:right w:val="single" w:sz="4" w:space="0" w:color="auto"/>
            </w:tcBorders>
            <w:vAlign w:val="center"/>
          </w:tcPr>
          <w:p w14:paraId="7C981B7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76BC6DA" w14:textId="77777777" w:rsidTr="00FE6A9A">
        <w:trPr>
          <w:jc w:val="center"/>
        </w:trPr>
        <w:tc>
          <w:tcPr>
            <w:tcW w:w="2062" w:type="dxa"/>
            <w:tcBorders>
              <w:top w:val="nil"/>
              <w:left w:val="single" w:sz="4" w:space="0" w:color="auto"/>
              <w:bottom w:val="nil"/>
              <w:right w:val="single" w:sz="4" w:space="0" w:color="auto"/>
            </w:tcBorders>
            <w:vAlign w:val="center"/>
          </w:tcPr>
          <w:p w14:paraId="38BEB4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72887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2207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3463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4CC94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453C106" w14:textId="77777777" w:rsidTr="00FE6A9A">
        <w:trPr>
          <w:jc w:val="center"/>
        </w:trPr>
        <w:tc>
          <w:tcPr>
            <w:tcW w:w="2062" w:type="dxa"/>
            <w:tcBorders>
              <w:top w:val="nil"/>
              <w:left w:val="single" w:sz="4" w:space="0" w:color="auto"/>
              <w:bottom w:val="nil"/>
              <w:right w:val="single" w:sz="4" w:space="0" w:color="auto"/>
            </w:tcBorders>
            <w:vAlign w:val="center"/>
          </w:tcPr>
          <w:p w14:paraId="5CB88D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F07651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D0C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hint="eastAsia"/>
                <w:sz w:val="18"/>
                <w:lang w:eastAsia="ja-JP"/>
              </w:rPr>
              <w:t>n</w:t>
            </w:r>
            <w:r w:rsidRPr="009E2BCC">
              <w:rPr>
                <w:rFonts w:ascii="Arial" w:eastAsia="游明朝" w:hAnsi="Arial"/>
                <w:sz w:val="18"/>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748239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2D6C5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hint="eastAsia"/>
                <w:sz w:val="18"/>
                <w:lang w:eastAsia="zh-CN"/>
              </w:rPr>
              <w:t>4</w:t>
            </w:r>
            <w:r w:rsidRPr="009E2BCC">
              <w:rPr>
                <w:rFonts w:ascii="Arial" w:hAnsi="Arial"/>
                <w:sz w:val="18"/>
                <w:lang w:eastAsia="zh-CN"/>
              </w:rPr>
              <w:t xml:space="preserve"> and 5</w:t>
            </w:r>
          </w:p>
        </w:tc>
      </w:tr>
      <w:tr w:rsidR="008E617D" w:rsidRPr="009E2BCC" w14:paraId="783C1383" w14:textId="77777777" w:rsidTr="00FE6A9A">
        <w:trPr>
          <w:jc w:val="center"/>
        </w:trPr>
        <w:tc>
          <w:tcPr>
            <w:tcW w:w="2062" w:type="dxa"/>
            <w:tcBorders>
              <w:top w:val="nil"/>
              <w:left w:val="single" w:sz="4" w:space="0" w:color="auto"/>
              <w:bottom w:val="nil"/>
              <w:right w:val="single" w:sz="4" w:space="0" w:color="auto"/>
            </w:tcBorders>
            <w:vAlign w:val="center"/>
          </w:tcPr>
          <w:p w14:paraId="5C20C9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0DD9C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FD1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CEAF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w:t>
            </w:r>
            <w:r w:rsidRPr="009E2BCC">
              <w:rPr>
                <w:rFonts w:ascii="Arial" w:eastAsia="DengXian" w:hAnsi="Arial" w:cs="Arial" w:hint="eastAsia"/>
                <w:color w:val="000000"/>
                <w:sz w:val="18"/>
                <w:szCs w:val="18"/>
                <w:lang w:eastAsia="zh-CN" w:bidi="ar"/>
              </w:rPr>
              <w:t>7</w:t>
            </w:r>
            <w:r w:rsidRPr="009E2BCC">
              <w:rPr>
                <w:rFonts w:ascii="Arial" w:eastAsia="DengXian" w:hAnsi="Arial" w:cs="Arial"/>
                <w:color w:val="000000"/>
                <w:sz w:val="18"/>
                <w:szCs w:val="18"/>
                <w:lang w:eastAsia="zh-CN" w:bidi="ar"/>
              </w:rPr>
              <w:t>(2A)_BCS4 and 5</w:t>
            </w:r>
          </w:p>
        </w:tc>
        <w:tc>
          <w:tcPr>
            <w:tcW w:w="1496" w:type="dxa"/>
            <w:tcBorders>
              <w:top w:val="nil"/>
              <w:left w:val="single" w:sz="4" w:space="0" w:color="auto"/>
              <w:bottom w:val="nil"/>
              <w:right w:val="single" w:sz="4" w:space="0" w:color="auto"/>
            </w:tcBorders>
            <w:vAlign w:val="center"/>
          </w:tcPr>
          <w:p w14:paraId="693A2F7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66E5B4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3C591A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D70D6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782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2ABE1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6F23F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6DF9E6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2B0294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eastAsia="zh-CN"/>
              </w:rPr>
              <w:t>CA_n1A-n77(3A)-n79A</w:t>
            </w:r>
            <w:r w:rsidRPr="009E2BCC">
              <w:rPr>
                <w:rFonts w:ascii="Arial" w:eastAsia="游明朝"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B2C6003" w14:textId="77777777" w:rsidR="008E617D" w:rsidRPr="009E2BCC" w:rsidRDefault="008E617D" w:rsidP="008E617D">
            <w:pPr>
              <w:overflowPunct w:val="0"/>
              <w:autoSpaceDE w:val="0"/>
              <w:autoSpaceDN w:val="0"/>
              <w:adjustRightInd w:val="0"/>
              <w:spacing w:after="0"/>
              <w:jc w:val="center"/>
              <w:textAlignment w:val="baseline"/>
              <w:rPr>
                <w:rFonts w:ascii="Arial" w:eastAsia="游明朝" w:hAnsi="Arial"/>
                <w:sz w:val="18"/>
                <w:szCs w:val="18"/>
                <w:lang w:eastAsia="zh-CN"/>
              </w:rPr>
            </w:pPr>
            <w:r w:rsidRPr="009E2BCC">
              <w:rPr>
                <w:rFonts w:ascii="Arial" w:eastAsia="游明朝" w:hAnsi="Arial" w:hint="eastAsia"/>
                <w:sz w:val="18"/>
                <w:szCs w:val="18"/>
                <w:lang w:eastAsia="zh-CN"/>
              </w:rPr>
              <w:t>CA_n</w:t>
            </w:r>
            <w:r w:rsidRPr="009E2BCC">
              <w:rPr>
                <w:rFonts w:ascii="Arial" w:eastAsia="游明朝" w:hAnsi="Arial"/>
                <w:sz w:val="18"/>
                <w:szCs w:val="18"/>
                <w:lang w:eastAsia="zh-CN"/>
              </w:rPr>
              <w:t>1</w:t>
            </w:r>
            <w:r w:rsidRPr="009E2BCC">
              <w:rPr>
                <w:rFonts w:ascii="Arial" w:eastAsia="游明朝" w:hAnsi="Arial" w:hint="eastAsia"/>
                <w:sz w:val="18"/>
                <w:szCs w:val="18"/>
                <w:lang w:eastAsia="zh-CN"/>
              </w:rPr>
              <w:t>A-n</w:t>
            </w:r>
            <w:r w:rsidRPr="009E2BCC">
              <w:rPr>
                <w:rFonts w:ascii="Arial" w:eastAsia="游明朝" w:hAnsi="Arial"/>
                <w:sz w:val="18"/>
                <w:szCs w:val="18"/>
                <w:lang w:eastAsia="zh-CN"/>
              </w:rPr>
              <w:t>77</w:t>
            </w:r>
            <w:r w:rsidRPr="009E2BCC">
              <w:rPr>
                <w:rFonts w:ascii="Arial" w:eastAsia="游明朝" w:hAnsi="Arial" w:hint="eastAsia"/>
                <w:sz w:val="18"/>
                <w:szCs w:val="18"/>
                <w:lang w:eastAsia="zh-CN"/>
              </w:rPr>
              <w:t>A</w:t>
            </w:r>
          </w:p>
          <w:p w14:paraId="406C170D" w14:textId="77777777" w:rsidR="008E617D" w:rsidRPr="009E2BCC" w:rsidRDefault="008E617D" w:rsidP="008E617D">
            <w:pPr>
              <w:overflowPunct w:val="0"/>
              <w:autoSpaceDE w:val="0"/>
              <w:autoSpaceDN w:val="0"/>
              <w:adjustRightInd w:val="0"/>
              <w:spacing w:after="0"/>
              <w:jc w:val="center"/>
              <w:textAlignment w:val="baseline"/>
              <w:rPr>
                <w:rFonts w:ascii="Arial" w:eastAsia="游明朝" w:hAnsi="Arial"/>
                <w:sz w:val="18"/>
                <w:szCs w:val="18"/>
                <w:lang w:eastAsia="zh-CN"/>
              </w:rPr>
            </w:pPr>
            <w:r w:rsidRPr="009E2BCC">
              <w:rPr>
                <w:rFonts w:ascii="Arial" w:eastAsia="游明朝" w:hAnsi="Arial" w:hint="eastAsia"/>
                <w:sz w:val="18"/>
                <w:szCs w:val="18"/>
                <w:lang w:eastAsia="zh-CN"/>
              </w:rPr>
              <w:t>CA_n</w:t>
            </w:r>
            <w:r w:rsidRPr="009E2BCC">
              <w:rPr>
                <w:rFonts w:ascii="Arial" w:eastAsia="游明朝" w:hAnsi="Arial"/>
                <w:sz w:val="18"/>
                <w:szCs w:val="18"/>
                <w:lang w:eastAsia="zh-CN"/>
              </w:rPr>
              <w:t>1</w:t>
            </w:r>
            <w:r w:rsidRPr="009E2BCC">
              <w:rPr>
                <w:rFonts w:ascii="Arial" w:eastAsia="游明朝" w:hAnsi="Arial" w:hint="eastAsia"/>
                <w:sz w:val="18"/>
                <w:szCs w:val="18"/>
                <w:lang w:eastAsia="zh-CN"/>
              </w:rPr>
              <w:t>A-n7</w:t>
            </w:r>
            <w:r w:rsidRPr="009E2BCC">
              <w:rPr>
                <w:rFonts w:ascii="Arial" w:eastAsia="游明朝" w:hAnsi="Arial"/>
                <w:sz w:val="18"/>
                <w:szCs w:val="18"/>
                <w:lang w:eastAsia="zh-CN"/>
              </w:rPr>
              <w:t>9</w:t>
            </w:r>
            <w:r w:rsidRPr="009E2BCC">
              <w:rPr>
                <w:rFonts w:ascii="Arial" w:eastAsia="游明朝" w:hAnsi="Arial" w:hint="eastAsia"/>
                <w:sz w:val="18"/>
                <w:szCs w:val="18"/>
                <w:lang w:eastAsia="zh-CN"/>
              </w:rPr>
              <w:t>A</w:t>
            </w:r>
          </w:p>
          <w:p w14:paraId="0DBD1DE6" w14:textId="77777777" w:rsidR="008E617D" w:rsidRDefault="008E617D" w:rsidP="008E617D">
            <w:pPr>
              <w:overflowPunct w:val="0"/>
              <w:autoSpaceDE w:val="0"/>
              <w:autoSpaceDN w:val="0"/>
              <w:adjustRightInd w:val="0"/>
              <w:spacing w:after="0"/>
              <w:jc w:val="center"/>
              <w:textAlignment w:val="baseline"/>
              <w:rPr>
                <w:rFonts w:ascii="Arial" w:eastAsia="游明朝" w:hAnsi="Arial"/>
                <w:sz w:val="18"/>
                <w:szCs w:val="18"/>
                <w:lang w:eastAsia="zh-CN"/>
              </w:rPr>
            </w:pPr>
            <w:r w:rsidRPr="009E2BCC">
              <w:rPr>
                <w:rFonts w:ascii="Arial" w:eastAsia="游明朝" w:hAnsi="Arial" w:hint="eastAsia"/>
                <w:sz w:val="18"/>
                <w:szCs w:val="18"/>
                <w:lang w:eastAsia="zh-CN"/>
              </w:rPr>
              <w:t>CA_n</w:t>
            </w:r>
            <w:r w:rsidRPr="009E2BCC">
              <w:rPr>
                <w:rFonts w:ascii="Arial" w:eastAsia="游明朝" w:hAnsi="Arial"/>
                <w:sz w:val="18"/>
                <w:szCs w:val="18"/>
                <w:lang w:eastAsia="zh-CN"/>
              </w:rPr>
              <w:t>77</w:t>
            </w:r>
            <w:r w:rsidRPr="009E2BCC">
              <w:rPr>
                <w:rFonts w:ascii="Arial" w:eastAsia="游明朝" w:hAnsi="Arial" w:hint="eastAsia"/>
                <w:sz w:val="18"/>
                <w:szCs w:val="18"/>
                <w:lang w:eastAsia="zh-CN"/>
              </w:rPr>
              <w:t>A-n7</w:t>
            </w:r>
            <w:r w:rsidRPr="009E2BCC">
              <w:rPr>
                <w:rFonts w:ascii="Arial" w:eastAsia="游明朝" w:hAnsi="Arial"/>
                <w:sz w:val="18"/>
                <w:szCs w:val="18"/>
                <w:lang w:eastAsia="zh-CN"/>
              </w:rPr>
              <w:t>9A</w:t>
            </w:r>
          </w:p>
          <w:p w14:paraId="2B30C1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Pr>
                <w:rFonts w:ascii="Arial" w:eastAsia="游明朝" w:hAnsi="Arial"/>
                <w:sz w:val="18"/>
                <w:szCs w:val="18"/>
                <w:lang w:eastAsia="zh-CN"/>
              </w:rPr>
              <w:lastRenderedPageBreak/>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88291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hint="eastAsia"/>
                <w:sz w:val="18"/>
                <w:lang w:eastAsia="ja-JP"/>
              </w:rPr>
              <w:lastRenderedPageBreak/>
              <w:t>n</w:t>
            </w:r>
            <w:r w:rsidRPr="009E2BCC">
              <w:rPr>
                <w:rFonts w:ascii="Arial" w:eastAsia="游明朝" w:hAnsi="Arial"/>
                <w:sz w:val="18"/>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140317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A004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ja-JP"/>
              </w:rPr>
              <w:t>0</w:t>
            </w:r>
          </w:p>
        </w:tc>
      </w:tr>
      <w:tr w:rsidR="008E617D" w:rsidRPr="009E2BCC" w14:paraId="4D0E5170" w14:textId="77777777" w:rsidTr="00FE6A9A">
        <w:trPr>
          <w:jc w:val="center"/>
        </w:trPr>
        <w:tc>
          <w:tcPr>
            <w:tcW w:w="2062" w:type="dxa"/>
            <w:tcBorders>
              <w:top w:val="nil"/>
              <w:left w:val="single" w:sz="4" w:space="0" w:color="auto"/>
              <w:bottom w:val="nil"/>
              <w:right w:val="single" w:sz="4" w:space="0" w:color="auto"/>
            </w:tcBorders>
            <w:vAlign w:val="center"/>
          </w:tcPr>
          <w:p w14:paraId="7BCC11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EC3B92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25A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68FC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w:t>
            </w:r>
            <w:r w:rsidRPr="009E2BCC">
              <w:rPr>
                <w:rFonts w:ascii="Arial" w:eastAsia="DengXian" w:hAnsi="Arial" w:cs="Arial" w:hint="eastAsia"/>
                <w:color w:val="000000"/>
                <w:sz w:val="18"/>
                <w:szCs w:val="18"/>
                <w:lang w:eastAsia="zh-CN" w:bidi="ar"/>
              </w:rPr>
              <w:t>7</w:t>
            </w:r>
            <w:r w:rsidRPr="009E2BCC">
              <w:rPr>
                <w:rFonts w:ascii="Arial" w:eastAsia="DengXian" w:hAnsi="Arial" w:cs="Arial"/>
                <w:color w:val="000000"/>
                <w:sz w:val="18"/>
                <w:szCs w:val="18"/>
                <w:lang w:eastAsia="zh-CN" w:bidi="ar"/>
              </w:rPr>
              <w:t>(3A)_BCS0</w:t>
            </w:r>
          </w:p>
        </w:tc>
        <w:tc>
          <w:tcPr>
            <w:tcW w:w="1496" w:type="dxa"/>
            <w:tcBorders>
              <w:top w:val="nil"/>
              <w:left w:val="single" w:sz="4" w:space="0" w:color="auto"/>
              <w:bottom w:val="nil"/>
              <w:right w:val="single" w:sz="4" w:space="0" w:color="auto"/>
            </w:tcBorders>
            <w:vAlign w:val="center"/>
          </w:tcPr>
          <w:p w14:paraId="26ACC5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242B2F5" w14:textId="77777777" w:rsidTr="00FE6A9A">
        <w:trPr>
          <w:jc w:val="center"/>
        </w:trPr>
        <w:tc>
          <w:tcPr>
            <w:tcW w:w="2062" w:type="dxa"/>
            <w:tcBorders>
              <w:top w:val="nil"/>
              <w:left w:val="single" w:sz="4" w:space="0" w:color="auto"/>
              <w:bottom w:val="nil"/>
              <w:right w:val="single" w:sz="4" w:space="0" w:color="auto"/>
            </w:tcBorders>
            <w:vAlign w:val="center"/>
          </w:tcPr>
          <w:p w14:paraId="395717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D31F1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415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78D7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40, 50, 60, 80, 100</w:t>
            </w:r>
          </w:p>
        </w:tc>
        <w:tc>
          <w:tcPr>
            <w:tcW w:w="1496" w:type="dxa"/>
            <w:tcBorders>
              <w:top w:val="nil"/>
              <w:left w:val="single" w:sz="4" w:space="0" w:color="auto"/>
              <w:bottom w:val="nil"/>
              <w:right w:val="single" w:sz="4" w:space="0" w:color="auto"/>
            </w:tcBorders>
            <w:vAlign w:val="center"/>
          </w:tcPr>
          <w:p w14:paraId="1FE228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DCE028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3D82C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CA_n1A-n78A-n79A</w:t>
            </w:r>
            <w:r w:rsidRPr="009E2BCC">
              <w:rPr>
                <w:rFonts w:ascii="Arial" w:eastAsia="DengXian" w:hAnsi="Arial"/>
                <w:sz w:val="18"/>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67427A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CA_n1A-n78A</w:t>
            </w:r>
          </w:p>
          <w:p w14:paraId="7C51B2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CA_n1A-n79A</w:t>
            </w:r>
          </w:p>
          <w:p w14:paraId="65412C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104D9D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AD9528"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3FD4A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6043CE3F" w14:textId="77777777" w:rsidTr="00FE6A9A">
        <w:trPr>
          <w:jc w:val="center"/>
        </w:trPr>
        <w:tc>
          <w:tcPr>
            <w:tcW w:w="2062" w:type="dxa"/>
            <w:tcBorders>
              <w:top w:val="nil"/>
              <w:left w:val="single" w:sz="4" w:space="0" w:color="auto"/>
              <w:bottom w:val="nil"/>
              <w:right w:val="single" w:sz="4" w:space="0" w:color="auto"/>
            </w:tcBorders>
            <w:vAlign w:val="center"/>
          </w:tcPr>
          <w:p w14:paraId="6344CD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17ACF2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AC35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D3EFAF"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469F17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7D40D12" w14:textId="77777777" w:rsidTr="00FE6A9A">
        <w:trPr>
          <w:jc w:val="center"/>
        </w:trPr>
        <w:tc>
          <w:tcPr>
            <w:tcW w:w="2062" w:type="dxa"/>
            <w:tcBorders>
              <w:top w:val="nil"/>
              <w:left w:val="single" w:sz="4" w:space="0" w:color="auto"/>
              <w:bottom w:val="nil"/>
              <w:right w:val="single" w:sz="4" w:space="0" w:color="auto"/>
            </w:tcBorders>
            <w:vAlign w:val="center"/>
          </w:tcPr>
          <w:p w14:paraId="244C2B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91FDF4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50F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0F8BB6C"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13ACC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CAD4CF0" w14:textId="77777777" w:rsidTr="00FE6A9A">
        <w:trPr>
          <w:jc w:val="center"/>
        </w:trPr>
        <w:tc>
          <w:tcPr>
            <w:tcW w:w="2062" w:type="dxa"/>
            <w:tcBorders>
              <w:top w:val="nil"/>
              <w:left w:val="single" w:sz="4" w:space="0" w:color="auto"/>
              <w:bottom w:val="nil"/>
              <w:right w:val="single" w:sz="4" w:space="0" w:color="auto"/>
            </w:tcBorders>
            <w:vAlign w:val="center"/>
          </w:tcPr>
          <w:p w14:paraId="0D0625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FCF43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92FF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90F782"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17410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8E617D" w:rsidRPr="009E2BCC" w14:paraId="385B5822" w14:textId="77777777" w:rsidTr="00FE6A9A">
        <w:trPr>
          <w:jc w:val="center"/>
        </w:trPr>
        <w:tc>
          <w:tcPr>
            <w:tcW w:w="2062" w:type="dxa"/>
            <w:tcBorders>
              <w:top w:val="nil"/>
              <w:left w:val="single" w:sz="4" w:space="0" w:color="auto"/>
              <w:bottom w:val="nil"/>
              <w:right w:val="single" w:sz="4" w:space="0" w:color="auto"/>
            </w:tcBorders>
            <w:vAlign w:val="center"/>
          </w:tcPr>
          <w:p w14:paraId="1F6D9C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B1805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2272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F52516"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7F9CAB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4A31302" w14:textId="77777777" w:rsidTr="00FE6A9A">
        <w:trPr>
          <w:jc w:val="center"/>
        </w:trPr>
        <w:tc>
          <w:tcPr>
            <w:tcW w:w="2062" w:type="dxa"/>
            <w:tcBorders>
              <w:top w:val="nil"/>
              <w:left w:val="single" w:sz="4" w:space="0" w:color="auto"/>
              <w:bottom w:val="nil"/>
              <w:right w:val="single" w:sz="4" w:space="0" w:color="auto"/>
            </w:tcBorders>
            <w:vAlign w:val="center"/>
          </w:tcPr>
          <w:p w14:paraId="2350E9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21E2C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E4B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5B89502"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5395C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A6D9AD8" w14:textId="77777777" w:rsidTr="00FE6A9A">
        <w:trPr>
          <w:jc w:val="center"/>
        </w:trPr>
        <w:tc>
          <w:tcPr>
            <w:tcW w:w="2062" w:type="dxa"/>
            <w:tcBorders>
              <w:top w:val="nil"/>
              <w:left w:val="single" w:sz="4" w:space="0" w:color="auto"/>
              <w:bottom w:val="nil"/>
              <w:right w:val="single" w:sz="4" w:space="0" w:color="auto"/>
            </w:tcBorders>
            <w:vAlign w:val="center"/>
          </w:tcPr>
          <w:p w14:paraId="3F1D06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77BF26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F79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BF22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CACC0C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w:t>
            </w:r>
            <w:r w:rsidRPr="009E2BCC">
              <w:rPr>
                <w:rFonts w:ascii="Arial" w:eastAsia="DengXian" w:hAnsi="Arial"/>
                <w:sz w:val="18"/>
                <w:lang w:eastAsia="zh-CN"/>
              </w:rPr>
              <w:t xml:space="preserve"> and 5</w:t>
            </w:r>
          </w:p>
        </w:tc>
      </w:tr>
      <w:tr w:rsidR="008E617D" w:rsidRPr="009E2BCC" w14:paraId="00B3F7C8" w14:textId="77777777" w:rsidTr="00FE6A9A">
        <w:trPr>
          <w:jc w:val="center"/>
        </w:trPr>
        <w:tc>
          <w:tcPr>
            <w:tcW w:w="2062" w:type="dxa"/>
            <w:tcBorders>
              <w:top w:val="nil"/>
              <w:left w:val="single" w:sz="4" w:space="0" w:color="auto"/>
              <w:bottom w:val="nil"/>
              <w:right w:val="single" w:sz="4" w:space="0" w:color="auto"/>
            </w:tcBorders>
            <w:vAlign w:val="center"/>
          </w:tcPr>
          <w:p w14:paraId="79DA1B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F5FA3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D9B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E3EF1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1057506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C768CB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33552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FBA37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0FD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0D74C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1245D7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B335147" w14:textId="77777777" w:rsidTr="00FE6A9A">
        <w:trPr>
          <w:jc w:val="center"/>
        </w:trPr>
        <w:tc>
          <w:tcPr>
            <w:tcW w:w="2062" w:type="dxa"/>
            <w:tcBorders>
              <w:top w:val="nil"/>
              <w:left w:val="single" w:sz="4" w:space="0" w:color="auto"/>
              <w:bottom w:val="nil"/>
              <w:right w:val="single" w:sz="4" w:space="0" w:color="auto"/>
            </w:tcBorders>
            <w:vAlign w:val="center"/>
          </w:tcPr>
          <w:p w14:paraId="0B00AC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CA_n1A-n78(2A)-n79A</w:t>
            </w:r>
          </w:p>
        </w:tc>
        <w:tc>
          <w:tcPr>
            <w:tcW w:w="1716" w:type="dxa"/>
            <w:tcBorders>
              <w:top w:val="nil"/>
              <w:left w:val="single" w:sz="4" w:space="0" w:color="auto"/>
              <w:bottom w:val="nil"/>
              <w:right w:val="single" w:sz="4" w:space="0" w:color="auto"/>
            </w:tcBorders>
            <w:vAlign w:val="center"/>
          </w:tcPr>
          <w:p w14:paraId="33DF21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2078F7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1787D8"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CC34B7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144CF76A" w14:textId="77777777" w:rsidTr="00FE6A9A">
        <w:trPr>
          <w:jc w:val="center"/>
        </w:trPr>
        <w:tc>
          <w:tcPr>
            <w:tcW w:w="2062" w:type="dxa"/>
            <w:tcBorders>
              <w:top w:val="nil"/>
              <w:left w:val="single" w:sz="4" w:space="0" w:color="auto"/>
              <w:bottom w:val="nil"/>
              <w:right w:val="single" w:sz="4" w:space="0" w:color="auto"/>
            </w:tcBorders>
            <w:vAlign w:val="center"/>
          </w:tcPr>
          <w:p w14:paraId="1AC1CF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8314A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528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181626"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CA_n78(2A)_BCS1</w:t>
            </w:r>
          </w:p>
        </w:tc>
        <w:tc>
          <w:tcPr>
            <w:tcW w:w="1496" w:type="dxa"/>
            <w:tcBorders>
              <w:top w:val="nil"/>
              <w:left w:val="single" w:sz="4" w:space="0" w:color="auto"/>
              <w:bottom w:val="nil"/>
              <w:right w:val="single" w:sz="4" w:space="0" w:color="auto"/>
            </w:tcBorders>
            <w:vAlign w:val="center"/>
          </w:tcPr>
          <w:p w14:paraId="4C16732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564BE1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7BC59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FB7D6F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FAE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69E26D3"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C445B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75B7E82" w14:textId="77777777" w:rsidTr="00FE6A9A">
        <w:trPr>
          <w:jc w:val="center"/>
        </w:trPr>
        <w:tc>
          <w:tcPr>
            <w:tcW w:w="2062" w:type="dxa"/>
            <w:tcBorders>
              <w:top w:val="single" w:sz="4" w:space="0" w:color="auto"/>
              <w:left w:val="single" w:sz="4" w:space="0" w:color="auto"/>
              <w:bottom w:val="nil"/>
              <w:right w:val="single" w:sz="4" w:space="0" w:color="auto"/>
            </w:tcBorders>
          </w:tcPr>
          <w:p w14:paraId="14DD21B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02634D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CA_n1A-n78A</w:t>
            </w:r>
          </w:p>
          <w:p w14:paraId="36A160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CA_n1A-n102A</w:t>
            </w:r>
          </w:p>
          <w:p w14:paraId="680E33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3D64EC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tcPr>
          <w:p w14:paraId="4F9925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13207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8E617D" w:rsidRPr="009E2BCC" w14:paraId="645AFF77" w14:textId="77777777" w:rsidTr="00FE6A9A">
        <w:trPr>
          <w:jc w:val="center"/>
        </w:trPr>
        <w:tc>
          <w:tcPr>
            <w:tcW w:w="2062" w:type="dxa"/>
            <w:tcBorders>
              <w:top w:val="nil"/>
              <w:left w:val="single" w:sz="4" w:space="0" w:color="auto"/>
              <w:bottom w:val="nil"/>
              <w:right w:val="single" w:sz="4" w:space="0" w:color="auto"/>
            </w:tcBorders>
            <w:vAlign w:val="center"/>
          </w:tcPr>
          <w:p w14:paraId="4C1124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8C39B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BF3C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14:paraId="7E0465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09BE4B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66A9DD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20771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28D38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EEFA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3DFBEA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14:paraId="0450AF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F99E97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3362C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3046C9F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CA_n1A-n78A</w:t>
            </w:r>
          </w:p>
          <w:p w14:paraId="26BF17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CA_n1A-n102A</w:t>
            </w:r>
          </w:p>
          <w:p w14:paraId="0C0290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CA_n1A-n102B</w:t>
            </w:r>
          </w:p>
          <w:p w14:paraId="597853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CA_n78A-n102A</w:t>
            </w:r>
          </w:p>
          <w:p w14:paraId="783278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434A2D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tcPr>
          <w:p w14:paraId="0FB6C0C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10F36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8E617D" w:rsidRPr="009E2BCC" w14:paraId="1AD66070" w14:textId="77777777" w:rsidTr="00FE6A9A">
        <w:trPr>
          <w:jc w:val="center"/>
        </w:trPr>
        <w:tc>
          <w:tcPr>
            <w:tcW w:w="2062" w:type="dxa"/>
            <w:tcBorders>
              <w:top w:val="nil"/>
              <w:left w:val="single" w:sz="4" w:space="0" w:color="auto"/>
              <w:bottom w:val="nil"/>
              <w:right w:val="single" w:sz="4" w:space="0" w:color="auto"/>
            </w:tcBorders>
            <w:vAlign w:val="center"/>
          </w:tcPr>
          <w:p w14:paraId="7E9F4C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0591AA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0D1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14:paraId="5E5AFB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6367A9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621CD2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D3E79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0C396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13D3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54607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4A9A8D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3ACE42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9C7B85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7DF8C3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CA_n1A-n78A</w:t>
            </w:r>
          </w:p>
          <w:p w14:paraId="4B67EEB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CA_n1A-n102A</w:t>
            </w:r>
          </w:p>
          <w:p w14:paraId="6D3E4C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CA_n1A-n102C</w:t>
            </w:r>
          </w:p>
          <w:p w14:paraId="0A08EE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13B7C9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0CA87F1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71F81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EB2FD5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8E617D" w:rsidRPr="009E2BCC" w14:paraId="1DDBC091" w14:textId="77777777" w:rsidTr="00FE6A9A">
        <w:trPr>
          <w:jc w:val="center"/>
        </w:trPr>
        <w:tc>
          <w:tcPr>
            <w:tcW w:w="2062" w:type="dxa"/>
            <w:tcBorders>
              <w:top w:val="nil"/>
              <w:left w:val="single" w:sz="4" w:space="0" w:color="auto"/>
              <w:bottom w:val="nil"/>
              <w:right w:val="single" w:sz="4" w:space="0" w:color="auto"/>
            </w:tcBorders>
            <w:vAlign w:val="center"/>
          </w:tcPr>
          <w:p w14:paraId="5ABA13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F9DF7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615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20A19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588FC09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4777C5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2773A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2FE4B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5C3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C66BAC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4C195FA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F65284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6E8B9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591191C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CA_n1A-n78A</w:t>
            </w:r>
          </w:p>
          <w:p w14:paraId="121170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CA_n1A-n102A</w:t>
            </w:r>
          </w:p>
          <w:p w14:paraId="420C50F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D8B0E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0AB3D31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FB50A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8E617D" w:rsidRPr="009E2BCC" w14:paraId="66D8DD31" w14:textId="77777777" w:rsidTr="00FE6A9A">
        <w:trPr>
          <w:jc w:val="center"/>
        </w:trPr>
        <w:tc>
          <w:tcPr>
            <w:tcW w:w="2062" w:type="dxa"/>
            <w:tcBorders>
              <w:top w:val="nil"/>
              <w:left w:val="single" w:sz="4" w:space="0" w:color="auto"/>
              <w:bottom w:val="nil"/>
              <w:right w:val="single" w:sz="4" w:space="0" w:color="auto"/>
            </w:tcBorders>
            <w:vAlign w:val="center"/>
          </w:tcPr>
          <w:p w14:paraId="76C67C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7A396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59F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D7794B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7F9088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E16BF2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8AA9A6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F280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54D4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CE296C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6BBF1F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FC3A4A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9B083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33C0FF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CA_n1A-n78A</w:t>
            </w:r>
          </w:p>
          <w:p w14:paraId="0E29B3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CA_n1A-n102A</w:t>
            </w:r>
          </w:p>
          <w:p w14:paraId="70DCE0B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4A65D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D5BAD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11A79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8E617D" w:rsidRPr="009E2BCC" w14:paraId="41883A6B" w14:textId="77777777" w:rsidTr="00FE6A9A">
        <w:trPr>
          <w:jc w:val="center"/>
        </w:trPr>
        <w:tc>
          <w:tcPr>
            <w:tcW w:w="2062" w:type="dxa"/>
            <w:tcBorders>
              <w:top w:val="nil"/>
              <w:left w:val="single" w:sz="4" w:space="0" w:color="auto"/>
              <w:bottom w:val="nil"/>
              <w:right w:val="single" w:sz="4" w:space="0" w:color="auto"/>
            </w:tcBorders>
            <w:vAlign w:val="center"/>
          </w:tcPr>
          <w:p w14:paraId="5F907F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57EBD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DA2A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995C0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210114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C12C46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235DF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7DD7F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57A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0D86A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198D48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061262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705E3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17EB4E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CA_n1A-n78A</w:t>
            </w:r>
          </w:p>
          <w:p w14:paraId="393494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CA_n1A-n102A</w:t>
            </w:r>
          </w:p>
          <w:p w14:paraId="3140A1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78E1CC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41F316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5BD75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8E617D" w:rsidRPr="009E2BCC" w14:paraId="1F51D0CB" w14:textId="77777777" w:rsidTr="00FE6A9A">
        <w:trPr>
          <w:jc w:val="center"/>
        </w:trPr>
        <w:tc>
          <w:tcPr>
            <w:tcW w:w="2062" w:type="dxa"/>
            <w:tcBorders>
              <w:top w:val="nil"/>
              <w:left w:val="single" w:sz="4" w:space="0" w:color="auto"/>
              <w:bottom w:val="nil"/>
              <w:right w:val="single" w:sz="4" w:space="0" w:color="auto"/>
            </w:tcBorders>
            <w:vAlign w:val="center"/>
          </w:tcPr>
          <w:p w14:paraId="5A01ED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70BC0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582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D9344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55BF19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38DD34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0C3CA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44DF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F03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D462A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77CB0B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608423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2F057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495B1AC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CA_n1A-n78A</w:t>
            </w:r>
          </w:p>
          <w:p w14:paraId="47202A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CA_n1A-n102A</w:t>
            </w:r>
          </w:p>
          <w:p w14:paraId="3800C14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lastRenderedPageBreak/>
              <w:t>CA_n78A-n102A</w:t>
            </w:r>
          </w:p>
          <w:p w14:paraId="10044C5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FF257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bottom"/>
          </w:tcPr>
          <w:p w14:paraId="5F1DB4B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11AAF1B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8E617D" w:rsidRPr="009E2BCC" w14:paraId="2FDA2FDA" w14:textId="77777777" w:rsidTr="00FE6A9A">
        <w:trPr>
          <w:jc w:val="center"/>
        </w:trPr>
        <w:tc>
          <w:tcPr>
            <w:tcW w:w="2062" w:type="dxa"/>
            <w:tcBorders>
              <w:top w:val="nil"/>
              <w:left w:val="single" w:sz="4" w:space="0" w:color="auto"/>
              <w:bottom w:val="nil"/>
              <w:right w:val="single" w:sz="4" w:space="0" w:color="auto"/>
            </w:tcBorders>
            <w:vAlign w:val="center"/>
          </w:tcPr>
          <w:p w14:paraId="65E103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43F30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218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7DAEC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14B99D7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247DCF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06A87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1D65F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5535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AFA5EB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14:paraId="521031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C22944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9F56F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47B37A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CA_n1A-n78A</w:t>
            </w:r>
          </w:p>
          <w:p w14:paraId="4B5D52F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CA_n1A-n102A</w:t>
            </w:r>
          </w:p>
          <w:p w14:paraId="56454B5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CA_n1A-n102B</w:t>
            </w:r>
          </w:p>
          <w:p w14:paraId="3B6903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46A51D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CA_n78A-n102B</w:t>
            </w:r>
          </w:p>
          <w:p w14:paraId="47696CB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27BE7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66DA0A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46B8D7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8E617D" w:rsidRPr="009E2BCC" w14:paraId="77788F84" w14:textId="77777777" w:rsidTr="00FE6A9A">
        <w:trPr>
          <w:jc w:val="center"/>
        </w:trPr>
        <w:tc>
          <w:tcPr>
            <w:tcW w:w="2062" w:type="dxa"/>
            <w:tcBorders>
              <w:top w:val="nil"/>
              <w:left w:val="single" w:sz="4" w:space="0" w:color="auto"/>
              <w:bottom w:val="nil"/>
              <w:right w:val="single" w:sz="4" w:space="0" w:color="auto"/>
            </w:tcBorders>
            <w:vAlign w:val="center"/>
          </w:tcPr>
          <w:p w14:paraId="159F99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6C8DE3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1A3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0DCA1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5B195FA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FAE792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726BE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456DA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1E8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B4B2F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2E59A2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D844FF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3699AFE"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256BB800"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CA_n1A-n78A</w:t>
            </w:r>
          </w:p>
          <w:p w14:paraId="307E948B"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CA_n1A-n102A</w:t>
            </w:r>
          </w:p>
          <w:p w14:paraId="03156959"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CA_n1A-n102C</w:t>
            </w:r>
          </w:p>
          <w:p w14:paraId="67772E6E"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623D2D85"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CA_n78A-n102C</w:t>
            </w:r>
          </w:p>
          <w:p w14:paraId="600825F3"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3A4C4ED"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3239648"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17492E5C"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8E617D" w:rsidRPr="009E2BCC" w14:paraId="194CAB40" w14:textId="77777777" w:rsidTr="00FE6A9A">
        <w:trPr>
          <w:jc w:val="center"/>
        </w:trPr>
        <w:tc>
          <w:tcPr>
            <w:tcW w:w="2062" w:type="dxa"/>
            <w:tcBorders>
              <w:top w:val="nil"/>
              <w:left w:val="single" w:sz="4" w:space="0" w:color="auto"/>
              <w:bottom w:val="nil"/>
              <w:right w:val="single" w:sz="4" w:space="0" w:color="auto"/>
            </w:tcBorders>
            <w:vAlign w:val="center"/>
          </w:tcPr>
          <w:p w14:paraId="07FCC10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686CF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738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1CFA56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160A04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E472DC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D5271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ECB697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8D5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E33A0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5D99BF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E23D50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BB534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31AF6F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CA_n1A-n78A</w:t>
            </w:r>
          </w:p>
          <w:p w14:paraId="324EC7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CA_n1A-n102A</w:t>
            </w:r>
          </w:p>
          <w:p w14:paraId="134D245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1178B2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E54FFE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DEB5D0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495C89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8E617D" w:rsidRPr="009E2BCC" w14:paraId="49627FC9" w14:textId="77777777" w:rsidTr="00FE6A9A">
        <w:trPr>
          <w:jc w:val="center"/>
        </w:trPr>
        <w:tc>
          <w:tcPr>
            <w:tcW w:w="2062" w:type="dxa"/>
            <w:tcBorders>
              <w:top w:val="nil"/>
              <w:left w:val="single" w:sz="4" w:space="0" w:color="auto"/>
              <w:bottom w:val="nil"/>
              <w:right w:val="single" w:sz="4" w:space="0" w:color="auto"/>
            </w:tcBorders>
            <w:vAlign w:val="center"/>
          </w:tcPr>
          <w:p w14:paraId="3FAFA95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100FD2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D57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B0548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44C15E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3FFD26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2CD20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2732FE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28F4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53FA4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1595EF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E9D907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837CB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0F769C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CA_n1A-n78A</w:t>
            </w:r>
          </w:p>
          <w:p w14:paraId="54570E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CA_n1A-n102A</w:t>
            </w:r>
          </w:p>
          <w:p w14:paraId="2ACCF2D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138C41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6B4C6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03414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48F51E7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8E617D" w:rsidRPr="009E2BCC" w14:paraId="0429EE02" w14:textId="77777777" w:rsidTr="00FE6A9A">
        <w:trPr>
          <w:jc w:val="center"/>
        </w:trPr>
        <w:tc>
          <w:tcPr>
            <w:tcW w:w="2062" w:type="dxa"/>
            <w:tcBorders>
              <w:top w:val="nil"/>
              <w:left w:val="single" w:sz="4" w:space="0" w:color="auto"/>
              <w:bottom w:val="nil"/>
              <w:right w:val="single" w:sz="4" w:space="0" w:color="auto"/>
            </w:tcBorders>
            <w:vAlign w:val="center"/>
          </w:tcPr>
          <w:p w14:paraId="7DBC27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631424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893C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BDB22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40D69B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353419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79C7A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1BF2C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E91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B52F6C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68D235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3FBC8C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C08BC7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4632DC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CA_n1A-n78A</w:t>
            </w:r>
          </w:p>
          <w:p w14:paraId="285327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CA_n1A-n102A</w:t>
            </w:r>
          </w:p>
          <w:p w14:paraId="1913AF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235241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5A554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2968C4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74906E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8E617D" w:rsidRPr="009E2BCC" w14:paraId="0EA0E1AC" w14:textId="77777777" w:rsidTr="00FE6A9A">
        <w:trPr>
          <w:jc w:val="center"/>
        </w:trPr>
        <w:tc>
          <w:tcPr>
            <w:tcW w:w="2062" w:type="dxa"/>
            <w:tcBorders>
              <w:top w:val="nil"/>
              <w:left w:val="single" w:sz="4" w:space="0" w:color="auto"/>
              <w:bottom w:val="nil"/>
              <w:right w:val="single" w:sz="4" w:space="0" w:color="auto"/>
            </w:tcBorders>
            <w:vAlign w:val="center"/>
          </w:tcPr>
          <w:p w14:paraId="4D5300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43A45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96A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EF8C1D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183043A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230B2B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CFE42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3E79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D5D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58D7CD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0FFA58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9C056B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144DD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79EFEC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CA_n1A-n78A</w:t>
            </w:r>
          </w:p>
          <w:p w14:paraId="043F8A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CA_n1A-n105A</w:t>
            </w:r>
          </w:p>
          <w:p w14:paraId="14C2C9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FC93250"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9BD6C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6"/>
              </w:rPr>
            </w:pPr>
            <w:r w:rsidRPr="009E2BCC">
              <w:rPr>
                <w:rFonts w:ascii="Arial" w:eastAsia="DengXian"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98BF84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8E617D" w:rsidRPr="009E2BCC" w14:paraId="75BB3B9E" w14:textId="77777777" w:rsidTr="00FE6A9A">
        <w:trPr>
          <w:jc w:val="center"/>
        </w:trPr>
        <w:tc>
          <w:tcPr>
            <w:tcW w:w="2062" w:type="dxa"/>
            <w:tcBorders>
              <w:top w:val="nil"/>
              <w:left w:val="single" w:sz="4" w:space="0" w:color="auto"/>
              <w:bottom w:val="nil"/>
              <w:right w:val="single" w:sz="4" w:space="0" w:color="auto"/>
            </w:tcBorders>
            <w:vAlign w:val="center"/>
          </w:tcPr>
          <w:p w14:paraId="12CAA6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3552E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58D70"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cs="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3FF8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6"/>
              </w:rPr>
            </w:pPr>
            <w:r w:rsidRPr="009E2BCC">
              <w:rPr>
                <w:rFonts w:ascii="Arial" w:eastAsia="DengXian"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91A01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EAF0E4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AEB06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56DB7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3CB96"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14609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6"/>
              </w:rPr>
            </w:pPr>
            <w:r w:rsidRPr="009E2BCC">
              <w:rPr>
                <w:rFonts w:ascii="Arial" w:eastAsia="DengXian"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6DF46E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F5250E0" w14:textId="77777777" w:rsidTr="00FE6A9A">
        <w:trPr>
          <w:jc w:val="center"/>
        </w:trPr>
        <w:tc>
          <w:tcPr>
            <w:tcW w:w="2062" w:type="dxa"/>
            <w:tcBorders>
              <w:top w:val="nil"/>
              <w:left w:val="single" w:sz="4" w:space="0" w:color="auto"/>
              <w:bottom w:val="nil"/>
              <w:right w:val="single" w:sz="4" w:space="0" w:color="auto"/>
            </w:tcBorders>
            <w:vAlign w:val="center"/>
          </w:tcPr>
          <w:p w14:paraId="5CC309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CA_n2A-n5A-n30A</w:t>
            </w:r>
          </w:p>
        </w:tc>
        <w:tc>
          <w:tcPr>
            <w:tcW w:w="1716" w:type="dxa"/>
            <w:tcBorders>
              <w:top w:val="nil"/>
              <w:left w:val="single" w:sz="4" w:space="0" w:color="auto"/>
              <w:bottom w:val="nil"/>
              <w:right w:val="single" w:sz="4" w:space="0" w:color="auto"/>
            </w:tcBorders>
            <w:vAlign w:val="center"/>
          </w:tcPr>
          <w:p w14:paraId="41408EA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CA_n2A-n5A</w:t>
            </w:r>
          </w:p>
          <w:p w14:paraId="64AD41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w:t>
            </w:r>
            <w:r w:rsidRPr="009E2BCC">
              <w:rPr>
                <w:rFonts w:ascii="Arial" w:eastAsia="DengXian" w:hAnsi="Arial"/>
                <w:sz w:val="18"/>
                <w:lang w:eastAsia="zh-CN"/>
              </w:rPr>
              <w:t>n30</w:t>
            </w:r>
            <w:r w:rsidRPr="009E2BCC">
              <w:rPr>
                <w:rFonts w:ascii="Arial" w:eastAsia="DengXian" w:hAnsi="Arial"/>
                <w:sz w:val="18"/>
              </w:rPr>
              <w:t>A</w:t>
            </w:r>
          </w:p>
          <w:p w14:paraId="65AC66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CA_n5A-</w:t>
            </w:r>
            <w:r w:rsidRPr="009E2BCC">
              <w:rPr>
                <w:rFonts w:ascii="Arial" w:eastAsia="DengXian" w:hAnsi="Arial"/>
                <w:sz w:val="18"/>
                <w:lang w:eastAsia="zh-CN"/>
              </w:rPr>
              <w:t>n30</w:t>
            </w:r>
            <w:r w:rsidRPr="009E2BCC">
              <w:rPr>
                <w:rFonts w:ascii="Arial" w:eastAsia="DengXian"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21F27A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595BF8"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52A357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2AFCFBD7" w14:textId="77777777" w:rsidTr="00FE6A9A">
        <w:trPr>
          <w:jc w:val="center"/>
        </w:trPr>
        <w:tc>
          <w:tcPr>
            <w:tcW w:w="2062" w:type="dxa"/>
            <w:tcBorders>
              <w:top w:val="nil"/>
              <w:left w:val="single" w:sz="4" w:space="0" w:color="auto"/>
              <w:bottom w:val="nil"/>
              <w:right w:val="single" w:sz="4" w:space="0" w:color="auto"/>
            </w:tcBorders>
            <w:vAlign w:val="center"/>
          </w:tcPr>
          <w:p w14:paraId="43F58D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E369F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90B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62363B"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4C7405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F93BC5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65628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2601F9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9C66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82DBE6D"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DEF47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FE6AED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1AC77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3073F7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CA_n2A-n5A</w:t>
            </w:r>
          </w:p>
          <w:p w14:paraId="6BEBC7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CA_n2A-n41A</w:t>
            </w:r>
          </w:p>
          <w:p w14:paraId="4F53D1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5D8AB5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D62F4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0, 15, 20, 25, 30, 35, 40</w:t>
            </w:r>
          </w:p>
        </w:tc>
        <w:tc>
          <w:tcPr>
            <w:tcW w:w="1496" w:type="dxa"/>
            <w:tcBorders>
              <w:top w:val="single" w:sz="4" w:space="0" w:color="auto"/>
              <w:left w:val="single" w:sz="4" w:space="0" w:color="auto"/>
              <w:bottom w:val="nil"/>
              <w:right w:val="single" w:sz="4" w:space="0" w:color="auto"/>
            </w:tcBorders>
            <w:vAlign w:val="center"/>
          </w:tcPr>
          <w:p w14:paraId="4845FC2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52ED4F46" w14:textId="77777777" w:rsidTr="00FE6A9A">
        <w:trPr>
          <w:jc w:val="center"/>
        </w:trPr>
        <w:tc>
          <w:tcPr>
            <w:tcW w:w="2062" w:type="dxa"/>
            <w:tcBorders>
              <w:top w:val="nil"/>
              <w:left w:val="single" w:sz="4" w:space="0" w:color="auto"/>
              <w:bottom w:val="nil"/>
              <w:right w:val="single" w:sz="4" w:space="0" w:color="auto"/>
            </w:tcBorders>
            <w:vAlign w:val="center"/>
          </w:tcPr>
          <w:p w14:paraId="0FCD7B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90941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E4E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A90A2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5, 10, 15, 20, 25</w:t>
            </w:r>
          </w:p>
        </w:tc>
        <w:tc>
          <w:tcPr>
            <w:tcW w:w="1496" w:type="dxa"/>
            <w:tcBorders>
              <w:top w:val="nil"/>
              <w:left w:val="single" w:sz="4" w:space="0" w:color="auto"/>
              <w:bottom w:val="nil"/>
              <w:right w:val="single" w:sz="4" w:space="0" w:color="auto"/>
            </w:tcBorders>
            <w:vAlign w:val="center"/>
          </w:tcPr>
          <w:p w14:paraId="0BF862A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C5285D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50709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A050C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B6B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3A34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rPr>
              <w:t>1</w:t>
            </w:r>
            <w:r w:rsidRPr="009E2BCC">
              <w:rPr>
                <w:rFonts w:ascii="Arial" w:eastAsia="DengXian" w:hAnsi="Arial"/>
                <w:sz w:val="18"/>
              </w:rPr>
              <w:t>0, 15, 20, 30, 40, 50, 60, 80, 90, 100</w:t>
            </w:r>
          </w:p>
        </w:tc>
        <w:tc>
          <w:tcPr>
            <w:tcW w:w="1496" w:type="dxa"/>
            <w:tcBorders>
              <w:top w:val="nil"/>
              <w:left w:val="single" w:sz="4" w:space="0" w:color="auto"/>
              <w:bottom w:val="single" w:sz="4" w:space="0" w:color="auto"/>
              <w:right w:val="single" w:sz="4" w:space="0" w:color="auto"/>
            </w:tcBorders>
            <w:vAlign w:val="center"/>
          </w:tcPr>
          <w:p w14:paraId="210D0A5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B011DEC" w14:textId="77777777" w:rsidTr="00FE6A9A">
        <w:trPr>
          <w:jc w:val="center"/>
        </w:trPr>
        <w:tc>
          <w:tcPr>
            <w:tcW w:w="2062" w:type="dxa"/>
            <w:tcBorders>
              <w:top w:val="nil"/>
              <w:left w:val="single" w:sz="4" w:space="0" w:color="auto"/>
              <w:bottom w:val="nil"/>
              <w:right w:val="single" w:sz="4" w:space="0" w:color="auto"/>
            </w:tcBorders>
            <w:vAlign w:val="center"/>
          </w:tcPr>
          <w:p w14:paraId="54E4977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CA_n2A-n5A-n48A</w:t>
            </w:r>
          </w:p>
        </w:tc>
        <w:tc>
          <w:tcPr>
            <w:tcW w:w="1716" w:type="dxa"/>
            <w:tcBorders>
              <w:top w:val="nil"/>
              <w:left w:val="single" w:sz="4" w:space="0" w:color="auto"/>
              <w:bottom w:val="nil"/>
              <w:right w:val="single" w:sz="4" w:space="0" w:color="auto"/>
            </w:tcBorders>
            <w:vAlign w:val="center"/>
          </w:tcPr>
          <w:p w14:paraId="60928ED5"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CA_n2A-n5A</w:t>
            </w:r>
          </w:p>
          <w:p w14:paraId="717E77D6"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CA_n2A-n48A</w:t>
            </w:r>
          </w:p>
          <w:p w14:paraId="1BC8539E"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F3C86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F07126"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631AE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bidi="ar"/>
              </w:rPr>
              <w:t>0</w:t>
            </w:r>
          </w:p>
        </w:tc>
      </w:tr>
      <w:tr w:rsidR="008E617D" w:rsidRPr="009E2BCC" w14:paraId="53209A95" w14:textId="77777777" w:rsidTr="00FE6A9A">
        <w:trPr>
          <w:jc w:val="center"/>
        </w:trPr>
        <w:tc>
          <w:tcPr>
            <w:tcW w:w="2062" w:type="dxa"/>
            <w:tcBorders>
              <w:top w:val="nil"/>
              <w:left w:val="single" w:sz="4" w:space="0" w:color="auto"/>
              <w:bottom w:val="nil"/>
              <w:right w:val="single" w:sz="4" w:space="0" w:color="auto"/>
            </w:tcBorders>
            <w:vAlign w:val="center"/>
          </w:tcPr>
          <w:p w14:paraId="74E5DF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1B704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408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5A4D75"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D5A7AA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6689760" w14:textId="77777777" w:rsidTr="00FE6A9A">
        <w:trPr>
          <w:jc w:val="center"/>
        </w:trPr>
        <w:tc>
          <w:tcPr>
            <w:tcW w:w="2062" w:type="dxa"/>
            <w:tcBorders>
              <w:top w:val="nil"/>
              <w:left w:val="single" w:sz="4" w:space="0" w:color="auto"/>
              <w:bottom w:val="nil"/>
              <w:right w:val="single" w:sz="4" w:space="0" w:color="auto"/>
            </w:tcBorders>
            <w:vAlign w:val="center"/>
          </w:tcPr>
          <w:p w14:paraId="24D723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C70B9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8F1C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E06471"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5, 10, 15, 20, 30, 40, 50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60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70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80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90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100</w:t>
            </w:r>
            <w:r w:rsidRPr="009E2BCC">
              <w:rPr>
                <w:rFonts w:ascii="Arial" w:eastAsia="DengXian" w:hAnsi="Arial" w:cs="Arial"/>
                <w:color w:val="000000"/>
                <w:sz w:val="18"/>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207A14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4208A27" w14:textId="77777777" w:rsidTr="00FE6A9A">
        <w:trPr>
          <w:jc w:val="center"/>
        </w:trPr>
        <w:tc>
          <w:tcPr>
            <w:tcW w:w="2062" w:type="dxa"/>
            <w:tcBorders>
              <w:top w:val="nil"/>
              <w:left w:val="single" w:sz="4" w:space="0" w:color="auto"/>
              <w:bottom w:val="nil"/>
              <w:right w:val="single" w:sz="4" w:space="0" w:color="auto"/>
            </w:tcBorders>
            <w:vAlign w:val="center"/>
          </w:tcPr>
          <w:p w14:paraId="7583FE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3C5E4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4E1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AAF5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5A132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8E617D" w:rsidRPr="009E2BCC" w14:paraId="59E7BDB9" w14:textId="77777777" w:rsidTr="00FE6A9A">
        <w:trPr>
          <w:jc w:val="center"/>
        </w:trPr>
        <w:tc>
          <w:tcPr>
            <w:tcW w:w="2062" w:type="dxa"/>
            <w:tcBorders>
              <w:top w:val="nil"/>
              <w:left w:val="single" w:sz="4" w:space="0" w:color="auto"/>
              <w:bottom w:val="nil"/>
              <w:right w:val="single" w:sz="4" w:space="0" w:color="auto"/>
            </w:tcBorders>
            <w:vAlign w:val="center"/>
          </w:tcPr>
          <w:p w14:paraId="1F60EC7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45B38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C34A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CD7B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90CC4D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9B3E41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A6651B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5924A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018B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2052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03074A2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E064BC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54192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CA_n2(2A)-n5A-n48A</w:t>
            </w:r>
          </w:p>
        </w:tc>
        <w:tc>
          <w:tcPr>
            <w:tcW w:w="1716" w:type="dxa"/>
            <w:tcBorders>
              <w:top w:val="single" w:sz="4" w:space="0" w:color="auto"/>
              <w:left w:val="single" w:sz="4" w:space="0" w:color="auto"/>
              <w:bottom w:val="nil"/>
              <w:right w:val="single" w:sz="4" w:space="0" w:color="auto"/>
            </w:tcBorders>
            <w:vAlign w:val="center"/>
          </w:tcPr>
          <w:p w14:paraId="0F8D1C2C"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CA_n2A-n5A</w:t>
            </w:r>
          </w:p>
          <w:p w14:paraId="337E8BD7"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CA_n2A-n48A</w:t>
            </w:r>
          </w:p>
          <w:p w14:paraId="18C7985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C2CF8C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50F8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149246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8E617D" w:rsidRPr="009E2BCC" w14:paraId="323FB739" w14:textId="77777777" w:rsidTr="00FE6A9A">
        <w:trPr>
          <w:jc w:val="center"/>
        </w:trPr>
        <w:tc>
          <w:tcPr>
            <w:tcW w:w="2062" w:type="dxa"/>
            <w:tcBorders>
              <w:top w:val="nil"/>
              <w:left w:val="single" w:sz="4" w:space="0" w:color="auto"/>
              <w:bottom w:val="nil"/>
              <w:right w:val="single" w:sz="4" w:space="0" w:color="auto"/>
            </w:tcBorders>
            <w:vAlign w:val="center"/>
          </w:tcPr>
          <w:p w14:paraId="5296BCC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BD51F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C7E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2E64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8D22E1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DF8973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164D1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3C467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0AA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24133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2301FA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9549A9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4CD7FE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CA_n2(2A)-n5A-n48B</w:t>
            </w:r>
          </w:p>
        </w:tc>
        <w:tc>
          <w:tcPr>
            <w:tcW w:w="1716" w:type="dxa"/>
            <w:tcBorders>
              <w:top w:val="single" w:sz="4" w:space="0" w:color="auto"/>
              <w:left w:val="single" w:sz="4" w:space="0" w:color="auto"/>
              <w:bottom w:val="nil"/>
              <w:right w:val="single" w:sz="4" w:space="0" w:color="auto"/>
            </w:tcBorders>
            <w:vAlign w:val="center"/>
          </w:tcPr>
          <w:p w14:paraId="3AAFBA5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olor w:val="000000"/>
                <w:sz w:val="18"/>
                <w:lang w:val="en-US"/>
              </w:rPr>
            </w:pPr>
            <w:r w:rsidRPr="009E2BCC">
              <w:rPr>
                <w:rFonts w:ascii="Arial" w:eastAsia="DengXian" w:hAnsi="Arial"/>
                <w:color w:val="000000"/>
                <w:sz w:val="18"/>
                <w:lang w:val="en-US"/>
              </w:rPr>
              <w:t>CA_n2A-n5A</w:t>
            </w:r>
          </w:p>
          <w:p w14:paraId="028CB97C"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olor w:val="000000"/>
                <w:sz w:val="18"/>
                <w:lang w:val="en-US"/>
              </w:rPr>
            </w:pPr>
            <w:r w:rsidRPr="009E2BCC">
              <w:rPr>
                <w:rFonts w:ascii="Arial" w:eastAsia="DengXian" w:hAnsi="Arial"/>
                <w:color w:val="000000"/>
                <w:sz w:val="18"/>
                <w:lang w:val="en-US"/>
              </w:rPr>
              <w:t>CA_n2A-n48A</w:t>
            </w:r>
          </w:p>
          <w:p w14:paraId="6BB472A8"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olor w:val="000000"/>
                <w:sz w:val="18"/>
                <w:lang w:val="en-US"/>
              </w:rPr>
            </w:pPr>
            <w:r w:rsidRPr="009E2BCC">
              <w:rPr>
                <w:rFonts w:ascii="Arial" w:eastAsia="DengXian" w:hAnsi="Arial"/>
                <w:color w:val="000000"/>
                <w:sz w:val="18"/>
                <w:lang w:val="en-US"/>
              </w:rPr>
              <w:t>CA_n5A-n48A</w:t>
            </w:r>
          </w:p>
          <w:p w14:paraId="049F82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64F25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sv-SE"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6F6A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val="en-US"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E46B3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8E617D" w:rsidRPr="009E2BCC" w14:paraId="44B23467" w14:textId="77777777" w:rsidTr="00FE6A9A">
        <w:trPr>
          <w:jc w:val="center"/>
        </w:trPr>
        <w:tc>
          <w:tcPr>
            <w:tcW w:w="2062" w:type="dxa"/>
            <w:tcBorders>
              <w:top w:val="nil"/>
              <w:left w:val="single" w:sz="4" w:space="0" w:color="auto"/>
              <w:bottom w:val="nil"/>
              <w:right w:val="single" w:sz="4" w:space="0" w:color="auto"/>
            </w:tcBorders>
            <w:vAlign w:val="center"/>
          </w:tcPr>
          <w:p w14:paraId="6DBC6D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0D4BE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2BB2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sv-SE" w:eastAsia="zh-CN"/>
              </w:rPr>
            </w:pPr>
            <w:r w:rsidRPr="009E2BCC">
              <w:rPr>
                <w:rFonts w:ascii="Arial" w:eastAsia="DengXian"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23437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val="en-US"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7DF83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6A4BB2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39128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2C177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B19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sv-SE" w:eastAsia="zh-CN"/>
              </w:rPr>
            </w:pPr>
            <w:r w:rsidRPr="009E2BCC">
              <w:rPr>
                <w:rFonts w:ascii="Arial" w:eastAsia="DengXian"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CBB07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val="en-US" w:eastAsia="zh-CN" w:bidi="ar"/>
              </w:rPr>
            </w:pPr>
            <w:r w:rsidRPr="009E2BCC">
              <w:rPr>
                <w:rFonts w:ascii="Arial" w:eastAsia="DengXian" w:hAnsi="Arial" w:cs="Arial"/>
                <w:color w:val="000000"/>
                <w:sz w:val="18"/>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303D31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9EF51E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8ACE2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CA_n2A-n5B-n48A</w:t>
            </w:r>
          </w:p>
        </w:tc>
        <w:tc>
          <w:tcPr>
            <w:tcW w:w="1716" w:type="dxa"/>
            <w:tcBorders>
              <w:top w:val="single" w:sz="4" w:space="0" w:color="auto"/>
              <w:left w:val="single" w:sz="4" w:space="0" w:color="auto"/>
              <w:bottom w:val="nil"/>
              <w:right w:val="single" w:sz="4" w:space="0" w:color="auto"/>
            </w:tcBorders>
            <w:vAlign w:val="center"/>
          </w:tcPr>
          <w:p w14:paraId="4B68AB2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CA_n2A-n5A</w:t>
            </w:r>
          </w:p>
          <w:p w14:paraId="097A7A8B"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CA_n2A-n48A</w:t>
            </w:r>
          </w:p>
          <w:p w14:paraId="3ABBE0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4A5CB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sv-SE"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8156A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val="en-US"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7E5E7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8E617D" w:rsidRPr="009E2BCC" w14:paraId="26EA9273" w14:textId="77777777" w:rsidTr="00FE6A9A">
        <w:trPr>
          <w:jc w:val="center"/>
        </w:trPr>
        <w:tc>
          <w:tcPr>
            <w:tcW w:w="2062" w:type="dxa"/>
            <w:tcBorders>
              <w:top w:val="nil"/>
              <w:left w:val="single" w:sz="4" w:space="0" w:color="auto"/>
              <w:bottom w:val="nil"/>
              <w:right w:val="single" w:sz="4" w:space="0" w:color="auto"/>
            </w:tcBorders>
            <w:vAlign w:val="center"/>
          </w:tcPr>
          <w:p w14:paraId="3D25BF1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C1FD9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C54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sv-SE" w:eastAsia="zh-CN"/>
              </w:rPr>
            </w:pPr>
            <w:r w:rsidRPr="009E2BCC">
              <w:rPr>
                <w:rFonts w:ascii="Arial" w:eastAsia="DengXian"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96AD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val="en-US" w:eastAsia="zh-CN" w:bidi="ar"/>
              </w:rPr>
            </w:pPr>
            <w:r w:rsidRPr="009E2BCC">
              <w:rPr>
                <w:rFonts w:ascii="Arial" w:eastAsia="DengXian"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6E8CB43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44EC85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00111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41B99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0BDD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val="sv-SE" w:eastAsia="zh-CN"/>
              </w:rPr>
            </w:pPr>
            <w:r w:rsidRPr="009E2BCC">
              <w:rPr>
                <w:rFonts w:ascii="Arial" w:eastAsia="DengXian"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DF44C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val="en-US" w:eastAsia="zh-CN" w:bidi="ar"/>
              </w:rPr>
            </w:pPr>
            <w:r w:rsidRPr="009E2BCC">
              <w:rPr>
                <w:rFonts w:ascii="Arial" w:eastAsia="DengXian" w:hAnsi="Arial" w:cs="Arial"/>
                <w:color w:val="000000"/>
                <w:sz w:val="18"/>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015E93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09DBE54" w14:textId="77777777" w:rsidTr="00FE6A9A">
        <w:trPr>
          <w:jc w:val="center"/>
        </w:trPr>
        <w:tc>
          <w:tcPr>
            <w:tcW w:w="2062" w:type="dxa"/>
            <w:tcBorders>
              <w:top w:val="nil"/>
              <w:left w:val="single" w:sz="4" w:space="0" w:color="auto"/>
              <w:bottom w:val="nil"/>
              <w:right w:val="single" w:sz="4" w:space="0" w:color="auto"/>
            </w:tcBorders>
            <w:vAlign w:val="center"/>
          </w:tcPr>
          <w:p w14:paraId="7D675AD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CA_n2A-n5A-n48B</w:t>
            </w:r>
          </w:p>
        </w:tc>
        <w:tc>
          <w:tcPr>
            <w:tcW w:w="1716" w:type="dxa"/>
            <w:tcBorders>
              <w:top w:val="nil"/>
              <w:left w:val="single" w:sz="4" w:space="0" w:color="auto"/>
              <w:bottom w:val="nil"/>
              <w:right w:val="single" w:sz="4" w:space="0" w:color="auto"/>
            </w:tcBorders>
            <w:vAlign w:val="center"/>
          </w:tcPr>
          <w:p w14:paraId="01159F4D"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CA_n2A-n5A</w:t>
            </w:r>
          </w:p>
          <w:p w14:paraId="358D021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CA_n2A-n48A</w:t>
            </w:r>
          </w:p>
          <w:p w14:paraId="7D964A9A"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CA_n5A-n48A</w:t>
            </w:r>
          </w:p>
          <w:p w14:paraId="09B8F3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757C6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67BCFA"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FC9827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val="en-US" w:eastAsia="zh-CN" w:bidi="ar"/>
              </w:rPr>
              <w:t>0</w:t>
            </w:r>
          </w:p>
        </w:tc>
      </w:tr>
      <w:tr w:rsidR="008E617D" w:rsidRPr="009E2BCC" w14:paraId="42E3C32F" w14:textId="77777777" w:rsidTr="00FE6A9A">
        <w:trPr>
          <w:jc w:val="center"/>
        </w:trPr>
        <w:tc>
          <w:tcPr>
            <w:tcW w:w="2062" w:type="dxa"/>
            <w:tcBorders>
              <w:top w:val="nil"/>
              <w:left w:val="single" w:sz="4" w:space="0" w:color="auto"/>
              <w:bottom w:val="nil"/>
              <w:right w:val="single" w:sz="4" w:space="0" w:color="auto"/>
            </w:tcBorders>
            <w:vAlign w:val="center"/>
          </w:tcPr>
          <w:p w14:paraId="1E9B8C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076ABE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EC0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1CA036"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F3AEE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00ED07F" w14:textId="77777777" w:rsidTr="00FE6A9A">
        <w:trPr>
          <w:jc w:val="center"/>
        </w:trPr>
        <w:tc>
          <w:tcPr>
            <w:tcW w:w="2062" w:type="dxa"/>
            <w:tcBorders>
              <w:top w:val="nil"/>
              <w:left w:val="single" w:sz="4" w:space="0" w:color="auto"/>
              <w:bottom w:val="nil"/>
              <w:right w:val="single" w:sz="4" w:space="0" w:color="auto"/>
            </w:tcBorders>
            <w:vAlign w:val="center"/>
          </w:tcPr>
          <w:p w14:paraId="36C3B5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D1B5C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A1AC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A26624"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4C3533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0F90B99" w14:textId="77777777" w:rsidTr="00FE6A9A">
        <w:trPr>
          <w:jc w:val="center"/>
        </w:trPr>
        <w:tc>
          <w:tcPr>
            <w:tcW w:w="2062" w:type="dxa"/>
            <w:tcBorders>
              <w:top w:val="nil"/>
              <w:left w:val="single" w:sz="4" w:space="0" w:color="auto"/>
              <w:bottom w:val="nil"/>
              <w:right w:val="single" w:sz="4" w:space="0" w:color="auto"/>
            </w:tcBorders>
            <w:vAlign w:val="center"/>
          </w:tcPr>
          <w:p w14:paraId="436175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CD710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FFB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B2EDFF"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A6147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bidi="ar"/>
              </w:rPr>
              <w:t>1</w:t>
            </w:r>
          </w:p>
        </w:tc>
      </w:tr>
      <w:tr w:rsidR="008E617D" w:rsidRPr="009E2BCC" w14:paraId="742BB1D5" w14:textId="77777777" w:rsidTr="00FE6A9A">
        <w:trPr>
          <w:jc w:val="center"/>
        </w:trPr>
        <w:tc>
          <w:tcPr>
            <w:tcW w:w="2062" w:type="dxa"/>
            <w:tcBorders>
              <w:top w:val="nil"/>
              <w:left w:val="single" w:sz="4" w:space="0" w:color="auto"/>
              <w:bottom w:val="nil"/>
              <w:right w:val="single" w:sz="4" w:space="0" w:color="auto"/>
            </w:tcBorders>
            <w:vAlign w:val="center"/>
          </w:tcPr>
          <w:p w14:paraId="0D3EB00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8F375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2665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4DCF15"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80E35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FE08F63" w14:textId="77777777" w:rsidTr="00FE6A9A">
        <w:trPr>
          <w:jc w:val="center"/>
        </w:trPr>
        <w:tc>
          <w:tcPr>
            <w:tcW w:w="2062" w:type="dxa"/>
            <w:tcBorders>
              <w:top w:val="nil"/>
              <w:left w:val="single" w:sz="4" w:space="0" w:color="auto"/>
              <w:bottom w:val="nil"/>
              <w:right w:val="single" w:sz="4" w:space="0" w:color="auto"/>
            </w:tcBorders>
            <w:vAlign w:val="center"/>
          </w:tcPr>
          <w:p w14:paraId="4B5224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94F20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000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2E3210"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1B434CA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7AE7A62" w14:textId="77777777" w:rsidTr="00FE6A9A">
        <w:trPr>
          <w:jc w:val="center"/>
        </w:trPr>
        <w:tc>
          <w:tcPr>
            <w:tcW w:w="2062" w:type="dxa"/>
            <w:tcBorders>
              <w:top w:val="nil"/>
              <w:left w:val="single" w:sz="4" w:space="0" w:color="auto"/>
              <w:bottom w:val="nil"/>
              <w:right w:val="single" w:sz="4" w:space="0" w:color="auto"/>
            </w:tcBorders>
            <w:vAlign w:val="center"/>
          </w:tcPr>
          <w:p w14:paraId="64E9B8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55085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FECF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D317C0"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942EDE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bidi="ar"/>
              </w:rPr>
              <w:t>2</w:t>
            </w:r>
          </w:p>
        </w:tc>
      </w:tr>
      <w:tr w:rsidR="008E617D" w:rsidRPr="009E2BCC" w14:paraId="34EA2CCA" w14:textId="77777777" w:rsidTr="00FE6A9A">
        <w:trPr>
          <w:jc w:val="center"/>
        </w:trPr>
        <w:tc>
          <w:tcPr>
            <w:tcW w:w="2062" w:type="dxa"/>
            <w:tcBorders>
              <w:top w:val="nil"/>
              <w:left w:val="single" w:sz="4" w:space="0" w:color="auto"/>
              <w:bottom w:val="nil"/>
              <w:right w:val="single" w:sz="4" w:space="0" w:color="auto"/>
            </w:tcBorders>
            <w:vAlign w:val="center"/>
          </w:tcPr>
          <w:p w14:paraId="2B99E0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956264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777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84AB9B"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2B856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00A4DD8" w14:textId="77777777" w:rsidTr="00FE6A9A">
        <w:trPr>
          <w:jc w:val="center"/>
        </w:trPr>
        <w:tc>
          <w:tcPr>
            <w:tcW w:w="2062" w:type="dxa"/>
            <w:tcBorders>
              <w:top w:val="nil"/>
              <w:left w:val="single" w:sz="4" w:space="0" w:color="auto"/>
              <w:bottom w:val="nil"/>
              <w:right w:val="single" w:sz="4" w:space="0" w:color="auto"/>
            </w:tcBorders>
            <w:vAlign w:val="center"/>
          </w:tcPr>
          <w:p w14:paraId="16C511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13F5C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BA5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D1E18F"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09C6F0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DD20771" w14:textId="77777777" w:rsidTr="00FE6A9A">
        <w:trPr>
          <w:jc w:val="center"/>
        </w:trPr>
        <w:tc>
          <w:tcPr>
            <w:tcW w:w="2062" w:type="dxa"/>
            <w:tcBorders>
              <w:top w:val="nil"/>
              <w:left w:val="single" w:sz="4" w:space="0" w:color="auto"/>
              <w:bottom w:val="nil"/>
              <w:right w:val="single" w:sz="4" w:space="0" w:color="auto"/>
            </w:tcBorders>
            <w:vAlign w:val="center"/>
          </w:tcPr>
          <w:p w14:paraId="16592CE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61BDD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A2F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F76E5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5076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8E617D" w:rsidRPr="009E2BCC" w14:paraId="1AF071A1" w14:textId="77777777" w:rsidTr="00FE6A9A">
        <w:trPr>
          <w:jc w:val="center"/>
        </w:trPr>
        <w:tc>
          <w:tcPr>
            <w:tcW w:w="2062" w:type="dxa"/>
            <w:tcBorders>
              <w:top w:val="nil"/>
              <w:left w:val="single" w:sz="4" w:space="0" w:color="auto"/>
              <w:bottom w:val="nil"/>
              <w:right w:val="single" w:sz="4" w:space="0" w:color="auto"/>
            </w:tcBorders>
            <w:vAlign w:val="center"/>
          </w:tcPr>
          <w:p w14:paraId="0D74605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4A04E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E68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6500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4D92F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A1C6DE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543F3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CEF6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939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AE197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4C12D90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EB7305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FB135F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CA_n2A-n5B-n48B</w:t>
            </w:r>
          </w:p>
        </w:tc>
        <w:tc>
          <w:tcPr>
            <w:tcW w:w="1716" w:type="dxa"/>
            <w:tcBorders>
              <w:top w:val="single" w:sz="4" w:space="0" w:color="auto"/>
              <w:left w:val="single" w:sz="4" w:space="0" w:color="auto"/>
              <w:bottom w:val="nil"/>
              <w:right w:val="single" w:sz="4" w:space="0" w:color="auto"/>
            </w:tcBorders>
            <w:vAlign w:val="center"/>
          </w:tcPr>
          <w:p w14:paraId="4C7153D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CA_n2A-n5A</w:t>
            </w:r>
          </w:p>
          <w:p w14:paraId="32AB82EE"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CA_n2A-n48A</w:t>
            </w:r>
          </w:p>
          <w:p w14:paraId="78CAB408"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CA_n5A-n48A</w:t>
            </w:r>
          </w:p>
          <w:p w14:paraId="1369935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447256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720F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ABDCE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8E617D" w:rsidRPr="009E2BCC" w14:paraId="341CAD62" w14:textId="77777777" w:rsidTr="00FE6A9A">
        <w:trPr>
          <w:jc w:val="center"/>
        </w:trPr>
        <w:tc>
          <w:tcPr>
            <w:tcW w:w="2062" w:type="dxa"/>
            <w:tcBorders>
              <w:top w:val="nil"/>
              <w:left w:val="single" w:sz="4" w:space="0" w:color="auto"/>
              <w:bottom w:val="nil"/>
              <w:right w:val="single" w:sz="4" w:space="0" w:color="auto"/>
            </w:tcBorders>
            <w:vAlign w:val="center"/>
          </w:tcPr>
          <w:p w14:paraId="14C52F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BCE45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030B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9938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010B93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90D45B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B3445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F6477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314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4C604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3F1739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FEE9D5D" w14:textId="77777777" w:rsidTr="00FE6A9A">
        <w:trPr>
          <w:jc w:val="center"/>
        </w:trPr>
        <w:tc>
          <w:tcPr>
            <w:tcW w:w="2062" w:type="dxa"/>
            <w:tcBorders>
              <w:top w:val="nil"/>
              <w:left w:val="single" w:sz="4" w:space="0" w:color="auto"/>
              <w:bottom w:val="nil"/>
              <w:right w:val="single" w:sz="4" w:space="0" w:color="auto"/>
            </w:tcBorders>
            <w:vAlign w:val="center"/>
          </w:tcPr>
          <w:p w14:paraId="0D3783F3"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CA_n2A-n5A-n48(2A)</w:t>
            </w:r>
          </w:p>
        </w:tc>
        <w:tc>
          <w:tcPr>
            <w:tcW w:w="1716" w:type="dxa"/>
            <w:tcBorders>
              <w:top w:val="nil"/>
              <w:left w:val="single" w:sz="4" w:space="0" w:color="auto"/>
              <w:bottom w:val="nil"/>
              <w:right w:val="single" w:sz="4" w:space="0" w:color="auto"/>
            </w:tcBorders>
            <w:vAlign w:val="center"/>
          </w:tcPr>
          <w:p w14:paraId="25CDC371"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CA_n2A-n5A</w:t>
            </w:r>
          </w:p>
          <w:p w14:paraId="61CF886F"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CA_n2A-n48A</w:t>
            </w:r>
          </w:p>
          <w:p w14:paraId="71B207FA"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5E8F31C"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C36B96"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8034158"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bidi="ar"/>
              </w:rPr>
              <w:t>0</w:t>
            </w:r>
          </w:p>
        </w:tc>
      </w:tr>
      <w:tr w:rsidR="008E617D" w:rsidRPr="009E2BCC" w14:paraId="0AFDEF01" w14:textId="77777777" w:rsidTr="00FE6A9A">
        <w:trPr>
          <w:jc w:val="center"/>
        </w:trPr>
        <w:tc>
          <w:tcPr>
            <w:tcW w:w="2062" w:type="dxa"/>
            <w:tcBorders>
              <w:top w:val="nil"/>
              <w:left w:val="single" w:sz="4" w:space="0" w:color="auto"/>
              <w:bottom w:val="nil"/>
              <w:right w:val="single" w:sz="4" w:space="0" w:color="auto"/>
            </w:tcBorders>
            <w:vAlign w:val="center"/>
          </w:tcPr>
          <w:p w14:paraId="3017F5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2253A2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5BC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7DC633"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D2978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8A2D3BD" w14:textId="77777777" w:rsidTr="00FE6A9A">
        <w:trPr>
          <w:jc w:val="center"/>
        </w:trPr>
        <w:tc>
          <w:tcPr>
            <w:tcW w:w="2062" w:type="dxa"/>
            <w:tcBorders>
              <w:top w:val="nil"/>
              <w:left w:val="single" w:sz="4" w:space="0" w:color="auto"/>
              <w:bottom w:val="nil"/>
              <w:right w:val="single" w:sz="4" w:space="0" w:color="auto"/>
            </w:tcBorders>
            <w:vAlign w:val="center"/>
          </w:tcPr>
          <w:p w14:paraId="4AC6A1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11E3A1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70B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7E63F8"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39CDD6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5D4349E" w14:textId="77777777" w:rsidTr="00FE6A9A">
        <w:trPr>
          <w:jc w:val="center"/>
        </w:trPr>
        <w:tc>
          <w:tcPr>
            <w:tcW w:w="2062" w:type="dxa"/>
            <w:tcBorders>
              <w:top w:val="nil"/>
              <w:left w:val="single" w:sz="4" w:space="0" w:color="auto"/>
              <w:bottom w:val="nil"/>
              <w:right w:val="single" w:sz="4" w:space="0" w:color="auto"/>
            </w:tcBorders>
            <w:vAlign w:val="center"/>
          </w:tcPr>
          <w:p w14:paraId="09A1C0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D75A7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8F1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70FB05"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45AAE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bidi="ar"/>
              </w:rPr>
              <w:t>1</w:t>
            </w:r>
          </w:p>
        </w:tc>
      </w:tr>
      <w:tr w:rsidR="008E617D" w:rsidRPr="009E2BCC" w14:paraId="3E91AF7C" w14:textId="77777777" w:rsidTr="00FE6A9A">
        <w:trPr>
          <w:jc w:val="center"/>
        </w:trPr>
        <w:tc>
          <w:tcPr>
            <w:tcW w:w="2062" w:type="dxa"/>
            <w:tcBorders>
              <w:top w:val="nil"/>
              <w:left w:val="single" w:sz="4" w:space="0" w:color="auto"/>
              <w:bottom w:val="nil"/>
              <w:right w:val="single" w:sz="4" w:space="0" w:color="auto"/>
            </w:tcBorders>
            <w:vAlign w:val="center"/>
          </w:tcPr>
          <w:p w14:paraId="38F349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85B2E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30FD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2450C1"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16"/>
                <w:szCs w:val="16"/>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D3AA9D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6057AEB" w14:textId="77777777" w:rsidTr="00FE6A9A">
        <w:trPr>
          <w:jc w:val="center"/>
        </w:trPr>
        <w:tc>
          <w:tcPr>
            <w:tcW w:w="2062" w:type="dxa"/>
            <w:tcBorders>
              <w:top w:val="nil"/>
              <w:left w:val="single" w:sz="4" w:space="0" w:color="auto"/>
              <w:bottom w:val="nil"/>
              <w:right w:val="single" w:sz="4" w:space="0" w:color="auto"/>
            </w:tcBorders>
            <w:vAlign w:val="center"/>
          </w:tcPr>
          <w:p w14:paraId="76060B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10181E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2A2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6"/>
                <w:szCs w:val="16"/>
              </w:rPr>
            </w:pPr>
            <w:r w:rsidRPr="009E2BCC">
              <w:rPr>
                <w:rFonts w:ascii="Arial" w:eastAsia="DengXian" w:hAnsi="Arial"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8627DF"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16"/>
                <w:szCs w:val="16"/>
                <w:lang w:eastAsia="zh-CN"/>
              </w:rPr>
            </w:pPr>
            <w:r w:rsidRPr="009E2BCC">
              <w:rPr>
                <w:rFonts w:ascii="Arial" w:eastAsia="DengXian" w:hAnsi="Arial" w:cs="Arial"/>
                <w:color w:val="000000"/>
                <w:sz w:val="18"/>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3BB47B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A0C2F22" w14:textId="77777777" w:rsidTr="00FE6A9A">
        <w:trPr>
          <w:jc w:val="center"/>
        </w:trPr>
        <w:tc>
          <w:tcPr>
            <w:tcW w:w="2062" w:type="dxa"/>
            <w:tcBorders>
              <w:top w:val="nil"/>
              <w:left w:val="single" w:sz="4" w:space="0" w:color="auto"/>
              <w:bottom w:val="nil"/>
              <w:right w:val="single" w:sz="4" w:space="0" w:color="auto"/>
            </w:tcBorders>
            <w:vAlign w:val="center"/>
          </w:tcPr>
          <w:p w14:paraId="6B4953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70E7BB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C9F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6"/>
                <w:szCs w:val="16"/>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73B0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F4661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8E617D" w:rsidRPr="009E2BCC" w14:paraId="575BAC55" w14:textId="77777777" w:rsidTr="00FE6A9A">
        <w:trPr>
          <w:jc w:val="center"/>
        </w:trPr>
        <w:tc>
          <w:tcPr>
            <w:tcW w:w="2062" w:type="dxa"/>
            <w:tcBorders>
              <w:top w:val="nil"/>
              <w:left w:val="single" w:sz="4" w:space="0" w:color="auto"/>
              <w:bottom w:val="nil"/>
              <w:right w:val="single" w:sz="4" w:space="0" w:color="auto"/>
            </w:tcBorders>
            <w:vAlign w:val="center"/>
          </w:tcPr>
          <w:p w14:paraId="0078EF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A7620C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35D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6"/>
                <w:szCs w:val="16"/>
              </w:rPr>
            </w:pPr>
            <w:r w:rsidRPr="009E2BCC">
              <w:rPr>
                <w:rFonts w:ascii="Arial" w:eastAsia="DengXian"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BEED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29709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0BBC7C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2EF1B5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9F87F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5A8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6"/>
                <w:szCs w:val="16"/>
              </w:rPr>
            </w:pPr>
            <w:r w:rsidRPr="009E2BCC">
              <w:rPr>
                <w:rFonts w:ascii="Arial" w:eastAsia="DengXian"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6B40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0191C8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92DD8E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EEC85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CA_n2(2A)-n5A-n48(2A)</w:t>
            </w:r>
          </w:p>
        </w:tc>
        <w:tc>
          <w:tcPr>
            <w:tcW w:w="1716" w:type="dxa"/>
            <w:tcBorders>
              <w:top w:val="single" w:sz="4" w:space="0" w:color="auto"/>
              <w:left w:val="single" w:sz="4" w:space="0" w:color="auto"/>
              <w:bottom w:val="nil"/>
              <w:right w:val="single" w:sz="4" w:space="0" w:color="auto"/>
            </w:tcBorders>
            <w:vAlign w:val="center"/>
          </w:tcPr>
          <w:p w14:paraId="62C47B06"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9E2BCC">
              <w:rPr>
                <w:rFonts w:ascii="Arial" w:eastAsia="DengXian" w:hAnsi="Arial" w:cs="Arial"/>
                <w:color w:val="000000"/>
                <w:sz w:val="18"/>
                <w:szCs w:val="18"/>
                <w:lang w:val="en-US"/>
              </w:rPr>
              <w:t>CA_n2A-n5A</w:t>
            </w:r>
          </w:p>
          <w:p w14:paraId="26B09143"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9E2BCC">
              <w:rPr>
                <w:rFonts w:ascii="Arial" w:eastAsia="DengXian" w:hAnsi="Arial" w:cs="Arial"/>
                <w:color w:val="000000"/>
                <w:sz w:val="18"/>
                <w:szCs w:val="18"/>
                <w:lang w:val="en-US"/>
              </w:rPr>
              <w:t>CA_n2A-n48A</w:t>
            </w:r>
          </w:p>
          <w:p w14:paraId="5EC189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1C070D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6"/>
                <w:szCs w:val="16"/>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B57B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34A6C6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8E617D" w:rsidRPr="009E2BCC" w14:paraId="1F4A5838" w14:textId="77777777" w:rsidTr="00FE6A9A">
        <w:trPr>
          <w:jc w:val="center"/>
        </w:trPr>
        <w:tc>
          <w:tcPr>
            <w:tcW w:w="2062" w:type="dxa"/>
            <w:tcBorders>
              <w:top w:val="nil"/>
              <w:left w:val="single" w:sz="4" w:space="0" w:color="auto"/>
              <w:bottom w:val="nil"/>
              <w:right w:val="single" w:sz="4" w:space="0" w:color="auto"/>
            </w:tcBorders>
            <w:vAlign w:val="center"/>
          </w:tcPr>
          <w:p w14:paraId="2EE5F65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72785A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008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6"/>
                <w:szCs w:val="16"/>
              </w:rPr>
            </w:pPr>
            <w:r w:rsidRPr="009E2BCC">
              <w:rPr>
                <w:rFonts w:ascii="Arial" w:eastAsia="DengXian"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8687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D0476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3EA8BF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2270F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F93DD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598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6"/>
                <w:szCs w:val="16"/>
              </w:rPr>
            </w:pPr>
            <w:r w:rsidRPr="009E2BCC">
              <w:rPr>
                <w:rFonts w:ascii="Arial" w:eastAsia="DengXian"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1661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29A758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599870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807A1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CA_n2A-n5B-n48(2A)</w:t>
            </w:r>
          </w:p>
        </w:tc>
        <w:tc>
          <w:tcPr>
            <w:tcW w:w="1716" w:type="dxa"/>
            <w:tcBorders>
              <w:top w:val="single" w:sz="4" w:space="0" w:color="auto"/>
              <w:left w:val="single" w:sz="4" w:space="0" w:color="auto"/>
              <w:bottom w:val="nil"/>
              <w:right w:val="single" w:sz="4" w:space="0" w:color="auto"/>
            </w:tcBorders>
            <w:vAlign w:val="center"/>
          </w:tcPr>
          <w:p w14:paraId="47D8E0FE"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9E2BCC">
              <w:rPr>
                <w:rFonts w:ascii="Arial" w:eastAsia="DengXian" w:hAnsi="Arial" w:cs="Arial"/>
                <w:color w:val="000000"/>
                <w:sz w:val="18"/>
                <w:szCs w:val="18"/>
                <w:lang w:val="en-US"/>
              </w:rPr>
              <w:t>CA_n2A-n5A</w:t>
            </w:r>
          </w:p>
          <w:p w14:paraId="663C3DF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9E2BCC">
              <w:rPr>
                <w:rFonts w:ascii="Arial" w:eastAsia="DengXian" w:hAnsi="Arial" w:cs="Arial"/>
                <w:color w:val="000000"/>
                <w:sz w:val="18"/>
                <w:szCs w:val="18"/>
                <w:lang w:val="en-US"/>
              </w:rPr>
              <w:t>CA_n2A-n48A</w:t>
            </w:r>
          </w:p>
          <w:p w14:paraId="302261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1F624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6"/>
                <w:szCs w:val="16"/>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DD955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1B6319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8E617D" w:rsidRPr="009E2BCC" w14:paraId="4D03EB38" w14:textId="77777777" w:rsidTr="00FE6A9A">
        <w:trPr>
          <w:jc w:val="center"/>
        </w:trPr>
        <w:tc>
          <w:tcPr>
            <w:tcW w:w="2062" w:type="dxa"/>
            <w:tcBorders>
              <w:top w:val="nil"/>
              <w:left w:val="single" w:sz="4" w:space="0" w:color="auto"/>
              <w:bottom w:val="nil"/>
              <w:right w:val="single" w:sz="4" w:space="0" w:color="auto"/>
            </w:tcBorders>
            <w:vAlign w:val="center"/>
          </w:tcPr>
          <w:p w14:paraId="5DDD3C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B55C7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96D6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6"/>
                <w:szCs w:val="16"/>
              </w:rPr>
            </w:pPr>
            <w:r w:rsidRPr="009E2BCC">
              <w:rPr>
                <w:rFonts w:ascii="Arial" w:eastAsia="DengXian"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7757D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7370E4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1802BC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A63A4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BCD84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2AE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6"/>
                <w:szCs w:val="16"/>
              </w:rPr>
            </w:pPr>
            <w:r w:rsidRPr="009E2BCC">
              <w:rPr>
                <w:rFonts w:ascii="Arial" w:eastAsia="DengXian"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A99A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269D09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F6ECA4E" w14:textId="77777777" w:rsidTr="00FE6A9A">
        <w:trPr>
          <w:jc w:val="center"/>
        </w:trPr>
        <w:tc>
          <w:tcPr>
            <w:tcW w:w="2062" w:type="dxa"/>
            <w:tcBorders>
              <w:top w:val="nil"/>
              <w:left w:val="single" w:sz="4" w:space="0" w:color="auto"/>
              <w:bottom w:val="nil"/>
              <w:right w:val="single" w:sz="4" w:space="0" w:color="auto"/>
            </w:tcBorders>
            <w:vAlign w:val="center"/>
          </w:tcPr>
          <w:p w14:paraId="5D1CA1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CA_n2A-n5A-n48(A-B)</w:t>
            </w:r>
          </w:p>
        </w:tc>
        <w:tc>
          <w:tcPr>
            <w:tcW w:w="1716" w:type="dxa"/>
            <w:tcBorders>
              <w:top w:val="nil"/>
              <w:left w:val="single" w:sz="4" w:space="0" w:color="auto"/>
              <w:bottom w:val="nil"/>
              <w:right w:val="single" w:sz="4" w:space="0" w:color="auto"/>
            </w:tcBorders>
            <w:vAlign w:val="center"/>
          </w:tcPr>
          <w:p w14:paraId="2E7BD357"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CA_n2A-n5A</w:t>
            </w:r>
          </w:p>
          <w:p w14:paraId="5F6781D3"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CA_n2A-n48A</w:t>
            </w:r>
          </w:p>
          <w:p w14:paraId="20EC77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2AC2D8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6"/>
                <w:szCs w:val="16"/>
              </w:rPr>
            </w:pPr>
            <w:r w:rsidRPr="009E2BCC">
              <w:rPr>
                <w:rFonts w:ascii="Arial" w:eastAsia="DengXian"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09F883"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98F745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0</w:t>
            </w:r>
          </w:p>
        </w:tc>
      </w:tr>
      <w:tr w:rsidR="008E617D" w:rsidRPr="009E2BCC" w14:paraId="77CCE457" w14:textId="77777777" w:rsidTr="00FE6A9A">
        <w:trPr>
          <w:jc w:val="center"/>
        </w:trPr>
        <w:tc>
          <w:tcPr>
            <w:tcW w:w="2062" w:type="dxa"/>
            <w:tcBorders>
              <w:top w:val="nil"/>
              <w:left w:val="single" w:sz="4" w:space="0" w:color="auto"/>
              <w:bottom w:val="nil"/>
              <w:right w:val="single" w:sz="4" w:space="0" w:color="auto"/>
            </w:tcBorders>
            <w:vAlign w:val="center"/>
          </w:tcPr>
          <w:p w14:paraId="1853DB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41D089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FCB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6"/>
                <w:szCs w:val="16"/>
              </w:rPr>
            </w:pPr>
            <w:r w:rsidRPr="009E2BCC">
              <w:rPr>
                <w:rFonts w:ascii="Arial" w:eastAsia="DengXian"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89C3AB"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5, 10, 15, 20, 25</w:t>
            </w:r>
            <w:r w:rsidRPr="009E2BCC">
              <w:rPr>
                <w:rFonts w:ascii="Arial" w:eastAsia="DengXian"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C244D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96409BC" w14:textId="77777777" w:rsidTr="00FE6A9A">
        <w:trPr>
          <w:jc w:val="center"/>
        </w:trPr>
        <w:tc>
          <w:tcPr>
            <w:tcW w:w="2062" w:type="dxa"/>
            <w:tcBorders>
              <w:top w:val="nil"/>
              <w:left w:val="single" w:sz="4" w:space="0" w:color="auto"/>
              <w:bottom w:val="nil"/>
              <w:right w:val="single" w:sz="4" w:space="0" w:color="auto"/>
            </w:tcBorders>
            <w:vAlign w:val="center"/>
          </w:tcPr>
          <w:p w14:paraId="0A60C6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DAC28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AE3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6"/>
                <w:szCs w:val="16"/>
              </w:rPr>
            </w:pPr>
            <w:r w:rsidRPr="009E2BCC">
              <w:rPr>
                <w:rFonts w:ascii="Arial" w:eastAsia="DengXian"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42D995"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0EA209F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EA5481D" w14:textId="77777777" w:rsidTr="00FE6A9A">
        <w:trPr>
          <w:jc w:val="center"/>
        </w:trPr>
        <w:tc>
          <w:tcPr>
            <w:tcW w:w="2062" w:type="dxa"/>
            <w:tcBorders>
              <w:top w:val="nil"/>
              <w:left w:val="single" w:sz="4" w:space="0" w:color="auto"/>
              <w:bottom w:val="nil"/>
              <w:right w:val="single" w:sz="4" w:space="0" w:color="auto"/>
            </w:tcBorders>
            <w:vAlign w:val="center"/>
          </w:tcPr>
          <w:p w14:paraId="0DD6716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6CA2D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E80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6"/>
                <w:szCs w:val="16"/>
              </w:rPr>
            </w:pPr>
            <w:r w:rsidRPr="009E2BCC">
              <w:rPr>
                <w:rFonts w:ascii="Arial" w:eastAsia="DengXian"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C9F6D5"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40F00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1</w:t>
            </w:r>
          </w:p>
        </w:tc>
      </w:tr>
      <w:tr w:rsidR="008E617D" w:rsidRPr="009E2BCC" w14:paraId="1010A725" w14:textId="77777777" w:rsidTr="00FE6A9A">
        <w:trPr>
          <w:jc w:val="center"/>
        </w:trPr>
        <w:tc>
          <w:tcPr>
            <w:tcW w:w="2062" w:type="dxa"/>
            <w:tcBorders>
              <w:top w:val="nil"/>
              <w:left w:val="single" w:sz="4" w:space="0" w:color="auto"/>
              <w:bottom w:val="nil"/>
              <w:right w:val="single" w:sz="4" w:space="0" w:color="auto"/>
            </w:tcBorders>
            <w:vAlign w:val="center"/>
          </w:tcPr>
          <w:p w14:paraId="55CC83C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1E97F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B1FC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6"/>
                <w:szCs w:val="16"/>
              </w:rPr>
            </w:pPr>
            <w:r w:rsidRPr="009E2BCC">
              <w:rPr>
                <w:rFonts w:ascii="Arial" w:eastAsia="DengXian"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BF3F9B"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5, 10, 15, 20, 25</w:t>
            </w:r>
            <w:r w:rsidRPr="009E2BCC">
              <w:rPr>
                <w:rFonts w:ascii="Arial" w:eastAsia="DengXian"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31F7F2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C74CB8B" w14:textId="77777777" w:rsidTr="00FE6A9A">
        <w:trPr>
          <w:jc w:val="center"/>
        </w:trPr>
        <w:tc>
          <w:tcPr>
            <w:tcW w:w="2062" w:type="dxa"/>
            <w:tcBorders>
              <w:top w:val="nil"/>
              <w:left w:val="single" w:sz="4" w:space="0" w:color="auto"/>
              <w:bottom w:val="nil"/>
              <w:right w:val="single" w:sz="4" w:space="0" w:color="auto"/>
            </w:tcBorders>
            <w:vAlign w:val="center"/>
          </w:tcPr>
          <w:p w14:paraId="69E8F1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873C1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D00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6"/>
                <w:szCs w:val="16"/>
              </w:rPr>
            </w:pPr>
            <w:r w:rsidRPr="009E2BCC">
              <w:rPr>
                <w:rFonts w:ascii="Arial" w:eastAsia="DengXian"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7C2873"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7E28C0A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8FE5A90" w14:textId="77777777" w:rsidTr="00FE6A9A">
        <w:trPr>
          <w:jc w:val="center"/>
        </w:trPr>
        <w:tc>
          <w:tcPr>
            <w:tcW w:w="2062" w:type="dxa"/>
            <w:tcBorders>
              <w:top w:val="nil"/>
              <w:left w:val="single" w:sz="4" w:space="0" w:color="auto"/>
              <w:bottom w:val="nil"/>
              <w:right w:val="single" w:sz="4" w:space="0" w:color="auto"/>
            </w:tcBorders>
            <w:vAlign w:val="center"/>
          </w:tcPr>
          <w:p w14:paraId="27B188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0DE1E6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0FB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EB42C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B6E13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8E617D" w:rsidRPr="009E2BCC" w14:paraId="3FE7E08B" w14:textId="77777777" w:rsidTr="00FE6A9A">
        <w:trPr>
          <w:jc w:val="center"/>
        </w:trPr>
        <w:tc>
          <w:tcPr>
            <w:tcW w:w="2062" w:type="dxa"/>
            <w:tcBorders>
              <w:top w:val="nil"/>
              <w:left w:val="single" w:sz="4" w:space="0" w:color="auto"/>
              <w:bottom w:val="nil"/>
              <w:right w:val="single" w:sz="4" w:space="0" w:color="auto"/>
            </w:tcBorders>
            <w:vAlign w:val="center"/>
          </w:tcPr>
          <w:p w14:paraId="40E511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ED9035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11A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309C6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1ED83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542C74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D9DFDB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11AA7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D78A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2B265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4C6AB8D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F0B85B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DE413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11CF3F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CA_n2A-n5A</w:t>
            </w:r>
          </w:p>
          <w:p w14:paraId="56B850B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w:t>
            </w:r>
            <w:r w:rsidRPr="009E2BCC">
              <w:rPr>
                <w:rFonts w:ascii="Arial" w:eastAsia="DengXian" w:hAnsi="Arial"/>
                <w:sz w:val="18"/>
                <w:lang w:eastAsia="zh-CN"/>
              </w:rPr>
              <w:t>n30</w:t>
            </w:r>
            <w:r w:rsidRPr="009E2BCC">
              <w:rPr>
                <w:rFonts w:ascii="Arial" w:eastAsia="DengXian" w:hAnsi="Arial"/>
                <w:sz w:val="18"/>
              </w:rPr>
              <w:t>A</w:t>
            </w:r>
          </w:p>
          <w:p w14:paraId="77FE01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CA_n5A-</w:t>
            </w:r>
            <w:r w:rsidRPr="009E2BCC">
              <w:rPr>
                <w:rFonts w:ascii="Arial" w:eastAsia="DengXian" w:hAnsi="Arial"/>
                <w:sz w:val="18"/>
                <w:lang w:eastAsia="zh-CN"/>
              </w:rPr>
              <w:t>n30</w:t>
            </w:r>
            <w:r w:rsidRPr="009E2BCC">
              <w:rPr>
                <w:rFonts w:ascii="Arial" w:eastAsia="DengXian"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668D91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25057F"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750BA6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68DCC12B" w14:textId="77777777" w:rsidTr="00FE6A9A">
        <w:trPr>
          <w:jc w:val="center"/>
        </w:trPr>
        <w:tc>
          <w:tcPr>
            <w:tcW w:w="2062" w:type="dxa"/>
            <w:tcBorders>
              <w:top w:val="nil"/>
              <w:left w:val="single" w:sz="4" w:space="0" w:color="auto"/>
              <w:bottom w:val="nil"/>
              <w:right w:val="single" w:sz="4" w:space="0" w:color="auto"/>
            </w:tcBorders>
            <w:vAlign w:val="center"/>
          </w:tcPr>
          <w:p w14:paraId="381498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9250E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C4C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F91E31"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107F2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AC142D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7EB8B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548C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C44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02CD48B"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2E29D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316B2C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32F12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3FF0CE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CA_n2A-n5A</w:t>
            </w:r>
          </w:p>
          <w:p w14:paraId="143EA05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CA_n2A-n66A</w:t>
            </w:r>
          </w:p>
          <w:p w14:paraId="4199A5A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E7420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FC8C46"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E9E1E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110AE1D1" w14:textId="77777777" w:rsidTr="00FE6A9A">
        <w:trPr>
          <w:jc w:val="center"/>
        </w:trPr>
        <w:tc>
          <w:tcPr>
            <w:tcW w:w="2062" w:type="dxa"/>
            <w:tcBorders>
              <w:top w:val="nil"/>
              <w:left w:val="single" w:sz="4" w:space="0" w:color="auto"/>
              <w:bottom w:val="nil"/>
              <w:right w:val="single" w:sz="4" w:space="0" w:color="auto"/>
            </w:tcBorders>
            <w:vAlign w:val="center"/>
          </w:tcPr>
          <w:p w14:paraId="68D5A6C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76B1C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F59E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699472"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D7087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5EFA3AF" w14:textId="77777777" w:rsidTr="00FE6A9A">
        <w:trPr>
          <w:jc w:val="center"/>
        </w:trPr>
        <w:tc>
          <w:tcPr>
            <w:tcW w:w="2062" w:type="dxa"/>
            <w:tcBorders>
              <w:top w:val="nil"/>
              <w:left w:val="single" w:sz="4" w:space="0" w:color="auto"/>
              <w:bottom w:val="nil"/>
              <w:right w:val="single" w:sz="4" w:space="0" w:color="auto"/>
            </w:tcBorders>
            <w:vAlign w:val="center"/>
          </w:tcPr>
          <w:p w14:paraId="6985C6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C0F74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9E94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7729C1"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B8986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9FB831A" w14:textId="77777777" w:rsidTr="00FE6A9A">
        <w:trPr>
          <w:jc w:val="center"/>
        </w:trPr>
        <w:tc>
          <w:tcPr>
            <w:tcW w:w="2062" w:type="dxa"/>
            <w:tcBorders>
              <w:top w:val="nil"/>
              <w:left w:val="single" w:sz="4" w:space="0" w:color="auto"/>
              <w:bottom w:val="nil"/>
              <w:right w:val="single" w:sz="4" w:space="0" w:color="auto"/>
            </w:tcBorders>
            <w:vAlign w:val="center"/>
          </w:tcPr>
          <w:p w14:paraId="45673C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476AF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4D1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7658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2372E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8E617D" w:rsidRPr="009E2BCC" w14:paraId="10CED5C2" w14:textId="77777777" w:rsidTr="00FE6A9A">
        <w:trPr>
          <w:jc w:val="center"/>
        </w:trPr>
        <w:tc>
          <w:tcPr>
            <w:tcW w:w="2062" w:type="dxa"/>
            <w:tcBorders>
              <w:top w:val="nil"/>
              <w:left w:val="single" w:sz="4" w:space="0" w:color="auto"/>
              <w:bottom w:val="nil"/>
              <w:right w:val="single" w:sz="4" w:space="0" w:color="auto"/>
            </w:tcBorders>
            <w:vAlign w:val="center"/>
          </w:tcPr>
          <w:p w14:paraId="30E14EF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E9E4CD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7A7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F13F2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E10AD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A45EFB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9EB36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F8C95E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0A8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1F87C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6A9C7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13FB07A" w14:textId="77777777" w:rsidTr="00FE6A9A">
        <w:trPr>
          <w:jc w:val="center"/>
        </w:trPr>
        <w:tc>
          <w:tcPr>
            <w:tcW w:w="2062" w:type="dxa"/>
            <w:tcBorders>
              <w:top w:val="nil"/>
              <w:left w:val="single" w:sz="4" w:space="0" w:color="auto"/>
              <w:bottom w:val="nil"/>
              <w:right w:val="single" w:sz="4" w:space="0" w:color="auto"/>
            </w:tcBorders>
            <w:vAlign w:val="center"/>
          </w:tcPr>
          <w:p w14:paraId="580985C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CA_n2(2A)-n5A-n66A</w:t>
            </w:r>
          </w:p>
        </w:tc>
        <w:tc>
          <w:tcPr>
            <w:tcW w:w="1716" w:type="dxa"/>
            <w:tcBorders>
              <w:top w:val="nil"/>
              <w:left w:val="single" w:sz="4" w:space="0" w:color="auto"/>
              <w:bottom w:val="nil"/>
              <w:right w:val="single" w:sz="4" w:space="0" w:color="auto"/>
            </w:tcBorders>
            <w:vAlign w:val="center"/>
          </w:tcPr>
          <w:p w14:paraId="005E4F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CA_n2A-n5A</w:t>
            </w:r>
          </w:p>
          <w:p w14:paraId="3D0D85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CA_n2A-n66A</w:t>
            </w:r>
          </w:p>
          <w:p w14:paraId="4AC8EA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8EA89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A8EA4E"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03319C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07F620E5" w14:textId="77777777" w:rsidTr="00FE6A9A">
        <w:trPr>
          <w:jc w:val="center"/>
        </w:trPr>
        <w:tc>
          <w:tcPr>
            <w:tcW w:w="2062" w:type="dxa"/>
            <w:tcBorders>
              <w:top w:val="nil"/>
              <w:left w:val="single" w:sz="4" w:space="0" w:color="auto"/>
              <w:bottom w:val="nil"/>
              <w:right w:val="single" w:sz="4" w:space="0" w:color="auto"/>
            </w:tcBorders>
            <w:vAlign w:val="center"/>
          </w:tcPr>
          <w:p w14:paraId="2361EF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F3DF2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3845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486E3E"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9BA37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CC826F9" w14:textId="77777777" w:rsidTr="00FE6A9A">
        <w:trPr>
          <w:jc w:val="center"/>
        </w:trPr>
        <w:tc>
          <w:tcPr>
            <w:tcW w:w="2062" w:type="dxa"/>
            <w:tcBorders>
              <w:top w:val="nil"/>
              <w:left w:val="single" w:sz="4" w:space="0" w:color="auto"/>
              <w:bottom w:val="nil"/>
              <w:right w:val="single" w:sz="4" w:space="0" w:color="auto"/>
            </w:tcBorders>
            <w:vAlign w:val="center"/>
          </w:tcPr>
          <w:p w14:paraId="0858A4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B9DE6B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830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68D985"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F6DA7B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85BF80C" w14:textId="77777777" w:rsidTr="00FE6A9A">
        <w:trPr>
          <w:jc w:val="center"/>
        </w:trPr>
        <w:tc>
          <w:tcPr>
            <w:tcW w:w="2062" w:type="dxa"/>
            <w:tcBorders>
              <w:top w:val="nil"/>
              <w:left w:val="single" w:sz="4" w:space="0" w:color="auto"/>
              <w:bottom w:val="nil"/>
              <w:right w:val="single" w:sz="4" w:space="0" w:color="auto"/>
            </w:tcBorders>
            <w:vAlign w:val="center"/>
          </w:tcPr>
          <w:p w14:paraId="758BCBD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F18B9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353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C58CB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BB420D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8E617D" w:rsidRPr="009E2BCC" w14:paraId="025B3391" w14:textId="77777777" w:rsidTr="00FE6A9A">
        <w:trPr>
          <w:jc w:val="center"/>
        </w:trPr>
        <w:tc>
          <w:tcPr>
            <w:tcW w:w="2062" w:type="dxa"/>
            <w:tcBorders>
              <w:top w:val="nil"/>
              <w:left w:val="single" w:sz="4" w:space="0" w:color="auto"/>
              <w:bottom w:val="nil"/>
              <w:right w:val="single" w:sz="4" w:space="0" w:color="auto"/>
            </w:tcBorders>
            <w:vAlign w:val="center"/>
          </w:tcPr>
          <w:p w14:paraId="5B47C3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B21B3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27E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12B8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B4ADF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6B34D1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FD5E6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F184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304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75CD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054F7C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399B9E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7A1282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3C8D21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CA_n2A-n5A</w:t>
            </w:r>
          </w:p>
          <w:p w14:paraId="0D4734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CA_n2A-n66A</w:t>
            </w:r>
          </w:p>
          <w:p w14:paraId="7FBE81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A8AA64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19DB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F073C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1FA122A7" w14:textId="77777777" w:rsidTr="00FE6A9A">
        <w:trPr>
          <w:jc w:val="center"/>
        </w:trPr>
        <w:tc>
          <w:tcPr>
            <w:tcW w:w="2062" w:type="dxa"/>
            <w:tcBorders>
              <w:top w:val="nil"/>
              <w:left w:val="single" w:sz="4" w:space="0" w:color="auto"/>
              <w:bottom w:val="nil"/>
              <w:right w:val="single" w:sz="4" w:space="0" w:color="auto"/>
            </w:tcBorders>
            <w:vAlign w:val="center"/>
          </w:tcPr>
          <w:p w14:paraId="7B7D30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CC416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3DA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278B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0267D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40469C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3BB1E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9E8E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D3F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FDA5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AC3C9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0A61BC1" w14:textId="77777777" w:rsidTr="00FE6A9A">
        <w:trPr>
          <w:jc w:val="center"/>
        </w:trPr>
        <w:tc>
          <w:tcPr>
            <w:tcW w:w="2062" w:type="dxa"/>
            <w:tcBorders>
              <w:top w:val="nil"/>
              <w:left w:val="single" w:sz="4" w:space="0" w:color="auto"/>
              <w:bottom w:val="nil"/>
              <w:right w:val="single" w:sz="4" w:space="0" w:color="auto"/>
            </w:tcBorders>
            <w:vAlign w:val="center"/>
          </w:tcPr>
          <w:p w14:paraId="385B26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CA_n2A-n5A-n66(2A)</w:t>
            </w:r>
          </w:p>
        </w:tc>
        <w:tc>
          <w:tcPr>
            <w:tcW w:w="1716" w:type="dxa"/>
            <w:tcBorders>
              <w:top w:val="nil"/>
              <w:left w:val="single" w:sz="4" w:space="0" w:color="auto"/>
              <w:bottom w:val="nil"/>
              <w:right w:val="single" w:sz="4" w:space="0" w:color="auto"/>
            </w:tcBorders>
            <w:vAlign w:val="center"/>
          </w:tcPr>
          <w:p w14:paraId="1BD184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CA_n2A-n5A</w:t>
            </w:r>
          </w:p>
          <w:p w14:paraId="4FCFEA9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CA_n2A-n66A</w:t>
            </w:r>
          </w:p>
          <w:p w14:paraId="766727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E57BD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1CE976"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B3523A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22541BEE" w14:textId="77777777" w:rsidTr="00FE6A9A">
        <w:trPr>
          <w:jc w:val="center"/>
        </w:trPr>
        <w:tc>
          <w:tcPr>
            <w:tcW w:w="2062" w:type="dxa"/>
            <w:tcBorders>
              <w:top w:val="nil"/>
              <w:left w:val="single" w:sz="4" w:space="0" w:color="auto"/>
              <w:bottom w:val="nil"/>
              <w:right w:val="single" w:sz="4" w:space="0" w:color="auto"/>
            </w:tcBorders>
            <w:vAlign w:val="center"/>
          </w:tcPr>
          <w:p w14:paraId="2F83A3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8298D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496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ED9600"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AA04A6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2BCD1F4" w14:textId="77777777" w:rsidTr="00FE6A9A">
        <w:trPr>
          <w:jc w:val="center"/>
        </w:trPr>
        <w:tc>
          <w:tcPr>
            <w:tcW w:w="2062" w:type="dxa"/>
            <w:tcBorders>
              <w:top w:val="nil"/>
              <w:left w:val="single" w:sz="4" w:space="0" w:color="auto"/>
              <w:bottom w:val="nil"/>
              <w:right w:val="single" w:sz="4" w:space="0" w:color="auto"/>
            </w:tcBorders>
            <w:vAlign w:val="center"/>
          </w:tcPr>
          <w:p w14:paraId="0FC035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BC7D6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CEF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F062CB"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440AF0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D25534E" w14:textId="77777777" w:rsidTr="00FE6A9A">
        <w:trPr>
          <w:jc w:val="center"/>
        </w:trPr>
        <w:tc>
          <w:tcPr>
            <w:tcW w:w="2062" w:type="dxa"/>
            <w:tcBorders>
              <w:top w:val="nil"/>
              <w:left w:val="single" w:sz="4" w:space="0" w:color="auto"/>
              <w:bottom w:val="nil"/>
              <w:right w:val="single" w:sz="4" w:space="0" w:color="auto"/>
            </w:tcBorders>
            <w:vAlign w:val="center"/>
          </w:tcPr>
          <w:p w14:paraId="50CF7C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2EABB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78B1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0EF12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24647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8E617D" w:rsidRPr="009E2BCC" w14:paraId="22799349" w14:textId="77777777" w:rsidTr="00FE6A9A">
        <w:trPr>
          <w:jc w:val="center"/>
        </w:trPr>
        <w:tc>
          <w:tcPr>
            <w:tcW w:w="2062" w:type="dxa"/>
            <w:tcBorders>
              <w:top w:val="nil"/>
              <w:left w:val="single" w:sz="4" w:space="0" w:color="auto"/>
              <w:bottom w:val="nil"/>
              <w:right w:val="single" w:sz="4" w:space="0" w:color="auto"/>
            </w:tcBorders>
            <w:vAlign w:val="center"/>
          </w:tcPr>
          <w:p w14:paraId="0BF9AC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45CA5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43CF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146C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6A2E6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A79DE2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D140FB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5ABC22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481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1D67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712E22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C4F9F6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04D94E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0B5553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CA_n2A-n5A</w:t>
            </w:r>
          </w:p>
          <w:p w14:paraId="637064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lastRenderedPageBreak/>
              <w:t>CA_n2A-n66A</w:t>
            </w:r>
          </w:p>
          <w:p w14:paraId="69BB6D2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656C1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59562A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9D8D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1EC9AA2E" w14:textId="77777777" w:rsidTr="00FE6A9A">
        <w:trPr>
          <w:jc w:val="center"/>
        </w:trPr>
        <w:tc>
          <w:tcPr>
            <w:tcW w:w="2062" w:type="dxa"/>
            <w:tcBorders>
              <w:top w:val="nil"/>
              <w:left w:val="single" w:sz="4" w:space="0" w:color="auto"/>
              <w:bottom w:val="nil"/>
              <w:right w:val="single" w:sz="4" w:space="0" w:color="auto"/>
            </w:tcBorders>
            <w:vAlign w:val="center"/>
          </w:tcPr>
          <w:p w14:paraId="65A1F4B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13554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AA0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2124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37D08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24DBF2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9925A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EA634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C74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3FBF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7B9C9D5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F4FEE6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BAAB7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14:paraId="1F4E60CD"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CA_n2A-n5A</w:t>
            </w:r>
          </w:p>
          <w:p w14:paraId="1CE44DE6"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CA_n2A-n66A</w:t>
            </w:r>
          </w:p>
          <w:p w14:paraId="7D8D379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D9A56D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01B4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D7DD4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sv-SE" w:eastAsia="zh-CN"/>
              </w:rPr>
              <w:t>4 and 5</w:t>
            </w:r>
          </w:p>
        </w:tc>
      </w:tr>
      <w:tr w:rsidR="008E617D" w:rsidRPr="009E2BCC" w14:paraId="4997916D" w14:textId="77777777" w:rsidTr="00FE6A9A">
        <w:trPr>
          <w:jc w:val="center"/>
        </w:trPr>
        <w:tc>
          <w:tcPr>
            <w:tcW w:w="2062" w:type="dxa"/>
            <w:tcBorders>
              <w:top w:val="nil"/>
              <w:left w:val="single" w:sz="4" w:space="0" w:color="auto"/>
              <w:bottom w:val="nil"/>
              <w:right w:val="single" w:sz="4" w:space="0" w:color="auto"/>
            </w:tcBorders>
            <w:vAlign w:val="center"/>
          </w:tcPr>
          <w:p w14:paraId="187AB7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6D5AC9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A93C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1487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048DA8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702260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6B2D4F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5A013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0F3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63B5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E3735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AC5CA5D" w14:textId="77777777" w:rsidTr="00FE6A9A">
        <w:trPr>
          <w:jc w:val="center"/>
        </w:trPr>
        <w:tc>
          <w:tcPr>
            <w:tcW w:w="2062" w:type="dxa"/>
            <w:tcBorders>
              <w:top w:val="nil"/>
              <w:left w:val="single" w:sz="4" w:space="0" w:color="auto"/>
              <w:bottom w:val="nil"/>
              <w:right w:val="single" w:sz="4" w:space="0" w:color="auto"/>
            </w:tcBorders>
            <w:vAlign w:val="center"/>
          </w:tcPr>
          <w:p w14:paraId="287A7F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CA_n2A-n5A-n77A</w:t>
            </w:r>
          </w:p>
        </w:tc>
        <w:tc>
          <w:tcPr>
            <w:tcW w:w="1716" w:type="dxa"/>
            <w:tcBorders>
              <w:top w:val="nil"/>
              <w:left w:val="single" w:sz="4" w:space="0" w:color="auto"/>
              <w:bottom w:val="nil"/>
              <w:right w:val="single" w:sz="4" w:space="0" w:color="auto"/>
            </w:tcBorders>
            <w:vAlign w:val="center"/>
          </w:tcPr>
          <w:p w14:paraId="7E83465B"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rPr>
            </w:pPr>
            <w:r w:rsidRPr="009E2BCC">
              <w:rPr>
                <w:rFonts w:ascii="Arial" w:hAnsi="Arial"/>
                <w:kern w:val="2"/>
                <w:sz w:val="18"/>
              </w:rPr>
              <w:t>n77</w:t>
            </w:r>
            <w:r w:rsidRPr="009E2BCC">
              <w:rPr>
                <w:rFonts w:ascii="Arial" w:hAnsi="Arial"/>
                <w:kern w:val="2"/>
                <w:sz w:val="18"/>
                <w:vertAlign w:val="superscript"/>
              </w:rPr>
              <w:t>7,9</w:t>
            </w:r>
          </w:p>
          <w:p w14:paraId="0D2F02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CA_n2A-n5A</w:t>
            </w:r>
          </w:p>
          <w:p w14:paraId="5F9101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CA_n2A-n77A</w:t>
            </w:r>
            <w:r w:rsidRPr="009E2BCC">
              <w:rPr>
                <w:rFonts w:ascii="Arial" w:eastAsia="DengXian" w:hAnsi="Arial"/>
                <w:sz w:val="18"/>
                <w:vertAlign w:val="superscript"/>
              </w:rPr>
              <w:t>7</w:t>
            </w:r>
          </w:p>
          <w:p w14:paraId="58FB905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CA_n5A-n77A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5DE132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92ABEB"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CDA38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0BE8C6F2" w14:textId="77777777" w:rsidTr="00FE6A9A">
        <w:trPr>
          <w:jc w:val="center"/>
        </w:trPr>
        <w:tc>
          <w:tcPr>
            <w:tcW w:w="2062" w:type="dxa"/>
            <w:tcBorders>
              <w:top w:val="nil"/>
              <w:left w:val="single" w:sz="4" w:space="0" w:color="auto"/>
              <w:bottom w:val="nil"/>
              <w:right w:val="single" w:sz="4" w:space="0" w:color="auto"/>
            </w:tcBorders>
            <w:vAlign w:val="center"/>
          </w:tcPr>
          <w:p w14:paraId="50F120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D771E1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94BC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6D6783"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628F2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9331A20" w14:textId="77777777" w:rsidTr="00FE6A9A">
        <w:trPr>
          <w:jc w:val="center"/>
        </w:trPr>
        <w:tc>
          <w:tcPr>
            <w:tcW w:w="2062" w:type="dxa"/>
            <w:tcBorders>
              <w:top w:val="nil"/>
              <w:left w:val="single" w:sz="4" w:space="0" w:color="auto"/>
              <w:bottom w:val="nil"/>
              <w:right w:val="single" w:sz="4" w:space="0" w:color="auto"/>
            </w:tcBorders>
            <w:vAlign w:val="center"/>
          </w:tcPr>
          <w:p w14:paraId="7C24DD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D5BCC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54B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1FE1E0"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2901B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E64132C" w14:textId="77777777" w:rsidTr="00FE6A9A">
        <w:trPr>
          <w:jc w:val="center"/>
        </w:trPr>
        <w:tc>
          <w:tcPr>
            <w:tcW w:w="2062" w:type="dxa"/>
            <w:tcBorders>
              <w:top w:val="nil"/>
              <w:left w:val="single" w:sz="4" w:space="0" w:color="auto"/>
              <w:bottom w:val="nil"/>
              <w:right w:val="single" w:sz="4" w:space="0" w:color="auto"/>
            </w:tcBorders>
            <w:vAlign w:val="center"/>
          </w:tcPr>
          <w:p w14:paraId="187E1F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981F474"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CA_n2A-n5A</w:t>
            </w:r>
          </w:p>
          <w:p w14:paraId="498BD8F0"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CA_n2A-n77A</w:t>
            </w:r>
          </w:p>
          <w:p w14:paraId="150E3E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5E6DD6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C040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87512E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8E617D" w:rsidRPr="009E2BCC" w14:paraId="697CC7E1" w14:textId="77777777" w:rsidTr="00FE6A9A">
        <w:trPr>
          <w:jc w:val="center"/>
        </w:trPr>
        <w:tc>
          <w:tcPr>
            <w:tcW w:w="2062" w:type="dxa"/>
            <w:tcBorders>
              <w:top w:val="nil"/>
              <w:left w:val="single" w:sz="4" w:space="0" w:color="auto"/>
              <w:bottom w:val="nil"/>
              <w:right w:val="single" w:sz="4" w:space="0" w:color="auto"/>
            </w:tcBorders>
            <w:vAlign w:val="center"/>
          </w:tcPr>
          <w:p w14:paraId="304049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D4683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508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BBA5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1CABB3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8E3213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30CE4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0AA7D9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1437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A590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A945D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446510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C7DFA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14:paraId="68037B3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CA_n2A-n5A</w:t>
            </w:r>
          </w:p>
          <w:p w14:paraId="689B2A06"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CA_n2A-n77A</w:t>
            </w:r>
          </w:p>
          <w:p w14:paraId="23A80C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00FD59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4BFA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7C8FAB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8E617D" w:rsidRPr="009E2BCC" w14:paraId="725F3928" w14:textId="77777777" w:rsidTr="00FE6A9A">
        <w:trPr>
          <w:jc w:val="center"/>
        </w:trPr>
        <w:tc>
          <w:tcPr>
            <w:tcW w:w="2062" w:type="dxa"/>
            <w:tcBorders>
              <w:top w:val="nil"/>
              <w:left w:val="single" w:sz="4" w:space="0" w:color="auto"/>
              <w:bottom w:val="nil"/>
              <w:right w:val="single" w:sz="4" w:space="0" w:color="auto"/>
            </w:tcBorders>
            <w:vAlign w:val="center"/>
          </w:tcPr>
          <w:p w14:paraId="58A01B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1481F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D01E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9DF6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420FC7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D4D5ED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A20AA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23D54D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BE0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17CF6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D7D5C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A8662D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C3C05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35B2475D"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rPr>
            </w:pPr>
            <w:r w:rsidRPr="009E2BCC">
              <w:rPr>
                <w:rFonts w:ascii="Arial" w:hAnsi="Arial"/>
                <w:kern w:val="2"/>
                <w:sz w:val="18"/>
              </w:rPr>
              <w:t>n77</w:t>
            </w:r>
            <w:r w:rsidRPr="009E2BCC">
              <w:rPr>
                <w:rFonts w:ascii="Arial" w:hAnsi="Arial"/>
                <w:kern w:val="2"/>
                <w:sz w:val="18"/>
                <w:vertAlign w:val="superscript"/>
              </w:rPr>
              <w:t>7,9</w:t>
            </w:r>
          </w:p>
          <w:p w14:paraId="136897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CA_n2A-n5A</w:t>
            </w:r>
          </w:p>
          <w:p w14:paraId="2E7F2B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CA_n2A-n77A</w:t>
            </w:r>
            <w:r w:rsidRPr="009E2BCC">
              <w:rPr>
                <w:rFonts w:ascii="Arial" w:hAnsi="Arial"/>
                <w:kern w:val="2"/>
                <w:sz w:val="18"/>
                <w:vertAlign w:val="superscript"/>
              </w:rPr>
              <w:t>7</w:t>
            </w:r>
          </w:p>
          <w:p w14:paraId="5FABD8A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CA_n5A-n77A</w:t>
            </w:r>
            <w:r w:rsidRPr="009E2BCC">
              <w:rPr>
                <w:rFonts w:ascii="Arial" w:hAnsi="Arial"/>
                <w:kern w:val="2"/>
                <w:sz w:val="18"/>
                <w:vertAlign w:val="superscript"/>
              </w:rPr>
              <w:t>7</w:t>
            </w:r>
          </w:p>
          <w:p w14:paraId="5EA419D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87F77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0E32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4C1D14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47530201" w14:textId="77777777" w:rsidTr="00FE6A9A">
        <w:trPr>
          <w:jc w:val="center"/>
        </w:trPr>
        <w:tc>
          <w:tcPr>
            <w:tcW w:w="2062" w:type="dxa"/>
            <w:tcBorders>
              <w:top w:val="nil"/>
              <w:left w:val="single" w:sz="4" w:space="0" w:color="auto"/>
              <w:bottom w:val="nil"/>
              <w:right w:val="single" w:sz="4" w:space="0" w:color="auto"/>
            </w:tcBorders>
            <w:vAlign w:val="center"/>
          </w:tcPr>
          <w:p w14:paraId="408AA7F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25ADB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14BA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E10C9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5, 10, 15, 20, 25</w:t>
            </w:r>
            <w:r w:rsidRPr="009E2BCC">
              <w:rPr>
                <w:rFonts w:ascii="Arial" w:eastAsia="DengXian"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64AC76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3EE6D83" w14:textId="77777777" w:rsidTr="00FE6A9A">
        <w:trPr>
          <w:jc w:val="center"/>
        </w:trPr>
        <w:tc>
          <w:tcPr>
            <w:tcW w:w="2062" w:type="dxa"/>
            <w:tcBorders>
              <w:top w:val="nil"/>
              <w:left w:val="single" w:sz="4" w:space="0" w:color="auto"/>
              <w:bottom w:val="nil"/>
              <w:right w:val="single" w:sz="4" w:space="0" w:color="auto"/>
            </w:tcBorders>
            <w:vAlign w:val="center"/>
          </w:tcPr>
          <w:p w14:paraId="5680AA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12129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B84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50A4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EC919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3AA1B19" w14:textId="77777777" w:rsidTr="00FE6A9A">
        <w:trPr>
          <w:jc w:val="center"/>
        </w:trPr>
        <w:tc>
          <w:tcPr>
            <w:tcW w:w="2062" w:type="dxa"/>
            <w:tcBorders>
              <w:top w:val="nil"/>
              <w:left w:val="single" w:sz="4" w:space="0" w:color="auto"/>
              <w:bottom w:val="nil"/>
              <w:right w:val="single" w:sz="4" w:space="0" w:color="auto"/>
            </w:tcBorders>
            <w:vAlign w:val="center"/>
          </w:tcPr>
          <w:p w14:paraId="5CEC176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84B8C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858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5619D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72AE5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8E617D" w:rsidRPr="009E2BCC" w14:paraId="3CF1C5F1" w14:textId="77777777" w:rsidTr="00FE6A9A">
        <w:trPr>
          <w:jc w:val="center"/>
        </w:trPr>
        <w:tc>
          <w:tcPr>
            <w:tcW w:w="2062" w:type="dxa"/>
            <w:tcBorders>
              <w:top w:val="nil"/>
              <w:left w:val="single" w:sz="4" w:space="0" w:color="auto"/>
              <w:bottom w:val="nil"/>
              <w:right w:val="single" w:sz="4" w:space="0" w:color="auto"/>
            </w:tcBorders>
            <w:vAlign w:val="center"/>
          </w:tcPr>
          <w:p w14:paraId="0FDE6D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30ED1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255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1791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5, 10, 15, 20, 25</w:t>
            </w:r>
            <w:r w:rsidRPr="009E2BCC">
              <w:rPr>
                <w:rFonts w:ascii="Arial" w:eastAsia="DengXian"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7431FE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48558AC" w14:textId="77777777" w:rsidTr="00FE6A9A">
        <w:trPr>
          <w:jc w:val="center"/>
        </w:trPr>
        <w:tc>
          <w:tcPr>
            <w:tcW w:w="2062" w:type="dxa"/>
            <w:tcBorders>
              <w:top w:val="nil"/>
              <w:left w:val="single" w:sz="4" w:space="0" w:color="auto"/>
              <w:bottom w:val="nil"/>
              <w:right w:val="single" w:sz="4" w:space="0" w:color="auto"/>
            </w:tcBorders>
            <w:vAlign w:val="center"/>
          </w:tcPr>
          <w:p w14:paraId="2243791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189D0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C15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A91C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BAB451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B6834F4" w14:textId="77777777" w:rsidTr="00FE6A9A">
        <w:trPr>
          <w:jc w:val="center"/>
        </w:trPr>
        <w:tc>
          <w:tcPr>
            <w:tcW w:w="2062" w:type="dxa"/>
            <w:tcBorders>
              <w:top w:val="nil"/>
              <w:left w:val="single" w:sz="4" w:space="0" w:color="auto"/>
              <w:bottom w:val="nil"/>
              <w:right w:val="single" w:sz="4" w:space="0" w:color="auto"/>
            </w:tcBorders>
            <w:vAlign w:val="center"/>
          </w:tcPr>
          <w:p w14:paraId="5AA77A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6136D4B"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CA_n2A-n5A</w:t>
            </w:r>
          </w:p>
          <w:p w14:paraId="1254CC90"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CA_n2A-n77A</w:t>
            </w:r>
          </w:p>
          <w:p w14:paraId="5A385C8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CA_n5A-n77A</w:t>
            </w:r>
          </w:p>
          <w:p w14:paraId="3F423A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ACEE9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D09AE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3D271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8E617D" w:rsidRPr="009E2BCC" w14:paraId="32FD1237" w14:textId="77777777" w:rsidTr="00FE6A9A">
        <w:trPr>
          <w:jc w:val="center"/>
        </w:trPr>
        <w:tc>
          <w:tcPr>
            <w:tcW w:w="2062" w:type="dxa"/>
            <w:tcBorders>
              <w:top w:val="nil"/>
              <w:left w:val="single" w:sz="4" w:space="0" w:color="auto"/>
              <w:bottom w:val="nil"/>
              <w:right w:val="single" w:sz="4" w:space="0" w:color="auto"/>
            </w:tcBorders>
            <w:vAlign w:val="center"/>
          </w:tcPr>
          <w:p w14:paraId="67C481E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8B77D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E9B5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7930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E594D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663DD1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1B08ED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6587A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2FE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B731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8EF10C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05FB07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0258EA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14:paraId="4BDF5C16"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rPr>
            </w:pPr>
            <w:r w:rsidRPr="009E2BCC">
              <w:rPr>
                <w:rFonts w:ascii="Arial" w:eastAsia="DengXian" w:hAnsi="Arial" w:cs="Arial"/>
                <w:sz w:val="18"/>
                <w:szCs w:val="18"/>
                <w:lang w:val="en-US"/>
              </w:rPr>
              <w:t>CA_n2A-n5A</w:t>
            </w:r>
          </w:p>
          <w:p w14:paraId="52DC9EA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rPr>
            </w:pPr>
            <w:r w:rsidRPr="009E2BCC">
              <w:rPr>
                <w:rFonts w:ascii="Arial" w:eastAsia="DengXian" w:hAnsi="Arial" w:cs="Arial"/>
                <w:sz w:val="18"/>
                <w:szCs w:val="18"/>
                <w:lang w:val="en-US"/>
              </w:rPr>
              <w:t>CA_n2A-n77A</w:t>
            </w:r>
          </w:p>
          <w:p w14:paraId="74BEF3E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rPr>
            </w:pPr>
            <w:r w:rsidRPr="009E2BCC">
              <w:rPr>
                <w:rFonts w:ascii="Arial" w:eastAsia="DengXian" w:hAnsi="Arial" w:cs="Arial"/>
                <w:sz w:val="18"/>
                <w:szCs w:val="18"/>
                <w:lang w:val="en-US"/>
              </w:rPr>
              <w:t>CA_n5A-n77A</w:t>
            </w:r>
          </w:p>
          <w:p w14:paraId="5CA1096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8F30F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A3EC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EBC14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8E617D" w:rsidRPr="009E2BCC" w14:paraId="2D8FFE83" w14:textId="77777777" w:rsidTr="00FE6A9A">
        <w:trPr>
          <w:jc w:val="center"/>
        </w:trPr>
        <w:tc>
          <w:tcPr>
            <w:tcW w:w="2062" w:type="dxa"/>
            <w:tcBorders>
              <w:top w:val="nil"/>
              <w:left w:val="single" w:sz="4" w:space="0" w:color="auto"/>
              <w:bottom w:val="nil"/>
              <w:right w:val="single" w:sz="4" w:space="0" w:color="auto"/>
            </w:tcBorders>
            <w:vAlign w:val="center"/>
          </w:tcPr>
          <w:p w14:paraId="620160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9E8B2C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096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4CBE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5B2B77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4FFBEF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823B0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C36C7D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E26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4924E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31A5A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7C8E1F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24EA9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1EB96B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4A69D4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CA_n2A-n5A</w:t>
            </w:r>
          </w:p>
          <w:p w14:paraId="590DA7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CA_n2A-n77A</w:t>
            </w:r>
            <w:r w:rsidRPr="009E2BCC">
              <w:rPr>
                <w:rFonts w:ascii="Arial" w:eastAsia="DengXian" w:hAnsi="Arial"/>
                <w:sz w:val="18"/>
                <w:vertAlign w:val="superscript"/>
                <w:lang w:eastAsia="zh-CN"/>
              </w:rPr>
              <w:t>7</w:t>
            </w:r>
          </w:p>
          <w:p w14:paraId="7BDB1E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1F0B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FFE32D"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BB2D6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04A5745C" w14:textId="77777777" w:rsidTr="00FE6A9A">
        <w:trPr>
          <w:jc w:val="center"/>
        </w:trPr>
        <w:tc>
          <w:tcPr>
            <w:tcW w:w="2062" w:type="dxa"/>
            <w:tcBorders>
              <w:top w:val="nil"/>
              <w:left w:val="single" w:sz="4" w:space="0" w:color="auto"/>
              <w:bottom w:val="nil"/>
              <w:right w:val="single" w:sz="4" w:space="0" w:color="auto"/>
            </w:tcBorders>
            <w:vAlign w:val="center"/>
          </w:tcPr>
          <w:p w14:paraId="10929B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36449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B0E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4B97BD"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009022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2A8353D" w14:textId="77777777" w:rsidTr="00FE6A9A">
        <w:trPr>
          <w:jc w:val="center"/>
        </w:trPr>
        <w:tc>
          <w:tcPr>
            <w:tcW w:w="2062" w:type="dxa"/>
            <w:tcBorders>
              <w:top w:val="nil"/>
              <w:left w:val="single" w:sz="4" w:space="0" w:color="auto"/>
              <w:bottom w:val="nil"/>
              <w:right w:val="single" w:sz="4" w:space="0" w:color="auto"/>
            </w:tcBorders>
            <w:vAlign w:val="center"/>
          </w:tcPr>
          <w:p w14:paraId="5A6D922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88C22B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C32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DD5826"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58B78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2B0A004" w14:textId="77777777" w:rsidTr="00FE6A9A">
        <w:trPr>
          <w:jc w:val="center"/>
        </w:trPr>
        <w:tc>
          <w:tcPr>
            <w:tcW w:w="2062" w:type="dxa"/>
            <w:tcBorders>
              <w:top w:val="nil"/>
              <w:left w:val="single" w:sz="4" w:space="0" w:color="auto"/>
              <w:bottom w:val="nil"/>
              <w:right w:val="single" w:sz="4" w:space="0" w:color="auto"/>
            </w:tcBorders>
            <w:vAlign w:val="center"/>
          </w:tcPr>
          <w:p w14:paraId="2A0F2A2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2D198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90645" w14:textId="77777777" w:rsidR="008E617D" w:rsidRPr="0065761A"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D25E3B" w14:textId="77777777" w:rsidR="008E617D" w:rsidRPr="0065761A"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065734">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675DD1E" w14:textId="77777777" w:rsidR="008E617D" w:rsidRPr="0065761A"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hAnsi="Arial" w:cs="Arial"/>
                <w:sz w:val="18"/>
                <w:szCs w:val="18"/>
                <w:lang w:val="en-US" w:eastAsia="zh-CN"/>
              </w:rPr>
              <w:t>4 and 5</w:t>
            </w:r>
          </w:p>
        </w:tc>
      </w:tr>
      <w:tr w:rsidR="008E617D" w:rsidRPr="009E2BCC" w14:paraId="25168A0B" w14:textId="77777777" w:rsidTr="00FE6A9A">
        <w:trPr>
          <w:jc w:val="center"/>
        </w:trPr>
        <w:tc>
          <w:tcPr>
            <w:tcW w:w="2062" w:type="dxa"/>
            <w:tcBorders>
              <w:top w:val="nil"/>
              <w:left w:val="single" w:sz="4" w:space="0" w:color="auto"/>
              <w:bottom w:val="nil"/>
              <w:right w:val="single" w:sz="4" w:space="0" w:color="auto"/>
            </w:tcBorders>
            <w:vAlign w:val="center"/>
          </w:tcPr>
          <w:p w14:paraId="3CF784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E9B8FC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7D7A1" w14:textId="77777777" w:rsidR="008E617D" w:rsidRPr="0065761A"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480B96" w14:textId="77777777" w:rsidR="008E617D" w:rsidRPr="0065761A"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065734">
              <w:rPr>
                <w:rFonts w:ascii="Arial"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BF159FF" w14:textId="77777777" w:rsidR="008E617D" w:rsidRPr="00F012A8"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8E617D" w:rsidRPr="009E2BCC" w14:paraId="5C653FE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CBA8B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9806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1D3FA" w14:textId="77777777" w:rsidR="008E617D" w:rsidRPr="0065761A"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9DD950" w14:textId="77777777" w:rsidR="008E617D" w:rsidRPr="0065761A"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065734">
              <w:rPr>
                <w:rFonts w:ascii="Arial"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EA6B471" w14:textId="77777777" w:rsidR="008E617D" w:rsidRPr="00F012A8"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8E617D" w:rsidRPr="009E2BCC" w14:paraId="1E17135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35217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6F650F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132339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CA_n2A-n5A</w:t>
            </w:r>
          </w:p>
          <w:p w14:paraId="495FB0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CA_n2A-n77A</w:t>
            </w:r>
            <w:r w:rsidRPr="009E2BCC">
              <w:rPr>
                <w:rFonts w:ascii="Arial" w:eastAsia="DengXian" w:hAnsi="Arial"/>
                <w:sz w:val="18"/>
                <w:vertAlign w:val="superscript"/>
                <w:lang w:eastAsia="zh-CN"/>
              </w:rPr>
              <w:t>7</w:t>
            </w:r>
          </w:p>
          <w:p w14:paraId="77100D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E4FE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05DB03"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CAFC4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617CE70C" w14:textId="77777777" w:rsidTr="00FE6A9A">
        <w:trPr>
          <w:jc w:val="center"/>
        </w:trPr>
        <w:tc>
          <w:tcPr>
            <w:tcW w:w="2062" w:type="dxa"/>
            <w:tcBorders>
              <w:top w:val="nil"/>
              <w:left w:val="single" w:sz="4" w:space="0" w:color="auto"/>
              <w:bottom w:val="nil"/>
              <w:right w:val="single" w:sz="4" w:space="0" w:color="auto"/>
            </w:tcBorders>
            <w:vAlign w:val="center"/>
          </w:tcPr>
          <w:p w14:paraId="764E4C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4E308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DFA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38F050"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E67DC5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A525B1C" w14:textId="77777777" w:rsidTr="00FE6A9A">
        <w:trPr>
          <w:jc w:val="center"/>
        </w:trPr>
        <w:tc>
          <w:tcPr>
            <w:tcW w:w="2062" w:type="dxa"/>
            <w:tcBorders>
              <w:top w:val="nil"/>
              <w:left w:val="single" w:sz="4" w:space="0" w:color="auto"/>
              <w:bottom w:val="nil"/>
              <w:right w:val="single" w:sz="4" w:space="0" w:color="auto"/>
            </w:tcBorders>
            <w:vAlign w:val="center"/>
          </w:tcPr>
          <w:p w14:paraId="0FB891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ACE2F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B08B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D98A00"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900D1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D478FF2" w14:textId="77777777" w:rsidTr="00FE6A9A">
        <w:trPr>
          <w:jc w:val="center"/>
        </w:trPr>
        <w:tc>
          <w:tcPr>
            <w:tcW w:w="2062" w:type="dxa"/>
            <w:tcBorders>
              <w:top w:val="nil"/>
              <w:left w:val="single" w:sz="4" w:space="0" w:color="auto"/>
              <w:bottom w:val="nil"/>
              <w:right w:val="single" w:sz="4" w:space="0" w:color="auto"/>
            </w:tcBorders>
            <w:vAlign w:val="center"/>
          </w:tcPr>
          <w:p w14:paraId="347E06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1C89753"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CA_n2A-n5A</w:t>
            </w:r>
          </w:p>
          <w:p w14:paraId="6762394B"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CA_n2A-n77A</w:t>
            </w:r>
          </w:p>
          <w:p w14:paraId="3E3CF2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433F36A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214B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75AB1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8E617D" w:rsidRPr="009E2BCC" w14:paraId="1ABEE5D5" w14:textId="77777777" w:rsidTr="00FE6A9A">
        <w:trPr>
          <w:jc w:val="center"/>
        </w:trPr>
        <w:tc>
          <w:tcPr>
            <w:tcW w:w="2062" w:type="dxa"/>
            <w:tcBorders>
              <w:top w:val="nil"/>
              <w:left w:val="single" w:sz="4" w:space="0" w:color="auto"/>
              <w:bottom w:val="nil"/>
              <w:right w:val="single" w:sz="4" w:space="0" w:color="auto"/>
            </w:tcBorders>
            <w:vAlign w:val="center"/>
          </w:tcPr>
          <w:p w14:paraId="6D6A2E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D8F5A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185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EFF2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E2CE0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F75B6A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883D3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44850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6A2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C22BC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11721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BCCD04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1EC4B6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14:paraId="41168810"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CA_n2A-n5A</w:t>
            </w:r>
          </w:p>
          <w:p w14:paraId="186EA422"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CA_n2A-n77A</w:t>
            </w:r>
          </w:p>
          <w:p w14:paraId="679B696B"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CA_n5A-n77A</w:t>
            </w:r>
          </w:p>
          <w:p w14:paraId="502809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AF3405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F7D4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EA786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8E617D" w:rsidRPr="009E2BCC" w14:paraId="533FD19A" w14:textId="77777777" w:rsidTr="00FE6A9A">
        <w:trPr>
          <w:jc w:val="center"/>
        </w:trPr>
        <w:tc>
          <w:tcPr>
            <w:tcW w:w="2062" w:type="dxa"/>
            <w:tcBorders>
              <w:top w:val="nil"/>
              <w:left w:val="single" w:sz="4" w:space="0" w:color="auto"/>
              <w:bottom w:val="nil"/>
              <w:right w:val="single" w:sz="4" w:space="0" w:color="auto"/>
            </w:tcBorders>
            <w:vAlign w:val="center"/>
          </w:tcPr>
          <w:p w14:paraId="4B5FB7B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217EB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3CE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E43C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2E055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CB33FF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258DB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F0A1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2B0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154B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00FE4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46CC10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3A9B7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20FA4F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w:t>
            </w:r>
            <w:r w:rsidRPr="009E2BCC">
              <w:rPr>
                <w:rFonts w:ascii="Arial" w:eastAsia="DengXian" w:hAnsi="Arial" w:hint="eastAsia"/>
                <w:sz w:val="18"/>
                <w:vertAlign w:val="superscript"/>
                <w:lang w:eastAsia="zh-CN"/>
              </w:rPr>
              <w:t>,9</w:t>
            </w:r>
          </w:p>
          <w:p w14:paraId="3DCFC2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CA_n2A-n5A</w:t>
            </w:r>
          </w:p>
          <w:p w14:paraId="666EC8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CA_n2A-n77A</w:t>
            </w:r>
            <w:r w:rsidRPr="009E2BCC">
              <w:rPr>
                <w:rFonts w:ascii="Arial" w:eastAsia="DengXian" w:hAnsi="Arial"/>
                <w:sz w:val="18"/>
                <w:vertAlign w:val="superscript"/>
                <w:lang w:eastAsia="zh-CN"/>
              </w:rPr>
              <w:t>7</w:t>
            </w:r>
          </w:p>
          <w:p w14:paraId="430F53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0191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40B82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6E5AE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0</w:t>
            </w:r>
          </w:p>
        </w:tc>
      </w:tr>
      <w:tr w:rsidR="008E617D" w:rsidRPr="009E2BCC" w14:paraId="0F5C19E5" w14:textId="77777777" w:rsidTr="00FE6A9A">
        <w:trPr>
          <w:jc w:val="center"/>
        </w:trPr>
        <w:tc>
          <w:tcPr>
            <w:tcW w:w="2062" w:type="dxa"/>
            <w:tcBorders>
              <w:top w:val="nil"/>
              <w:left w:val="single" w:sz="4" w:space="0" w:color="auto"/>
              <w:bottom w:val="nil"/>
              <w:right w:val="single" w:sz="4" w:space="0" w:color="auto"/>
            </w:tcBorders>
            <w:vAlign w:val="center"/>
          </w:tcPr>
          <w:p w14:paraId="5B3610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43200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D032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4E41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920EE2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241A3A1" w14:textId="77777777" w:rsidTr="00FE6A9A">
        <w:trPr>
          <w:jc w:val="center"/>
        </w:trPr>
        <w:tc>
          <w:tcPr>
            <w:tcW w:w="2062" w:type="dxa"/>
            <w:tcBorders>
              <w:top w:val="nil"/>
              <w:left w:val="single" w:sz="4" w:space="0" w:color="auto"/>
              <w:bottom w:val="nil"/>
              <w:right w:val="single" w:sz="4" w:space="0" w:color="auto"/>
            </w:tcBorders>
            <w:vAlign w:val="center"/>
          </w:tcPr>
          <w:p w14:paraId="5B5A18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A6F48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128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C1F11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B4B49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F47AF24" w14:textId="77777777" w:rsidTr="00FE6A9A">
        <w:trPr>
          <w:jc w:val="center"/>
        </w:trPr>
        <w:tc>
          <w:tcPr>
            <w:tcW w:w="2062" w:type="dxa"/>
            <w:tcBorders>
              <w:top w:val="nil"/>
              <w:left w:val="single" w:sz="4" w:space="0" w:color="auto"/>
              <w:bottom w:val="nil"/>
              <w:right w:val="single" w:sz="4" w:space="0" w:color="auto"/>
            </w:tcBorders>
            <w:vAlign w:val="center"/>
          </w:tcPr>
          <w:p w14:paraId="2B2F03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59DD4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43504" w14:textId="77777777" w:rsidR="008E617D" w:rsidRPr="0065761A" w:rsidRDefault="008E617D" w:rsidP="008E617D">
            <w:pPr>
              <w:overflowPunct w:val="0"/>
              <w:autoSpaceDE w:val="0"/>
              <w:autoSpaceDN w:val="0"/>
              <w:adjustRightInd w:val="0"/>
              <w:spacing w:after="0"/>
              <w:jc w:val="center"/>
              <w:textAlignment w:val="baseline"/>
              <w:rPr>
                <w:rFonts w:ascii="Arial" w:hAnsi="Arial" w:cs="Arial"/>
                <w:kern w:val="2"/>
                <w:sz w:val="18"/>
                <w:szCs w:val="18"/>
              </w:rPr>
            </w:pPr>
            <w:r w:rsidRPr="00065734">
              <w:rPr>
                <w:rFonts w:ascii="Arial" w:eastAsiaTheme="minorEastAsia"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A2C5E6" w14:textId="77777777" w:rsidR="008E617D" w:rsidRPr="0065761A"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065734">
              <w:rPr>
                <w:rFonts w:ascii="Arial"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88EF486" w14:textId="77777777" w:rsidR="008E617D" w:rsidRPr="0065761A"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hAnsi="Arial" w:cs="Arial"/>
                <w:sz w:val="18"/>
                <w:szCs w:val="18"/>
                <w:lang w:val="en-US" w:eastAsia="zh-CN"/>
              </w:rPr>
              <w:t>4 and 5</w:t>
            </w:r>
          </w:p>
        </w:tc>
      </w:tr>
      <w:tr w:rsidR="008E617D" w:rsidRPr="009E2BCC" w14:paraId="54EC223C" w14:textId="77777777" w:rsidTr="00FE6A9A">
        <w:trPr>
          <w:jc w:val="center"/>
        </w:trPr>
        <w:tc>
          <w:tcPr>
            <w:tcW w:w="2062" w:type="dxa"/>
            <w:tcBorders>
              <w:top w:val="nil"/>
              <w:left w:val="single" w:sz="4" w:space="0" w:color="auto"/>
              <w:bottom w:val="nil"/>
              <w:right w:val="single" w:sz="4" w:space="0" w:color="auto"/>
            </w:tcBorders>
            <w:vAlign w:val="center"/>
          </w:tcPr>
          <w:p w14:paraId="0C16D89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37FCA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9ADA8" w14:textId="77777777" w:rsidR="008E617D" w:rsidRPr="0065761A" w:rsidRDefault="008E617D" w:rsidP="008E617D">
            <w:pPr>
              <w:overflowPunct w:val="0"/>
              <w:autoSpaceDE w:val="0"/>
              <w:autoSpaceDN w:val="0"/>
              <w:adjustRightInd w:val="0"/>
              <w:spacing w:after="0"/>
              <w:jc w:val="center"/>
              <w:textAlignment w:val="baseline"/>
              <w:rPr>
                <w:rFonts w:ascii="Arial" w:hAnsi="Arial" w:cs="Arial"/>
                <w:kern w:val="2"/>
                <w:sz w:val="18"/>
                <w:szCs w:val="18"/>
              </w:rPr>
            </w:pPr>
            <w:r w:rsidRPr="00065734">
              <w:rPr>
                <w:rFonts w:ascii="Arial" w:eastAsiaTheme="minorEastAsia"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D7CF3D" w14:textId="77777777" w:rsidR="008E617D" w:rsidRPr="0065761A"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065734">
              <w:rPr>
                <w:rFonts w:ascii="Arial"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6361C65" w14:textId="77777777" w:rsidR="008E617D" w:rsidRPr="00F012A8"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8E617D" w:rsidRPr="009E2BCC" w14:paraId="221B6CF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1EA45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38A08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1F53A" w14:textId="77777777" w:rsidR="008E617D" w:rsidRPr="0065761A" w:rsidRDefault="008E617D" w:rsidP="008E617D">
            <w:pPr>
              <w:overflowPunct w:val="0"/>
              <w:autoSpaceDE w:val="0"/>
              <w:autoSpaceDN w:val="0"/>
              <w:adjustRightInd w:val="0"/>
              <w:spacing w:after="0"/>
              <w:jc w:val="center"/>
              <w:textAlignment w:val="baseline"/>
              <w:rPr>
                <w:rFonts w:ascii="Arial" w:hAnsi="Arial" w:cs="Arial"/>
                <w:kern w:val="2"/>
                <w:sz w:val="18"/>
                <w:szCs w:val="18"/>
              </w:rPr>
            </w:pPr>
            <w:r w:rsidRPr="00065734">
              <w:rPr>
                <w:rFonts w:ascii="Arial" w:eastAsiaTheme="minorEastAsia" w:hAnsi="Arial" w:cs="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A989BC" w14:textId="77777777" w:rsidR="008E617D" w:rsidRPr="0065761A"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065734">
              <w:rPr>
                <w:rFonts w:ascii="Arial"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015DF11" w14:textId="77777777" w:rsidR="008E617D" w:rsidRPr="00F012A8"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8E617D" w:rsidRPr="009E2BCC" w14:paraId="003351D4" w14:textId="77777777" w:rsidTr="00FE6A9A">
        <w:trPr>
          <w:jc w:val="center"/>
        </w:trPr>
        <w:tc>
          <w:tcPr>
            <w:tcW w:w="2062" w:type="dxa"/>
            <w:tcBorders>
              <w:top w:val="single" w:sz="4" w:space="0" w:color="auto"/>
              <w:left w:val="single" w:sz="4" w:space="0" w:color="auto"/>
              <w:bottom w:val="nil"/>
              <w:right w:val="single" w:sz="4" w:space="0" w:color="auto"/>
            </w:tcBorders>
          </w:tcPr>
          <w:p w14:paraId="1130E9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1C71E1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7DA036C"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hint="eastAsia"/>
                <w:sz w:val="18"/>
                <w:lang w:eastAsia="zh-CN"/>
              </w:rPr>
              <w:t>n</w:t>
            </w:r>
            <w:r w:rsidRPr="009E2BCC">
              <w:rPr>
                <w:rFonts w:ascii="Arial" w:eastAsia="DengXian"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61C23D85"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w:t>
            </w:r>
          </w:p>
        </w:tc>
        <w:tc>
          <w:tcPr>
            <w:tcW w:w="1496" w:type="dxa"/>
            <w:tcBorders>
              <w:top w:val="single" w:sz="4" w:space="0" w:color="auto"/>
              <w:left w:val="single" w:sz="4" w:space="0" w:color="auto"/>
              <w:bottom w:val="nil"/>
              <w:right w:val="single" w:sz="4" w:space="0" w:color="auto"/>
            </w:tcBorders>
            <w:vAlign w:val="center"/>
          </w:tcPr>
          <w:p w14:paraId="73BEF7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0</w:t>
            </w:r>
          </w:p>
        </w:tc>
      </w:tr>
      <w:tr w:rsidR="008E617D" w:rsidRPr="009E2BCC" w14:paraId="18716BAB" w14:textId="77777777" w:rsidTr="00FE6A9A">
        <w:trPr>
          <w:jc w:val="center"/>
        </w:trPr>
        <w:tc>
          <w:tcPr>
            <w:tcW w:w="2062" w:type="dxa"/>
            <w:tcBorders>
              <w:top w:val="nil"/>
              <w:left w:val="single" w:sz="4" w:space="0" w:color="auto"/>
              <w:bottom w:val="nil"/>
              <w:right w:val="single" w:sz="4" w:space="0" w:color="auto"/>
            </w:tcBorders>
          </w:tcPr>
          <w:p w14:paraId="4BD6D3C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B8882F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F1532FF"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B521E61"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sz w:val="18"/>
                <w:szCs w:val="18"/>
                <w:lang w:eastAsia="zh-CN"/>
              </w:rPr>
              <w:t>5, 10, 15, 20, 25, 30, 40, 50</w:t>
            </w:r>
          </w:p>
        </w:tc>
        <w:tc>
          <w:tcPr>
            <w:tcW w:w="1496" w:type="dxa"/>
            <w:tcBorders>
              <w:top w:val="nil"/>
              <w:left w:val="single" w:sz="4" w:space="0" w:color="auto"/>
              <w:bottom w:val="nil"/>
              <w:right w:val="single" w:sz="4" w:space="0" w:color="auto"/>
            </w:tcBorders>
            <w:vAlign w:val="center"/>
          </w:tcPr>
          <w:p w14:paraId="58643C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86DDCF8" w14:textId="77777777" w:rsidTr="00FE6A9A">
        <w:trPr>
          <w:jc w:val="center"/>
        </w:trPr>
        <w:tc>
          <w:tcPr>
            <w:tcW w:w="2062" w:type="dxa"/>
            <w:tcBorders>
              <w:top w:val="nil"/>
              <w:left w:val="single" w:sz="4" w:space="0" w:color="auto"/>
              <w:bottom w:val="single" w:sz="4" w:space="0" w:color="auto"/>
              <w:right w:val="single" w:sz="4" w:space="0" w:color="auto"/>
            </w:tcBorders>
          </w:tcPr>
          <w:p w14:paraId="523C33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A1A6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68DAE09"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45A643E"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sz w:val="18"/>
              </w:rPr>
              <w:t>5, 10, 15</w:t>
            </w:r>
          </w:p>
        </w:tc>
        <w:tc>
          <w:tcPr>
            <w:tcW w:w="1496" w:type="dxa"/>
            <w:tcBorders>
              <w:top w:val="nil"/>
              <w:left w:val="single" w:sz="4" w:space="0" w:color="auto"/>
              <w:bottom w:val="single" w:sz="4" w:space="0" w:color="auto"/>
              <w:right w:val="single" w:sz="4" w:space="0" w:color="auto"/>
            </w:tcBorders>
            <w:vAlign w:val="center"/>
          </w:tcPr>
          <w:p w14:paraId="6AC451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954C695" w14:textId="77777777" w:rsidTr="00FE6A9A">
        <w:trPr>
          <w:jc w:val="center"/>
        </w:trPr>
        <w:tc>
          <w:tcPr>
            <w:tcW w:w="2062" w:type="dxa"/>
            <w:tcBorders>
              <w:top w:val="single" w:sz="4" w:space="0" w:color="auto"/>
              <w:left w:val="single" w:sz="4" w:space="0" w:color="auto"/>
              <w:bottom w:val="nil"/>
              <w:right w:val="single" w:sz="4" w:space="0" w:color="auto"/>
            </w:tcBorders>
          </w:tcPr>
          <w:p w14:paraId="79C2CB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4117B3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4550D72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95B01A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5C5C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lang w:eastAsia="zh-CN"/>
              </w:rPr>
              <w:t>0</w:t>
            </w:r>
          </w:p>
        </w:tc>
      </w:tr>
      <w:tr w:rsidR="008E617D" w:rsidRPr="009E2BCC" w14:paraId="17EC6E8F" w14:textId="77777777" w:rsidTr="00FE6A9A">
        <w:trPr>
          <w:jc w:val="center"/>
        </w:trPr>
        <w:tc>
          <w:tcPr>
            <w:tcW w:w="2062" w:type="dxa"/>
            <w:tcBorders>
              <w:top w:val="nil"/>
              <w:left w:val="single" w:sz="4" w:space="0" w:color="auto"/>
              <w:bottom w:val="nil"/>
              <w:right w:val="single" w:sz="4" w:space="0" w:color="auto"/>
            </w:tcBorders>
          </w:tcPr>
          <w:p w14:paraId="54530B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0E0E7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F26F3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4485A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6B279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17A90905" w14:textId="77777777" w:rsidTr="00FE6A9A">
        <w:trPr>
          <w:jc w:val="center"/>
        </w:trPr>
        <w:tc>
          <w:tcPr>
            <w:tcW w:w="2062" w:type="dxa"/>
            <w:tcBorders>
              <w:top w:val="nil"/>
              <w:left w:val="single" w:sz="4" w:space="0" w:color="auto"/>
              <w:bottom w:val="single" w:sz="4" w:space="0" w:color="auto"/>
              <w:right w:val="single" w:sz="4" w:space="0" w:color="auto"/>
            </w:tcBorders>
          </w:tcPr>
          <w:p w14:paraId="645A20D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0ABB1F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5D788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A352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sz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C9B2A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5C612BC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ACBC5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06698F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C23F4D"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hint="eastAsia"/>
                <w:sz w:val="18"/>
                <w:lang w:eastAsia="zh-CN"/>
              </w:rPr>
              <w:t>n</w:t>
            </w:r>
            <w:r w:rsidRPr="009E2BCC">
              <w:rPr>
                <w:rFonts w:ascii="Arial" w:eastAsia="DengXian"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9033129"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w:t>
            </w:r>
          </w:p>
        </w:tc>
        <w:tc>
          <w:tcPr>
            <w:tcW w:w="1496" w:type="dxa"/>
            <w:tcBorders>
              <w:top w:val="single" w:sz="4" w:space="0" w:color="auto"/>
              <w:left w:val="single" w:sz="4" w:space="0" w:color="auto"/>
              <w:bottom w:val="nil"/>
              <w:right w:val="single" w:sz="4" w:space="0" w:color="auto"/>
            </w:tcBorders>
            <w:vAlign w:val="center"/>
          </w:tcPr>
          <w:p w14:paraId="7A81B0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0</w:t>
            </w:r>
          </w:p>
        </w:tc>
      </w:tr>
      <w:tr w:rsidR="008E617D" w:rsidRPr="009E2BCC" w14:paraId="4A4A61BD" w14:textId="77777777" w:rsidTr="00FE6A9A">
        <w:trPr>
          <w:jc w:val="center"/>
        </w:trPr>
        <w:tc>
          <w:tcPr>
            <w:tcW w:w="2062" w:type="dxa"/>
            <w:tcBorders>
              <w:top w:val="nil"/>
              <w:left w:val="single" w:sz="4" w:space="0" w:color="auto"/>
              <w:bottom w:val="nil"/>
              <w:right w:val="single" w:sz="4" w:space="0" w:color="auto"/>
            </w:tcBorders>
            <w:vAlign w:val="center"/>
          </w:tcPr>
          <w:p w14:paraId="16D9931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3EBAC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3BB9A"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E5105EB"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sz w:val="18"/>
                <w:szCs w:val="18"/>
                <w:lang w:eastAsia="zh-CN"/>
              </w:rPr>
              <w:t>5, 10, 15, 20, 25, 30, 40, 50</w:t>
            </w:r>
          </w:p>
        </w:tc>
        <w:tc>
          <w:tcPr>
            <w:tcW w:w="1496" w:type="dxa"/>
            <w:tcBorders>
              <w:top w:val="nil"/>
              <w:left w:val="single" w:sz="4" w:space="0" w:color="auto"/>
              <w:bottom w:val="nil"/>
              <w:right w:val="single" w:sz="4" w:space="0" w:color="auto"/>
            </w:tcBorders>
            <w:vAlign w:val="center"/>
          </w:tcPr>
          <w:p w14:paraId="355CF5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C5DC62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29472B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401B5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3C2ED"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FA9D409"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sz w:val="18"/>
              </w:rPr>
              <w:t>5, 10, 15, 20</w:t>
            </w:r>
          </w:p>
        </w:tc>
        <w:tc>
          <w:tcPr>
            <w:tcW w:w="1496" w:type="dxa"/>
            <w:tcBorders>
              <w:top w:val="nil"/>
              <w:left w:val="single" w:sz="4" w:space="0" w:color="auto"/>
              <w:bottom w:val="single" w:sz="4" w:space="0" w:color="auto"/>
              <w:right w:val="single" w:sz="4" w:space="0" w:color="auto"/>
            </w:tcBorders>
            <w:vAlign w:val="center"/>
          </w:tcPr>
          <w:p w14:paraId="31386A9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BC8E52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48768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29C03E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4F2027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lang w:eastAsia="zh-CN"/>
              </w:rPr>
              <w:t>n</w:t>
            </w:r>
            <w:r w:rsidRPr="009E2BCC">
              <w:rPr>
                <w:rFonts w:ascii="Arial" w:eastAsia="DengXian"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F96C5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1F59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lang w:eastAsia="zh-CN"/>
              </w:rPr>
              <w:t>0</w:t>
            </w:r>
          </w:p>
        </w:tc>
      </w:tr>
      <w:tr w:rsidR="008E617D" w:rsidRPr="009E2BCC" w14:paraId="04B00658" w14:textId="77777777" w:rsidTr="00FE6A9A">
        <w:trPr>
          <w:jc w:val="center"/>
        </w:trPr>
        <w:tc>
          <w:tcPr>
            <w:tcW w:w="2062" w:type="dxa"/>
            <w:tcBorders>
              <w:top w:val="nil"/>
              <w:left w:val="single" w:sz="4" w:space="0" w:color="auto"/>
              <w:bottom w:val="nil"/>
              <w:right w:val="single" w:sz="4" w:space="0" w:color="auto"/>
            </w:tcBorders>
            <w:vAlign w:val="center"/>
          </w:tcPr>
          <w:p w14:paraId="550D16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721443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E6B57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70419A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358E7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3FB914C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FF01C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98660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33D0B2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E230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7B2E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6DCC4823" w14:textId="77777777" w:rsidTr="00FE6A9A">
        <w:trPr>
          <w:jc w:val="center"/>
        </w:trPr>
        <w:tc>
          <w:tcPr>
            <w:tcW w:w="2062" w:type="dxa"/>
            <w:tcBorders>
              <w:top w:val="single" w:sz="4" w:space="0" w:color="auto"/>
              <w:left w:val="single" w:sz="4" w:space="0" w:color="auto"/>
              <w:bottom w:val="nil"/>
              <w:right w:val="single" w:sz="4" w:space="0" w:color="auto"/>
            </w:tcBorders>
          </w:tcPr>
          <w:p w14:paraId="3A600AC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1189B2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CA_n2A-n12A</w:t>
            </w:r>
          </w:p>
          <w:p w14:paraId="6A866D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CA_n2A-n30A</w:t>
            </w:r>
          </w:p>
          <w:p w14:paraId="421639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69995C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770F9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9D62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8E617D" w:rsidRPr="009E2BCC" w14:paraId="05DBB390" w14:textId="77777777" w:rsidTr="00FE6A9A">
        <w:trPr>
          <w:jc w:val="center"/>
        </w:trPr>
        <w:tc>
          <w:tcPr>
            <w:tcW w:w="2062" w:type="dxa"/>
            <w:tcBorders>
              <w:top w:val="nil"/>
              <w:left w:val="single" w:sz="4" w:space="0" w:color="auto"/>
              <w:bottom w:val="nil"/>
              <w:right w:val="single" w:sz="4" w:space="0" w:color="auto"/>
            </w:tcBorders>
          </w:tcPr>
          <w:p w14:paraId="50F8673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649C969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64A61D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E9780E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25388F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68A61297" w14:textId="77777777" w:rsidTr="00FE6A9A">
        <w:trPr>
          <w:jc w:val="center"/>
        </w:trPr>
        <w:tc>
          <w:tcPr>
            <w:tcW w:w="2062" w:type="dxa"/>
            <w:tcBorders>
              <w:top w:val="nil"/>
              <w:left w:val="single" w:sz="4" w:space="0" w:color="auto"/>
              <w:bottom w:val="single" w:sz="4" w:space="0" w:color="auto"/>
              <w:right w:val="single" w:sz="4" w:space="0" w:color="auto"/>
            </w:tcBorders>
          </w:tcPr>
          <w:p w14:paraId="588448B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5E697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A500A5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BA935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567C2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6EC334BF" w14:textId="77777777" w:rsidTr="00FE6A9A">
        <w:trPr>
          <w:jc w:val="center"/>
        </w:trPr>
        <w:tc>
          <w:tcPr>
            <w:tcW w:w="2062" w:type="dxa"/>
            <w:tcBorders>
              <w:top w:val="nil"/>
              <w:left w:val="single" w:sz="4" w:space="0" w:color="auto"/>
              <w:bottom w:val="nil"/>
              <w:right w:val="single" w:sz="4" w:space="0" w:color="auto"/>
            </w:tcBorders>
          </w:tcPr>
          <w:p w14:paraId="46240D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CA_n2(2A)-n12A-n30A</w:t>
            </w:r>
          </w:p>
        </w:tc>
        <w:tc>
          <w:tcPr>
            <w:tcW w:w="1716" w:type="dxa"/>
            <w:tcBorders>
              <w:top w:val="nil"/>
              <w:left w:val="single" w:sz="4" w:space="0" w:color="auto"/>
              <w:bottom w:val="nil"/>
              <w:right w:val="single" w:sz="4" w:space="0" w:color="auto"/>
            </w:tcBorders>
            <w:vAlign w:val="center"/>
          </w:tcPr>
          <w:p w14:paraId="702543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CA_n2A-n12A</w:t>
            </w:r>
          </w:p>
          <w:p w14:paraId="60900B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CA_n2A-n30A</w:t>
            </w:r>
          </w:p>
          <w:p w14:paraId="11230A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0867EF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6C6DA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CA_n2(2A)</w:t>
            </w:r>
            <w:r w:rsidRPr="009E2BCC">
              <w:rPr>
                <w:rFonts w:ascii="Arial" w:eastAsia="DengXian" w:hAnsi="Arial" w:cs="Arial" w:hint="eastAsia"/>
                <w:color w:val="000000"/>
                <w:sz w:val="18"/>
                <w:szCs w:val="18"/>
                <w:lang w:eastAsia="zh-CN" w:bidi="ar"/>
              </w:rPr>
              <w:t>_BCS0</w:t>
            </w:r>
          </w:p>
        </w:tc>
        <w:tc>
          <w:tcPr>
            <w:tcW w:w="1496" w:type="dxa"/>
            <w:tcBorders>
              <w:top w:val="nil"/>
              <w:left w:val="single" w:sz="4" w:space="0" w:color="auto"/>
              <w:bottom w:val="nil"/>
              <w:right w:val="single" w:sz="4" w:space="0" w:color="auto"/>
            </w:tcBorders>
            <w:vAlign w:val="center"/>
          </w:tcPr>
          <w:p w14:paraId="58B6901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8E617D" w:rsidRPr="009E2BCC" w14:paraId="0800D258" w14:textId="77777777" w:rsidTr="00FE6A9A">
        <w:trPr>
          <w:jc w:val="center"/>
        </w:trPr>
        <w:tc>
          <w:tcPr>
            <w:tcW w:w="2062" w:type="dxa"/>
            <w:tcBorders>
              <w:top w:val="nil"/>
              <w:left w:val="single" w:sz="4" w:space="0" w:color="auto"/>
              <w:bottom w:val="nil"/>
              <w:right w:val="single" w:sz="4" w:space="0" w:color="auto"/>
            </w:tcBorders>
          </w:tcPr>
          <w:p w14:paraId="51CB74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054243A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A2AF5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D0BA0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021C053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6D31B6DB" w14:textId="77777777" w:rsidTr="00FE6A9A">
        <w:trPr>
          <w:jc w:val="center"/>
        </w:trPr>
        <w:tc>
          <w:tcPr>
            <w:tcW w:w="2062" w:type="dxa"/>
            <w:tcBorders>
              <w:top w:val="nil"/>
              <w:left w:val="single" w:sz="4" w:space="0" w:color="auto"/>
              <w:bottom w:val="single" w:sz="4" w:space="0" w:color="auto"/>
              <w:right w:val="single" w:sz="4" w:space="0" w:color="auto"/>
            </w:tcBorders>
          </w:tcPr>
          <w:p w14:paraId="229238C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E98638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72FF7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62B089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BF551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4DB3A186" w14:textId="77777777" w:rsidTr="00FE6A9A">
        <w:trPr>
          <w:jc w:val="center"/>
        </w:trPr>
        <w:tc>
          <w:tcPr>
            <w:tcW w:w="2062" w:type="dxa"/>
            <w:tcBorders>
              <w:top w:val="single" w:sz="4" w:space="0" w:color="auto"/>
              <w:left w:val="single" w:sz="4" w:space="0" w:color="auto"/>
              <w:bottom w:val="nil"/>
              <w:right w:val="single" w:sz="4" w:space="0" w:color="auto"/>
            </w:tcBorders>
          </w:tcPr>
          <w:p w14:paraId="2740D67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7D6F494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15BD4C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lang w:eastAsia="zh-CN"/>
              </w:rPr>
              <w:t>n</w:t>
            </w:r>
            <w:r w:rsidRPr="009E2BCC">
              <w:rPr>
                <w:rFonts w:ascii="Arial" w:eastAsia="DengXian"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AFFC7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9F77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8E617D" w:rsidRPr="009E2BCC" w14:paraId="64389DE4" w14:textId="77777777" w:rsidTr="00FE6A9A">
        <w:trPr>
          <w:jc w:val="center"/>
        </w:trPr>
        <w:tc>
          <w:tcPr>
            <w:tcW w:w="2062" w:type="dxa"/>
            <w:tcBorders>
              <w:top w:val="nil"/>
              <w:left w:val="single" w:sz="4" w:space="0" w:color="auto"/>
              <w:bottom w:val="nil"/>
              <w:right w:val="single" w:sz="4" w:space="0" w:color="auto"/>
            </w:tcBorders>
          </w:tcPr>
          <w:p w14:paraId="7F4870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1923758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0615B6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1FBFB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5, 10, 15</w:t>
            </w:r>
          </w:p>
        </w:tc>
        <w:tc>
          <w:tcPr>
            <w:tcW w:w="1496" w:type="dxa"/>
            <w:tcBorders>
              <w:top w:val="nil"/>
              <w:left w:val="single" w:sz="4" w:space="0" w:color="auto"/>
              <w:bottom w:val="nil"/>
              <w:right w:val="single" w:sz="4" w:space="0" w:color="auto"/>
            </w:tcBorders>
            <w:vAlign w:val="center"/>
          </w:tcPr>
          <w:p w14:paraId="2AFA6D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73E7A702" w14:textId="77777777" w:rsidTr="00FE6A9A">
        <w:trPr>
          <w:jc w:val="center"/>
        </w:trPr>
        <w:tc>
          <w:tcPr>
            <w:tcW w:w="2062" w:type="dxa"/>
            <w:tcBorders>
              <w:top w:val="nil"/>
              <w:left w:val="single" w:sz="4" w:space="0" w:color="auto"/>
              <w:bottom w:val="single" w:sz="4" w:space="0" w:color="auto"/>
              <w:right w:val="single" w:sz="4" w:space="0" w:color="auto"/>
            </w:tcBorders>
          </w:tcPr>
          <w:p w14:paraId="6B0E22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83D07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85A09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2D0E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rPr>
              <w:t>1</w:t>
            </w:r>
            <w:r w:rsidRPr="009E2BCC">
              <w:rPr>
                <w:rFonts w:ascii="Arial" w:eastAsia="DengXian" w:hAnsi="Arial"/>
                <w:sz w:val="18"/>
              </w:rPr>
              <w:t>0, 15, 20, 30, 40, 50, 60, 80, 90, 100</w:t>
            </w:r>
          </w:p>
        </w:tc>
        <w:tc>
          <w:tcPr>
            <w:tcW w:w="1496" w:type="dxa"/>
            <w:tcBorders>
              <w:top w:val="nil"/>
              <w:left w:val="single" w:sz="4" w:space="0" w:color="auto"/>
              <w:bottom w:val="single" w:sz="4" w:space="0" w:color="auto"/>
              <w:right w:val="single" w:sz="4" w:space="0" w:color="auto"/>
            </w:tcBorders>
            <w:vAlign w:val="center"/>
          </w:tcPr>
          <w:p w14:paraId="289EEC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20D2FDAD" w14:textId="77777777" w:rsidTr="00FE6A9A">
        <w:trPr>
          <w:jc w:val="center"/>
        </w:trPr>
        <w:tc>
          <w:tcPr>
            <w:tcW w:w="2062" w:type="dxa"/>
            <w:tcBorders>
              <w:top w:val="nil"/>
              <w:left w:val="single" w:sz="4" w:space="0" w:color="auto"/>
              <w:bottom w:val="nil"/>
              <w:right w:val="single" w:sz="4" w:space="0" w:color="auto"/>
            </w:tcBorders>
          </w:tcPr>
          <w:p w14:paraId="18FEFA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CA_n2A-n12A-n66A</w:t>
            </w:r>
          </w:p>
        </w:tc>
        <w:tc>
          <w:tcPr>
            <w:tcW w:w="1716" w:type="dxa"/>
            <w:tcBorders>
              <w:top w:val="nil"/>
              <w:left w:val="single" w:sz="4" w:space="0" w:color="auto"/>
              <w:bottom w:val="nil"/>
              <w:right w:val="single" w:sz="4" w:space="0" w:color="auto"/>
            </w:tcBorders>
            <w:vAlign w:val="center"/>
          </w:tcPr>
          <w:p w14:paraId="08DBF2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CA_n2A-n12A</w:t>
            </w:r>
          </w:p>
          <w:p w14:paraId="78FEDCE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w:t>
            </w:r>
            <w:r w:rsidRPr="009E2BCC">
              <w:rPr>
                <w:rFonts w:ascii="Arial" w:eastAsia="DengXian" w:hAnsi="Arial" w:hint="eastAsia"/>
                <w:sz w:val="18"/>
                <w:szCs w:val="18"/>
                <w:lang w:eastAsia="zh-CN"/>
              </w:rPr>
              <w:t>66</w:t>
            </w:r>
            <w:r w:rsidRPr="009E2BCC">
              <w:rPr>
                <w:rFonts w:ascii="Arial" w:eastAsia="DengXian" w:hAnsi="Arial"/>
                <w:sz w:val="18"/>
                <w:szCs w:val="18"/>
                <w:lang w:eastAsia="zh-CN"/>
              </w:rPr>
              <w:t>A</w:t>
            </w:r>
          </w:p>
          <w:p w14:paraId="646D14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szCs w:val="18"/>
                <w:lang w:eastAsia="zh-CN"/>
              </w:rPr>
              <w:t>CA_n12A-n</w:t>
            </w:r>
            <w:r w:rsidRPr="009E2BCC">
              <w:rPr>
                <w:rFonts w:ascii="Arial" w:eastAsia="DengXian" w:hAnsi="Arial" w:hint="eastAsia"/>
                <w:sz w:val="18"/>
                <w:szCs w:val="18"/>
                <w:lang w:eastAsia="zh-CN"/>
              </w:rPr>
              <w:t>66</w:t>
            </w:r>
            <w:r w:rsidRPr="009E2BCC">
              <w:rPr>
                <w:rFonts w:ascii="Arial" w:eastAsia="DengXian"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7A664D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76DE6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C3ED0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8E617D" w:rsidRPr="009E2BCC" w14:paraId="048C0591" w14:textId="77777777" w:rsidTr="00FE6A9A">
        <w:trPr>
          <w:jc w:val="center"/>
        </w:trPr>
        <w:tc>
          <w:tcPr>
            <w:tcW w:w="2062" w:type="dxa"/>
            <w:tcBorders>
              <w:top w:val="nil"/>
              <w:left w:val="single" w:sz="4" w:space="0" w:color="auto"/>
              <w:bottom w:val="nil"/>
              <w:right w:val="single" w:sz="4" w:space="0" w:color="auto"/>
            </w:tcBorders>
          </w:tcPr>
          <w:p w14:paraId="595A8A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018104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DA044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868C57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066C51D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311A13CF" w14:textId="77777777" w:rsidTr="00FE6A9A">
        <w:trPr>
          <w:jc w:val="center"/>
        </w:trPr>
        <w:tc>
          <w:tcPr>
            <w:tcW w:w="2062" w:type="dxa"/>
            <w:tcBorders>
              <w:top w:val="nil"/>
              <w:left w:val="single" w:sz="4" w:space="0" w:color="auto"/>
              <w:bottom w:val="single" w:sz="4" w:space="0" w:color="auto"/>
              <w:right w:val="single" w:sz="4" w:space="0" w:color="auto"/>
            </w:tcBorders>
          </w:tcPr>
          <w:p w14:paraId="0ABE2D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CD4CC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AA33D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886E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403CE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0972E803" w14:textId="77777777" w:rsidTr="00FE6A9A">
        <w:trPr>
          <w:jc w:val="center"/>
        </w:trPr>
        <w:tc>
          <w:tcPr>
            <w:tcW w:w="2062" w:type="dxa"/>
            <w:tcBorders>
              <w:top w:val="nil"/>
              <w:left w:val="single" w:sz="4" w:space="0" w:color="auto"/>
              <w:bottom w:val="nil"/>
              <w:right w:val="single" w:sz="4" w:space="0" w:color="auto"/>
            </w:tcBorders>
          </w:tcPr>
          <w:p w14:paraId="5076BD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CA_n2(2A)-n12A-n66A</w:t>
            </w:r>
          </w:p>
        </w:tc>
        <w:tc>
          <w:tcPr>
            <w:tcW w:w="1716" w:type="dxa"/>
            <w:tcBorders>
              <w:top w:val="nil"/>
              <w:left w:val="single" w:sz="4" w:space="0" w:color="auto"/>
              <w:bottom w:val="nil"/>
              <w:right w:val="single" w:sz="4" w:space="0" w:color="auto"/>
            </w:tcBorders>
            <w:vAlign w:val="center"/>
          </w:tcPr>
          <w:p w14:paraId="76536D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CA_n2A-n12A</w:t>
            </w:r>
          </w:p>
          <w:p w14:paraId="79ACAF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w:t>
            </w:r>
            <w:r w:rsidRPr="009E2BCC">
              <w:rPr>
                <w:rFonts w:ascii="Arial" w:eastAsia="DengXian" w:hAnsi="Arial" w:hint="eastAsia"/>
                <w:sz w:val="18"/>
                <w:szCs w:val="18"/>
                <w:lang w:eastAsia="zh-CN"/>
              </w:rPr>
              <w:t>66</w:t>
            </w:r>
            <w:r w:rsidRPr="009E2BCC">
              <w:rPr>
                <w:rFonts w:ascii="Arial" w:eastAsia="DengXian" w:hAnsi="Arial"/>
                <w:sz w:val="18"/>
                <w:szCs w:val="18"/>
                <w:lang w:eastAsia="zh-CN"/>
              </w:rPr>
              <w:t xml:space="preserve">A </w:t>
            </w:r>
          </w:p>
          <w:p w14:paraId="70C582E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szCs w:val="18"/>
                <w:lang w:eastAsia="zh-CN"/>
              </w:rPr>
              <w:t>CA_n12A-n</w:t>
            </w:r>
            <w:r w:rsidRPr="009E2BCC">
              <w:rPr>
                <w:rFonts w:ascii="Arial" w:eastAsia="DengXian" w:hAnsi="Arial" w:hint="eastAsia"/>
                <w:sz w:val="18"/>
                <w:szCs w:val="18"/>
                <w:lang w:eastAsia="zh-CN"/>
              </w:rPr>
              <w:t>66</w:t>
            </w:r>
            <w:r w:rsidRPr="009E2BCC">
              <w:rPr>
                <w:rFonts w:ascii="Arial" w:eastAsia="DengXian"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43AF2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6BFBC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CA_n2(2A)</w:t>
            </w:r>
            <w:r w:rsidRPr="009E2BCC">
              <w:rPr>
                <w:rFonts w:ascii="Arial" w:eastAsia="DengXian" w:hAnsi="Arial" w:cs="Arial" w:hint="eastAsia"/>
                <w:color w:val="000000"/>
                <w:sz w:val="18"/>
                <w:szCs w:val="18"/>
                <w:lang w:eastAsia="zh-CN" w:bidi="ar"/>
              </w:rPr>
              <w:t>_BCS0</w:t>
            </w:r>
          </w:p>
        </w:tc>
        <w:tc>
          <w:tcPr>
            <w:tcW w:w="1496" w:type="dxa"/>
            <w:tcBorders>
              <w:top w:val="nil"/>
              <w:left w:val="single" w:sz="4" w:space="0" w:color="auto"/>
              <w:bottom w:val="nil"/>
              <w:right w:val="single" w:sz="4" w:space="0" w:color="auto"/>
            </w:tcBorders>
            <w:vAlign w:val="center"/>
          </w:tcPr>
          <w:p w14:paraId="7DA6F7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8E617D" w:rsidRPr="009E2BCC" w14:paraId="11DAEA09" w14:textId="77777777" w:rsidTr="00FE6A9A">
        <w:trPr>
          <w:jc w:val="center"/>
        </w:trPr>
        <w:tc>
          <w:tcPr>
            <w:tcW w:w="2062" w:type="dxa"/>
            <w:tcBorders>
              <w:top w:val="nil"/>
              <w:left w:val="single" w:sz="4" w:space="0" w:color="auto"/>
              <w:bottom w:val="nil"/>
              <w:right w:val="single" w:sz="4" w:space="0" w:color="auto"/>
            </w:tcBorders>
          </w:tcPr>
          <w:p w14:paraId="183B793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3CA5AF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B5D26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F8F29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322D607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572ADC83" w14:textId="77777777" w:rsidTr="00FE6A9A">
        <w:trPr>
          <w:jc w:val="center"/>
        </w:trPr>
        <w:tc>
          <w:tcPr>
            <w:tcW w:w="2062" w:type="dxa"/>
            <w:tcBorders>
              <w:top w:val="nil"/>
              <w:left w:val="single" w:sz="4" w:space="0" w:color="auto"/>
              <w:bottom w:val="single" w:sz="4" w:space="0" w:color="auto"/>
              <w:right w:val="single" w:sz="4" w:space="0" w:color="auto"/>
            </w:tcBorders>
          </w:tcPr>
          <w:p w14:paraId="16511A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06753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6F26D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50AC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bidi="ar"/>
              </w:rPr>
              <w:t xml:space="preserve">5, </w:t>
            </w:r>
            <w:r w:rsidRPr="009E2BCC">
              <w:rPr>
                <w:rFonts w:ascii="Arial" w:eastAsia="DengXian" w:hAnsi="Arial" w:cs="Arial"/>
                <w:color w:val="000000"/>
                <w:sz w:val="18"/>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0AF0E9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1FC8E4AC" w14:textId="77777777" w:rsidTr="00FE6A9A">
        <w:trPr>
          <w:jc w:val="center"/>
        </w:trPr>
        <w:tc>
          <w:tcPr>
            <w:tcW w:w="2062" w:type="dxa"/>
            <w:tcBorders>
              <w:top w:val="nil"/>
              <w:left w:val="single" w:sz="4" w:space="0" w:color="auto"/>
              <w:bottom w:val="nil"/>
              <w:right w:val="single" w:sz="4" w:space="0" w:color="auto"/>
            </w:tcBorders>
          </w:tcPr>
          <w:p w14:paraId="225A80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CA_n2A-n12A-n66(2A)</w:t>
            </w:r>
          </w:p>
        </w:tc>
        <w:tc>
          <w:tcPr>
            <w:tcW w:w="1716" w:type="dxa"/>
            <w:tcBorders>
              <w:top w:val="nil"/>
              <w:left w:val="single" w:sz="4" w:space="0" w:color="auto"/>
              <w:bottom w:val="nil"/>
              <w:right w:val="single" w:sz="4" w:space="0" w:color="auto"/>
            </w:tcBorders>
            <w:vAlign w:val="center"/>
          </w:tcPr>
          <w:p w14:paraId="0501AD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CA_n2A-n12A</w:t>
            </w:r>
          </w:p>
          <w:p w14:paraId="2C62899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w:t>
            </w:r>
            <w:r w:rsidRPr="009E2BCC">
              <w:rPr>
                <w:rFonts w:ascii="Arial" w:eastAsia="DengXian" w:hAnsi="Arial" w:hint="eastAsia"/>
                <w:sz w:val="18"/>
                <w:szCs w:val="18"/>
                <w:lang w:eastAsia="zh-CN"/>
              </w:rPr>
              <w:t>66</w:t>
            </w:r>
            <w:r w:rsidRPr="009E2BCC">
              <w:rPr>
                <w:rFonts w:ascii="Arial" w:eastAsia="DengXian" w:hAnsi="Arial"/>
                <w:sz w:val="18"/>
                <w:szCs w:val="18"/>
                <w:lang w:eastAsia="zh-CN"/>
              </w:rPr>
              <w:t xml:space="preserve">A </w:t>
            </w:r>
          </w:p>
          <w:p w14:paraId="5B4624A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szCs w:val="18"/>
                <w:lang w:eastAsia="zh-CN"/>
              </w:rPr>
              <w:t>CA_n12A-n</w:t>
            </w:r>
            <w:r w:rsidRPr="009E2BCC">
              <w:rPr>
                <w:rFonts w:ascii="Arial" w:eastAsia="DengXian" w:hAnsi="Arial" w:hint="eastAsia"/>
                <w:sz w:val="18"/>
                <w:szCs w:val="18"/>
                <w:lang w:eastAsia="zh-CN"/>
              </w:rPr>
              <w:t>66</w:t>
            </w:r>
            <w:r w:rsidRPr="009E2BCC">
              <w:rPr>
                <w:rFonts w:ascii="Arial" w:eastAsia="DengXian"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CF9D6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980B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EFDF5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8E617D" w:rsidRPr="009E2BCC" w14:paraId="5B25C6ED" w14:textId="77777777" w:rsidTr="00FE6A9A">
        <w:trPr>
          <w:jc w:val="center"/>
        </w:trPr>
        <w:tc>
          <w:tcPr>
            <w:tcW w:w="2062" w:type="dxa"/>
            <w:tcBorders>
              <w:top w:val="nil"/>
              <w:left w:val="single" w:sz="4" w:space="0" w:color="auto"/>
              <w:bottom w:val="nil"/>
              <w:right w:val="single" w:sz="4" w:space="0" w:color="auto"/>
            </w:tcBorders>
          </w:tcPr>
          <w:p w14:paraId="78F956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108998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9AD04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D81497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73ECB69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700CB0ED" w14:textId="77777777" w:rsidTr="00FE6A9A">
        <w:trPr>
          <w:jc w:val="center"/>
        </w:trPr>
        <w:tc>
          <w:tcPr>
            <w:tcW w:w="2062" w:type="dxa"/>
            <w:tcBorders>
              <w:top w:val="nil"/>
              <w:left w:val="single" w:sz="4" w:space="0" w:color="auto"/>
              <w:bottom w:val="single" w:sz="4" w:space="0" w:color="auto"/>
              <w:right w:val="single" w:sz="4" w:space="0" w:color="auto"/>
            </w:tcBorders>
          </w:tcPr>
          <w:p w14:paraId="534D46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69811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2D794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5CA8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CA_n66(2A)</w:t>
            </w:r>
            <w:r w:rsidRPr="009E2BCC">
              <w:rPr>
                <w:rFonts w:ascii="Arial" w:eastAsia="DengXian" w:hAnsi="Arial" w:cs="Arial" w:hint="eastAsia"/>
                <w:color w:val="000000"/>
                <w:sz w:val="18"/>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54C04B1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086565F4" w14:textId="77777777" w:rsidTr="00FE6A9A">
        <w:trPr>
          <w:jc w:val="center"/>
        </w:trPr>
        <w:tc>
          <w:tcPr>
            <w:tcW w:w="2062" w:type="dxa"/>
            <w:tcBorders>
              <w:top w:val="nil"/>
              <w:left w:val="single" w:sz="4" w:space="0" w:color="auto"/>
              <w:bottom w:val="nil"/>
              <w:right w:val="single" w:sz="4" w:space="0" w:color="auto"/>
            </w:tcBorders>
          </w:tcPr>
          <w:p w14:paraId="31EC6790"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554DD5B4"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CA_n2A-n12A</w:t>
            </w:r>
          </w:p>
          <w:p w14:paraId="260C44CA"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w:t>
            </w:r>
            <w:r w:rsidRPr="009E2BCC">
              <w:rPr>
                <w:rFonts w:ascii="Arial" w:eastAsia="DengXian" w:hAnsi="Arial" w:hint="eastAsia"/>
                <w:sz w:val="18"/>
                <w:szCs w:val="18"/>
                <w:lang w:eastAsia="zh-CN"/>
              </w:rPr>
              <w:t>66</w:t>
            </w:r>
            <w:r w:rsidRPr="009E2BCC">
              <w:rPr>
                <w:rFonts w:ascii="Arial" w:eastAsia="DengXian" w:hAnsi="Arial"/>
                <w:sz w:val="18"/>
                <w:szCs w:val="18"/>
                <w:lang w:eastAsia="zh-CN"/>
              </w:rPr>
              <w:t>A</w:t>
            </w:r>
          </w:p>
          <w:p w14:paraId="3FB7D086"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szCs w:val="18"/>
                <w:lang w:eastAsia="zh-CN"/>
              </w:rPr>
              <w:t>CA_n12A-n</w:t>
            </w:r>
            <w:r w:rsidRPr="009E2BCC">
              <w:rPr>
                <w:rFonts w:ascii="Arial" w:eastAsia="DengXian" w:hAnsi="Arial" w:hint="eastAsia"/>
                <w:sz w:val="18"/>
                <w:szCs w:val="18"/>
                <w:lang w:eastAsia="zh-CN"/>
              </w:rPr>
              <w:t>66</w:t>
            </w:r>
            <w:r w:rsidRPr="009E2BCC">
              <w:rPr>
                <w:rFonts w:ascii="Arial" w:eastAsia="DengXian"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9C7880A"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BA9590"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CA_n2(2A)</w:t>
            </w:r>
            <w:r w:rsidRPr="009E2BCC">
              <w:rPr>
                <w:rFonts w:ascii="Arial" w:eastAsia="DengXian" w:hAnsi="Arial" w:cs="Arial" w:hint="eastAsia"/>
                <w:color w:val="000000"/>
                <w:sz w:val="18"/>
                <w:szCs w:val="18"/>
                <w:lang w:eastAsia="zh-CN" w:bidi="ar"/>
              </w:rPr>
              <w:t>_BCS0</w:t>
            </w:r>
          </w:p>
        </w:tc>
        <w:tc>
          <w:tcPr>
            <w:tcW w:w="1496" w:type="dxa"/>
            <w:tcBorders>
              <w:top w:val="nil"/>
              <w:left w:val="single" w:sz="4" w:space="0" w:color="auto"/>
              <w:bottom w:val="nil"/>
              <w:right w:val="single" w:sz="4" w:space="0" w:color="auto"/>
            </w:tcBorders>
            <w:vAlign w:val="center"/>
          </w:tcPr>
          <w:p w14:paraId="7F089C69"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8E617D" w:rsidRPr="009E2BCC" w14:paraId="6A8DC6E6" w14:textId="77777777" w:rsidTr="00FE6A9A">
        <w:trPr>
          <w:jc w:val="center"/>
        </w:trPr>
        <w:tc>
          <w:tcPr>
            <w:tcW w:w="2062" w:type="dxa"/>
            <w:tcBorders>
              <w:top w:val="nil"/>
              <w:left w:val="single" w:sz="4" w:space="0" w:color="auto"/>
              <w:bottom w:val="nil"/>
              <w:right w:val="single" w:sz="4" w:space="0" w:color="auto"/>
            </w:tcBorders>
          </w:tcPr>
          <w:p w14:paraId="3504F4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1A19D32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BC530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6EBB2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1B3565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408ACAE1" w14:textId="77777777" w:rsidTr="00FE6A9A">
        <w:trPr>
          <w:jc w:val="center"/>
        </w:trPr>
        <w:tc>
          <w:tcPr>
            <w:tcW w:w="2062" w:type="dxa"/>
            <w:tcBorders>
              <w:top w:val="nil"/>
              <w:left w:val="single" w:sz="4" w:space="0" w:color="auto"/>
              <w:bottom w:val="single" w:sz="4" w:space="0" w:color="auto"/>
              <w:right w:val="single" w:sz="4" w:space="0" w:color="auto"/>
            </w:tcBorders>
          </w:tcPr>
          <w:p w14:paraId="5C14565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3406FC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A0D76B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903E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CA_n66(2A)</w:t>
            </w:r>
            <w:r w:rsidRPr="009E2BCC">
              <w:rPr>
                <w:rFonts w:ascii="Arial" w:eastAsia="DengXian" w:hAnsi="Arial" w:cs="Arial" w:hint="eastAsia"/>
                <w:color w:val="000000"/>
                <w:sz w:val="18"/>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75BF221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21530FA1" w14:textId="77777777" w:rsidTr="00FE6A9A">
        <w:trPr>
          <w:jc w:val="center"/>
        </w:trPr>
        <w:tc>
          <w:tcPr>
            <w:tcW w:w="2062" w:type="dxa"/>
            <w:tcBorders>
              <w:top w:val="nil"/>
              <w:left w:val="single" w:sz="4" w:space="0" w:color="auto"/>
              <w:bottom w:val="nil"/>
              <w:right w:val="single" w:sz="4" w:space="0" w:color="auto"/>
            </w:tcBorders>
          </w:tcPr>
          <w:p w14:paraId="2795F8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CA_n2A-n12A-n66(3A)</w:t>
            </w:r>
          </w:p>
        </w:tc>
        <w:tc>
          <w:tcPr>
            <w:tcW w:w="1716" w:type="dxa"/>
            <w:tcBorders>
              <w:top w:val="nil"/>
              <w:left w:val="single" w:sz="4" w:space="0" w:color="auto"/>
              <w:bottom w:val="nil"/>
              <w:right w:val="single" w:sz="4" w:space="0" w:color="auto"/>
            </w:tcBorders>
            <w:vAlign w:val="center"/>
          </w:tcPr>
          <w:p w14:paraId="3F663E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CA_n2A-n12A</w:t>
            </w:r>
          </w:p>
          <w:p w14:paraId="506B89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w:t>
            </w:r>
            <w:r w:rsidRPr="009E2BCC">
              <w:rPr>
                <w:rFonts w:ascii="Arial" w:eastAsia="DengXian" w:hAnsi="Arial" w:hint="eastAsia"/>
                <w:sz w:val="18"/>
                <w:szCs w:val="18"/>
                <w:lang w:eastAsia="zh-CN"/>
              </w:rPr>
              <w:t>66</w:t>
            </w:r>
            <w:r w:rsidRPr="009E2BCC">
              <w:rPr>
                <w:rFonts w:ascii="Arial" w:eastAsia="DengXian" w:hAnsi="Arial"/>
                <w:sz w:val="18"/>
                <w:szCs w:val="18"/>
                <w:lang w:eastAsia="zh-CN"/>
              </w:rPr>
              <w:t>A</w:t>
            </w:r>
          </w:p>
          <w:p w14:paraId="4876AA7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szCs w:val="18"/>
                <w:lang w:eastAsia="zh-CN"/>
              </w:rPr>
              <w:t>CA_n12A-n</w:t>
            </w:r>
            <w:r w:rsidRPr="009E2BCC">
              <w:rPr>
                <w:rFonts w:ascii="Arial" w:eastAsia="DengXian" w:hAnsi="Arial" w:hint="eastAsia"/>
                <w:sz w:val="18"/>
                <w:szCs w:val="18"/>
                <w:lang w:eastAsia="zh-CN"/>
              </w:rPr>
              <w:t>66</w:t>
            </w:r>
            <w:r w:rsidRPr="009E2BCC">
              <w:rPr>
                <w:rFonts w:ascii="Arial" w:eastAsia="DengXian"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B768E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37DF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0741B9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8E617D" w:rsidRPr="009E2BCC" w14:paraId="1E7E22ED" w14:textId="77777777" w:rsidTr="00FE6A9A">
        <w:trPr>
          <w:jc w:val="center"/>
        </w:trPr>
        <w:tc>
          <w:tcPr>
            <w:tcW w:w="2062" w:type="dxa"/>
            <w:tcBorders>
              <w:top w:val="nil"/>
              <w:left w:val="single" w:sz="4" w:space="0" w:color="auto"/>
              <w:bottom w:val="nil"/>
              <w:right w:val="single" w:sz="4" w:space="0" w:color="auto"/>
            </w:tcBorders>
          </w:tcPr>
          <w:p w14:paraId="0A8B47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1C4542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80FEEE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64E180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7CFD5A4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60E80A79" w14:textId="77777777" w:rsidTr="00FE6A9A">
        <w:trPr>
          <w:jc w:val="center"/>
        </w:trPr>
        <w:tc>
          <w:tcPr>
            <w:tcW w:w="2062" w:type="dxa"/>
            <w:tcBorders>
              <w:top w:val="nil"/>
              <w:left w:val="single" w:sz="4" w:space="0" w:color="auto"/>
              <w:bottom w:val="single" w:sz="4" w:space="0" w:color="auto"/>
              <w:right w:val="single" w:sz="4" w:space="0" w:color="auto"/>
            </w:tcBorders>
          </w:tcPr>
          <w:p w14:paraId="680EA7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5465F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7D5CFE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96A7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CA_n66(3A)</w:t>
            </w:r>
            <w:r w:rsidRPr="009E2BCC">
              <w:rPr>
                <w:rFonts w:ascii="Arial" w:eastAsia="DengXian" w:hAnsi="Arial" w:cs="Arial" w:hint="eastAsia"/>
                <w:color w:val="000000"/>
                <w:sz w:val="18"/>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5EA451E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6080B1F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0E6BD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sz w:val="18"/>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6EF4D69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CA_n2A-n12A</w:t>
            </w:r>
          </w:p>
          <w:p w14:paraId="41D95E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4B00F5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lang w:eastAsia="zh-CN"/>
              </w:rPr>
              <w:t>n</w:t>
            </w:r>
            <w:r w:rsidRPr="009E2BCC">
              <w:rPr>
                <w:rFonts w:ascii="Arial" w:eastAsia="DengXian"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ED8B5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5, 10, 15, 20, 25, 30, 40</w:t>
            </w:r>
          </w:p>
        </w:tc>
        <w:tc>
          <w:tcPr>
            <w:tcW w:w="1496" w:type="dxa"/>
            <w:tcBorders>
              <w:top w:val="single" w:sz="4" w:space="0" w:color="auto"/>
              <w:left w:val="single" w:sz="4" w:space="0" w:color="auto"/>
              <w:bottom w:val="nil"/>
              <w:right w:val="single" w:sz="4" w:space="0" w:color="auto"/>
            </w:tcBorders>
            <w:vAlign w:val="center"/>
          </w:tcPr>
          <w:p w14:paraId="5AC55C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0</w:t>
            </w:r>
          </w:p>
        </w:tc>
      </w:tr>
      <w:tr w:rsidR="008E617D" w:rsidRPr="009E2BCC" w14:paraId="29CE7214" w14:textId="77777777" w:rsidTr="00FE6A9A">
        <w:trPr>
          <w:jc w:val="center"/>
        </w:trPr>
        <w:tc>
          <w:tcPr>
            <w:tcW w:w="2062" w:type="dxa"/>
            <w:tcBorders>
              <w:top w:val="nil"/>
              <w:left w:val="single" w:sz="4" w:space="0" w:color="auto"/>
              <w:bottom w:val="nil"/>
              <w:right w:val="single" w:sz="4" w:space="0" w:color="auto"/>
            </w:tcBorders>
            <w:vAlign w:val="center"/>
          </w:tcPr>
          <w:p w14:paraId="4437F9C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3276A8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0D3A7C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lang w:eastAsia="zh-CN"/>
              </w:rPr>
              <w:t>n</w:t>
            </w:r>
            <w:r w:rsidRPr="009E2BCC">
              <w:rPr>
                <w:rFonts w:ascii="Arial" w:eastAsia="DengXian" w:hAnsi="Arial"/>
                <w:sz w:val="18"/>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17CE2C7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5, 10, 15</w:t>
            </w:r>
          </w:p>
        </w:tc>
        <w:tc>
          <w:tcPr>
            <w:tcW w:w="1496" w:type="dxa"/>
            <w:tcBorders>
              <w:top w:val="nil"/>
              <w:left w:val="single" w:sz="4" w:space="0" w:color="auto"/>
              <w:bottom w:val="nil"/>
              <w:right w:val="single" w:sz="4" w:space="0" w:color="auto"/>
            </w:tcBorders>
            <w:vAlign w:val="center"/>
          </w:tcPr>
          <w:p w14:paraId="5B8C20A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2578771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FFB2B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1D1FC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3FCE5BE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lang w:eastAsia="zh-CN"/>
              </w:rPr>
              <w:t>n</w:t>
            </w:r>
            <w:r w:rsidRPr="009E2BCC">
              <w:rPr>
                <w:rFonts w:ascii="Arial" w:eastAsia="DengXian" w:hAnsi="Arial"/>
                <w:sz w:val="18"/>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6AA9B4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0B7869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79F05964" w14:textId="77777777" w:rsidTr="00FE6A9A">
        <w:trPr>
          <w:jc w:val="center"/>
        </w:trPr>
        <w:tc>
          <w:tcPr>
            <w:tcW w:w="2062" w:type="dxa"/>
            <w:tcBorders>
              <w:top w:val="nil"/>
              <w:left w:val="single" w:sz="4" w:space="0" w:color="auto"/>
              <w:bottom w:val="nil"/>
              <w:right w:val="single" w:sz="4" w:space="0" w:color="auto"/>
            </w:tcBorders>
            <w:vAlign w:val="center"/>
          </w:tcPr>
          <w:p w14:paraId="197E6D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CA_n2A-n12A-n77A</w:t>
            </w:r>
          </w:p>
        </w:tc>
        <w:tc>
          <w:tcPr>
            <w:tcW w:w="1716" w:type="dxa"/>
            <w:tcBorders>
              <w:top w:val="nil"/>
              <w:left w:val="single" w:sz="4" w:space="0" w:color="auto"/>
              <w:bottom w:val="nil"/>
              <w:right w:val="single" w:sz="4" w:space="0" w:color="auto"/>
            </w:tcBorders>
            <w:vAlign w:val="center"/>
          </w:tcPr>
          <w:p w14:paraId="223C8D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rPr>
              <w:t>7,9</w:t>
            </w:r>
          </w:p>
          <w:p w14:paraId="080521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CA_n2A-n12A</w:t>
            </w:r>
          </w:p>
          <w:p w14:paraId="47D0FEE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CA_n2A-n77A</w:t>
            </w:r>
            <w:r w:rsidRPr="009E2BCC">
              <w:rPr>
                <w:rFonts w:ascii="Arial" w:eastAsia="DengXian" w:hAnsi="Arial"/>
                <w:sz w:val="18"/>
                <w:vertAlign w:val="superscript"/>
              </w:rPr>
              <w:t>7</w:t>
            </w:r>
          </w:p>
          <w:p w14:paraId="37CEE8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CA_n12A-n77A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7C63C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1336EE"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B2F20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1B1D29F4" w14:textId="77777777" w:rsidTr="00FE6A9A">
        <w:trPr>
          <w:jc w:val="center"/>
        </w:trPr>
        <w:tc>
          <w:tcPr>
            <w:tcW w:w="2062" w:type="dxa"/>
            <w:tcBorders>
              <w:top w:val="nil"/>
              <w:left w:val="single" w:sz="4" w:space="0" w:color="auto"/>
              <w:bottom w:val="nil"/>
              <w:right w:val="single" w:sz="4" w:space="0" w:color="auto"/>
            </w:tcBorders>
            <w:vAlign w:val="center"/>
          </w:tcPr>
          <w:p w14:paraId="14A255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2B6F9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3E4D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EEFAE01"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5BF32D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C5449F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8DF46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8A8A2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E5E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223947"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FC40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77FEFF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8A6A8E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3CAB736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rPr>
              <w:t>7,9</w:t>
            </w:r>
          </w:p>
          <w:p w14:paraId="1877E29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CA_n2A-n12A</w:t>
            </w:r>
          </w:p>
          <w:p w14:paraId="4A3C3A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CA_n2A-n77A</w:t>
            </w:r>
            <w:r w:rsidRPr="009E2BCC">
              <w:rPr>
                <w:rFonts w:ascii="Arial" w:eastAsia="DengXian" w:hAnsi="Arial"/>
                <w:sz w:val="18"/>
                <w:vertAlign w:val="superscript"/>
              </w:rPr>
              <w:t>7</w:t>
            </w:r>
          </w:p>
          <w:p w14:paraId="03A21DC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CA_n12A-n77A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D5D860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EC9F5B"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BAA18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4D897191" w14:textId="77777777" w:rsidTr="00FE6A9A">
        <w:trPr>
          <w:jc w:val="center"/>
        </w:trPr>
        <w:tc>
          <w:tcPr>
            <w:tcW w:w="2062" w:type="dxa"/>
            <w:tcBorders>
              <w:top w:val="nil"/>
              <w:left w:val="single" w:sz="4" w:space="0" w:color="auto"/>
              <w:bottom w:val="nil"/>
              <w:right w:val="single" w:sz="4" w:space="0" w:color="auto"/>
            </w:tcBorders>
            <w:vAlign w:val="center"/>
          </w:tcPr>
          <w:p w14:paraId="3226C7C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4CA00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F2E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3E911F6"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3F62D4C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25C1AA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CD6A6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1AB8E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4A2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3C4F57"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BCC1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78E3B6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277F7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2F58FA6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rPr>
              <w:t>7,9</w:t>
            </w:r>
          </w:p>
          <w:p w14:paraId="038A4E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CA_n2A-n12A</w:t>
            </w:r>
          </w:p>
          <w:p w14:paraId="6BEEA6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CA_n2A-n77A</w:t>
            </w:r>
            <w:r w:rsidRPr="009E2BCC">
              <w:rPr>
                <w:rFonts w:ascii="Arial" w:eastAsia="DengXian" w:hAnsi="Arial"/>
                <w:sz w:val="18"/>
                <w:vertAlign w:val="superscript"/>
              </w:rPr>
              <w:t>7</w:t>
            </w:r>
          </w:p>
          <w:p w14:paraId="3D6BCC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CA_n12A-n77A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B95C99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63EA9D"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2C88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5E474F05" w14:textId="77777777" w:rsidTr="00FE6A9A">
        <w:trPr>
          <w:jc w:val="center"/>
        </w:trPr>
        <w:tc>
          <w:tcPr>
            <w:tcW w:w="2062" w:type="dxa"/>
            <w:tcBorders>
              <w:top w:val="nil"/>
              <w:left w:val="single" w:sz="4" w:space="0" w:color="auto"/>
              <w:bottom w:val="nil"/>
              <w:right w:val="single" w:sz="4" w:space="0" w:color="auto"/>
            </w:tcBorders>
            <w:vAlign w:val="center"/>
          </w:tcPr>
          <w:p w14:paraId="068A8F1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C9FBA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0D7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4DD9A38"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747241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2FA0F1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0AF615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335F7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1EEC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413297"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23E817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E1744D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E22DE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6AAC43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r w:rsidRPr="009E2BCC">
              <w:rPr>
                <w:rFonts w:ascii="Arial" w:eastAsia="DengXian" w:hAnsi="Arial"/>
                <w:sz w:val="18"/>
                <w:vertAlign w:val="superscript"/>
              </w:rPr>
              <w:t>7</w:t>
            </w:r>
            <w:r w:rsidRPr="009E2BCC">
              <w:rPr>
                <w:rFonts w:ascii="Arial" w:eastAsia="DengXian" w:hAnsi="Arial" w:hint="eastAsia"/>
                <w:sz w:val="18"/>
                <w:vertAlign w:val="superscript"/>
                <w:lang w:eastAsia="zh-CN"/>
              </w:rPr>
              <w:t>,9</w:t>
            </w:r>
          </w:p>
          <w:p w14:paraId="6DB0FA9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CA_n2A-n12A</w:t>
            </w:r>
          </w:p>
          <w:p w14:paraId="398A4F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CA_n2A-n77A</w:t>
            </w:r>
            <w:r w:rsidRPr="009E2BCC">
              <w:rPr>
                <w:rFonts w:ascii="Arial" w:eastAsia="DengXian" w:hAnsi="Arial"/>
                <w:sz w:val="18"/>
                <w:vertAlign w:val="superscript"/>
              </w:rPr>
              <w:t>7</w:t>
            </w:r>
          </w:p>
          <w:p w14:paraId="0A22F5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CA_n12A-n77A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A1F24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BAA36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E1B08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0</w:t>
            </w:r>
          </w:p>
        </w:tc>
      </w:tr>
      <w:tr w:rsidR="008E617D" w:rsidRPr="009E2BCC" w14:paraId="604C5227" w14:textId="77777777" w:rsidTr="00FE6A9A">
        <w:trPr>
          <w:jc w:val="center"/>
        </w:trPr>
        <w:tc>
          <w:tcPr>
            <w:tcW w:w="2062" w:type="dxa"/>
            <w:tcBorders>
              <w:top w:val="nil"/>
              <w:left w:val="single" w:sz="4" w:space="0" w:color="auto"/>
              <w:bottom w:val="nil"/>
              <w:right w:val="single" w:sz="4" w:space="0" w:color="auto"/>
            </w:tcBorders>
            <w:vAlign w:val="center"/>
          </w:tcPr>
          <w:p w14:paraId="7DB855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3C268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ED59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DF539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23B48B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2D3057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AF898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F8B9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1BF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3DA4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9D45BC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53AB6F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4867ED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76BC4C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CA_n2A-n14A</w:t>
            </w:r>
          </w:p>
          <w:p w14:paraId="30CFC1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CA_n2A-n30A</w:t>
            </w:r>
          </w:p>
          <w:p w14:paraId="2D35FD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0B4859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ABC175"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29875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0E5A8EB5" w14:textId="77777777" w:rsidTr="00FE6A9A">
        <w:trPr>
          <w:jc w:val="center"/>
        </w:trPr>
        <w:tc>
          <w:tcPr>
            <w:tcW w:w="2062" w:type="dxa"/>
            <w:tcBorders>
              <w:top w:val="nil"/>
              <w:left w:val="single" w:sz="4" w:space="0" w:color="auto"/>
              <w:bottom w:val="nil"/>
              <w:right w:val="single" w:sz="4" w:space="0" w:color="auto"/>
            </w:tcBorders>
            <w:vAlign w:val="center"/>
          </w:tcPr>
          <w:p w14:paraId="388983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E73D1C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452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41B1F34"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0F88CE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0DC419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32180F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75E051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6DA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52AB22E"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20264A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B8890CC" w14:textId="77777777" w:rsidTr="00FE6A9A">
        <w:trPr>
          <w:jc w:val="center"/>
        </w:trPr>
        <w:tc>
          <w:tcPr>
            <w:tcW w:w="2062" w:type="dxa"/>
            <w:tcBorders>
              <w:top w:val="nil"/>
              <w:left w:val="single" w:sz="4" w:space="0" w:color="auto"/>
              <w:bottom w:val="nil"/>
              <w:right w:val="single" w:sz="4" w:space="0" w:color="auto"/>
            </w:tcBorders>
            <w:vAlign w:val="center"/>
          </w:tcPr>
          <w:p w14:paraId="6CCE3A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3E9E23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CA_n2A-n14A</w:t>
            </w:r>
          </w:p>
          <w:p w14:paraId="53D0A5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CA_n2A-n30A</w:t>
            </w:r>
          </w:p>
          <w:p w14:paraId="066EB46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600BC5F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B723F9"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12EBCF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57FD8A28" w14:textId="77777777" w:rsidTr="00FE6A9A">
        <w:trPr>
          <w:jc w:val="center"/>
        </w:trPr>
        <w:tc>
          <w:tcPr>
            <w:tcW w:w="2062" w:type="dxa"/>
            <w:tcBorders>
              <w:top w:val="nil"/>
              <w:left w:val="single" w:sz="4" w:space="0" w:color="auto"/>
              <w:bottom w:val="nil"/>
              <w:right w:val="single" w:sz="4" w:space="0" w:color="auto"/>
            </w:tcBorders>
            <w:vAlign w:val="center"/>
          </w:tcPr>
          <w:p w14:paraId="4127EF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41612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926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8D81456"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5490F4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FDE6AE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4A9FF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8C8B6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776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A293668"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A1918E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46CADD7" w14:textId="77777777" w:rsidTr="00FE6A9A">
        <w:trPr>
          <w:jc w:val="center"/>
        </w:trPr>
        <w:tc>
          <w:tcPr>
            <w:tcW w:w="2062" w:type="dxa"/>
            <w:tcBorders>
              <w:top w:val="nil"/>
              <w:left w:val="single" w:sz="4" w:space="0" w:color="auto"/>
              <w:bottom w:val="nil"/>
              <w:right w:val="single" w:sz="4" w:space="0" w:color="auto"/>
            </w:tcBorders>
            <w:vAlign w:val="center"/>
          </w:tcPr>
          <w:p w14:paraId="52B817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7B5F065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CA_n2A-n14A</w:t>
            </w:r>
          </w:p>
          <w:p w14:paraId="07826F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CA_n2A-n66A</w:t>
            </w:r>
          </w:p>
          <w:p w14:paraId="31F1CC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434A3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7E2F9F"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DF5A9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1FC9BD29" w14:textId="77777777" w:rsidTr="00FE6A9A">
        <w:trPr>
          <w:jc w:val="center"/>
        </w:trPr>
        <w:tc>
          <w:tcPr>
            <w:tcW w:w="2062" w:type="dxa"/>
            <w:tcBorders>
              <w:top w:val="nil"/>
              <w:left w:val="single" w:sz="4" w:space="0" w:color="auto"/>
              <w:bottom w:val="nil"/>
              <w:right w:val="single" w:sz="4" w:space="0" w:color="auto"/>
            </w:tcBorders>
            <w:vAlign w:val="center"/>
          </w:tcPr>
          <w:p w14:paraId="7855D3C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FAADF8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EDE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1C3F38B"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6562F12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A5603C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96A81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5F7AAE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517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399ADD"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AF6D4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AF2684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0DB5A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4A3875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CA_n2A-n14A</w:t>
            </w:r>
          </w:p>
          <w:p w14:paraId="72EF14C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CA_n2A-n66A</w:t>
            </w:r>
          </w:p>
          <w:p w14:paraId="58FC81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9EE39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2CC5B7"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17A9DF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3E6E8308" w14:textId="77777777" w:rsidTr="00FE6A9A">
        <w:trPr>
          <w:jc w:val="center"/>
        </w:trPr>
        <w:tc>
          <w:tcPr>
            <w:tcW w:w="2062" w:type="dxa"/>
            <w:tcBorders>
              <w:top w:val="nil"/>
              <w:left w:val="single" w:sz="4" w:space="0" w:color="auto"/>
              <w:bottom w:val="nil"/>
              <w:right w:val="single" w:sz="4" w:space="0" w:color="auto"/>
            </w:tcBorders>
            <w:vAlign w:val="center"/>
          </w:tcPr>
          <w:p w14:paraId="709886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65D606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7F1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E08FADE"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498CED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765683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0A5A10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202C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03C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085F08"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D328D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D235DB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85B3056"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5D5A3BD7"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CA_n2A-n14A</w:t>
            </w:r>
          </w:p>
          <w:p w14:paraId="69B696D2"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CA_n2A-n66A</w:t>
            </w:r>
          </w:p>
          <w:p w14:paraId="1CC4EFD3"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A313CF4"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FC4B88"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2EA9A04"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1136D27E" w14:textId="77777777" w:rsidTr="00FE6A9A">
        <w:trPr>
          <w:jc w:val="center"/>
        </w:trPr>
        <w:tc>
          <w:tcPr>
            <w:tcW w:w="2062" w:type="dxa"/>
            <w:tcBorders>
              <w:top w:val="nil"/>
              <w:left w:val="single" w:sz="4" w:space="0" w:color="auto"/>
              <w:bottom w:val="nil"/>
              <w:right w:val="single" w:sz="4" w:space="0" w:color="auto"/>
            </w:tcBorders>
            <w:vAlign w:val="center"/>
          </w:tcPr>
          <w:p w14:paraId="00CF6C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094ACE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909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FACAB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E2AF64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B34D86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F35F74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45D22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DDD1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1808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E16C9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3302AFA" w14:textId="77777777" w:rsidTr="00FE6A9A">
        <w:trPr>
          <w:jc w:val="center"/>
        </w:trPr>
        <w:tc>
          <w:tcPr>
            <w:tcW w:w="2062" w:type="dxa"/>
            <w:tcBorders>
              <w:top w:val="nil"/>
              <w:left w:val="single" w:sz="4" w:space="0" w:color="auto"/>
              <w:bottom w:val="nil"/>
              <w:right w:val="single" w:sz="4" w:space="0" w:color="auto"/>
            </w:tcBorders>
            <w:vAlign w:val="center"/>
          </w:tcPr>
          <w:p w14:paraId="355F9E72"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304E54F4"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lang w:eastAsia="zh-CN"/>
              </w:rPr>
            </w:pPr>
            <w:r w:rsidRPr="009E2BCC">
              <w:rPr>
                <w:rFonts w:ascii="Arial" w:hAnsi="Arial"/>
                <w:kern w:val="2"/>
                <w:sz w:val="18"/>
                <w:szCs w:val="22"/>
                <w:lang w:eastAsia="zh-CN"/>
              </w:rPr>
              <w:t>CA_n2A-n14A</w:t>
            </w:r>
          </w:p>
          <w:p w14:paraId="481DF0CD"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CA_n2A-n66A</w:t>
            </w:r>
          </w:p>
          <w:p w14:paraId="3FABD259"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DB16D0F"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B1B249" w14:textId="77777777" w:rsidR="008E617D" w:rsidRPr="009E2BCC" w:rsidRDefault="008E617D" w:rsidP="008E61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E11928D"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0</w:t>
            </w:r>
          </w:p>
        </w:tc>
      </w:tr>
      <w:tr w:rsidR="008E617D" w:rsidRPr="009E2BCC" w14:paraId="205A97DF" w14:textId="77777777" w:rsidTr="00FE6A9A">
        <w:trPr>
          <w:jc w:val="center"/>
        </w:trPr>
        <w:tc>
          <w:tcPr>
            <w:tcW w:w="2062" w:type="dxa"/>
            <w:tcBorders>
              <w:top w:val="nil"/>
              <w:left w:val="single" w:sz="4" w:space="0" w:color="auto"/>
              <w:bottom w:val="nil"/>
              <w:right w:val="single" w:sz="4" w:space="0" w:color="auto"/>
            </w:tcBorders>
            <w:vAlign w:val="center"/>
          </w:tcPr>
          <w:p w14:paraId="59ED87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86582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EC5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3C7E1AE"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6297A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9C195E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E8112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8C156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15B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FD47FC"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FBF52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5F4D87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2A1357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0D8D1DB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CA_n2A-n14A</w:t>
            </w:r>
          </w:p>
          <w:p w14:paraId="79B945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CA_n2A-n66A</w:t>
            </w:r>
          </w:p>
          <w:p w14:paraId="53AA3C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4DCC79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E1A2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316B7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6D9381DB" w14:textId="77777777" w:rsidTr="00FE6A9A">
        <w:trPr>
          <w:jc w:val="center"/>
        </w:trPr>
        <w:tc>
          <w:tcPr>
            <w:tcW w:w="2062" w:type="dxa"/>
            <w:tcBorders>
              <w:top w:val="nil"/>
              <w:left w:val="single" w:sz="4" w:space="0" w:color="auto"/>
              <w:bottom w:val="nil"/>
              <w:right w:val="single" w:sz="4" w:space="0" w:color="auto"/>
            </w:tcBorders>
            <w:vAlign w:val="center"/>
          </w:tcPr>
          <w:p w14:paraId="7D2179C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84A207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B2B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34EAE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C8B0D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A1A8A1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EE9B2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6639A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258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6916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3E980C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443E741" w14:textId="77777777" w:rsidTr="00FE6A9A">
        <w:trPr>
          <w:jc w:val="center"/>
        </w:trPr>
        <w:tc>
          <w:tcPr>
            <w:tcW w:w="2062" w:type="dxa"/>
            <w:tcBorders>
              <w:top w:val="nil"/>
              <w:left w:val="single" w:sz="4" w:space="0" w:color="auto"/>
              <w:bottom w:val="nil"/>
              <w:right w:val="single" w:sz="4" w:space="0" w:color="auto"/>
            </w:tcBorders>
            <w:vAlign w:val="center"/>
          </w:tcPr>
          <w:p w14:paraId="1730F0A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4B8CC4A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rPr>
              <w:t>7,9</w:t>
            </w:r>
          </w:p>
          <w:p w14:paraId="72621F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CA_n2A-n14A</w:t>
            </w:r>
          </w:p>
          <w:p w14:paraId="3969E3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CA_n2A-n77A</w:t>
            </w:r>
            <w:r w:rsidRPr="009E2BCC">
              <w:rPr>
                <w:rFonts w:ascii="Arial" w:eastAsia="DengXian" w:hAnsi="Arial"/>
                <w:sz w:val="18"/>
                <w:vertAlign w:val="superscript"/>
              </w:rPr>
              <w:t>7</w:t>
            </w:r>
          </w:p>
          <w:p w14:paraId="2E4D11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CA_n14A-n77A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92954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75A1ED"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AD1F8D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2872079E" w14:textId="77777777" w:rsidTr="00FE6A9A">
        <w:trPr>
          <w:jc w:val="center"/>
        </w:trPr>
        <w:tc>
          <w:tcPr>
            <w:tcW w:w="2062" w:type="dxa"/>
            <w:tcBorders>
              <w:top w:val="nil"/>
              <w:left w:val="single" w:sz="4" w:space="0" w:color="auto"/>
              <w:bottom w:val="nil"/>
              <w:right w:val="single" w:sz="4" w:space="0" w:color="auto"/>
            </w:tcBorders>
            <w:vAlign w:val="center"/>
          </w:tcPr>
          <w:p w14:paraId="6C0BAD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71303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E48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4F10CBB"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E8251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F945EA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99AF61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DEB0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2460E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A5728E"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286AC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89B267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A00264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12C9441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rPr>
              <w:t>7,9</w:t>
            </w:r>
          </w:p>
          <w:p w14:paraId="4E45049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w:t>
            </w:r>
            <w:r w:rsidRPr="009E2BCC">
              <w:rPr>
                <w:rFonts w:ascii="Arial" w:hAnsi="Arial"/>
                <w:kern w:val="2"/>
                <w:sz w:val="18"/>
                <w:szCs w:val="22"/>
                <w:lang w:eastAsia="zh-CN"/>
              </w:rPr>
              <w:t>-</w:t>
            </w:r>
            <w:r w:rsidRPr="009E2BCC">
              <w:rPr>
                <w:rFonts w:ascii="Arial" w:eastAsia="DengXian" w:hAnsi="Arial"/>
                <w:sz w:val="18"/>
              </w:rPr>
              <w:t>n14A</w:t>
            </w:r>
          </w:p>
          <w:p w14:paraId="48CDC2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CA_n2A-n77A</w:t>
            </w:r>
            <w:r w:rsidRPr="009E2BCC">
              <w:rPr>
                <w:rFonts w:ascii="Arial" w:eastAsia="DengXian" w:hAnsi="Arial"/>
                <w:sz w:val="18"/>
                <w:vertAlign w:val="superscript"/>
              </w:rPr>
              <w:t>7</w:t>
            </w:r>
          </w:p>
          <w:p w14:paraId="189CA1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CA_n14A-n77A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BE443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058C6F"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E93B7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7BD5A94D" w14:textId="77777777" w:rsidTr="00FE6A9A">
        <w:trPr>
          <w:jc w:val="center"/>
        </w:trPr>
        <w:tc>
          <w:tcPr>
            <w:tcW w:w="2062" w:type="dxa"/>
            <w:tcBorders>
              <w:top w:val="nil"/>
              <w:left w:val="single" w:sz="4" w:space="0" w:color="auto"/>
              <w:bottom w:val="nil"/>
              <w:right w:val="single" w:sz="4" w:space="0" w:color="auto"/>
            </w:tcBorders>
            <w:vAlign w:val="center"/>
          </w:tcPr>
          <w:p w14:paraId="631F5B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50EC6C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BF8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1AF52B9"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0E0549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6DD82C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ECCDA4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3DE67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628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F4A6E9"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4B3F5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CF82DE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AEE88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CA_n2(2A)-n14A-n77A</w:t>
            </w:r>
          </w:p>
        </w:tc>
        <w:tc>
          <w:tcPr>
            <w:tcW w:w="1716" w:type="dxa"/>
            <w:tcBorders>
              <w:left w:val="single" w:sz="4" w:space="0" w:color="auto"/>
              <w:bottom w:val="nil"/>
              <w:right w:val="single" w:sz="4" w:space="0" w:color="auto"/>
            </w:tcBorders>
            <w:shd w:val="clear" w:color="auto" w:fill="auto"/>
          </w:tcPr>
          <w:p w14:paraId="0BF939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rPr>
              <w:t>7,9</w:t>
            </w:r>
          </w:p>
          <w:p w14:paraId="7321B6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CA_n2A-n14A</w:t>
            </w:r>
          </w:p>
          <w:p w14:paraId="6F54FD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CA_n2A-n77A</w:t>
            </w:r>
            <w:r w:rsidRPr="009E2BCC">
              <w:rPr>
                <w:rFonts w:ascii="Arial" w:eastAsia="DengXian" w:hAnsi="Arial"/>
                <w:sz w:val="18"/>
                <w:vertAlign w:val="superscript"/>
              </w:rPr>
              <w:t>7</w:t>
            </w:r>
          </w:p>
          <w:p w14:paraId="2A7B1AA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CA_n14A-n77A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FBA6C4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D8EA69"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5A5995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52276910" w14:textId="77777777" w:rsidTr="00FE6A9A">
        <w:trPr>
          <w:jc w:val="center"/>
        </w:trPr>
        <w:tc>
          <w:tcPr>
            <w:tcW w:w="2062" w:type="dxa"/>
            <w:tcBorders>
              <w:top w:val="nil"/>
              <w:left w:val="single" w:sz="4" w:space="0" w:color="auto"/>
              <w:bottom w:val="nil"/>
              <w:right w:val="single" w:sz="4" w:space="0" w:color="auto"/>
            </w:tcBorders>
            <w:vAlign w:val="center"/>
          </w:tcPr>
          <w:p w14:paraId="58055F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137B7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DCB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205D782"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752972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315DED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CF665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3972B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52E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A72C7C"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6266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AD3667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9138DC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1E335F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r w:rsidRPr="009E2BCC">
              <w:rPr>
                <w:rFonts w:ascii="Arial" w:eastAsia="DengXian" w:hAnsi="Arial"/>
                <w:sz w:val="18"/>
                <w:vertAlign w:val="superscript"/>
              </w:rPr>
              <w:t>7</w:t>
            </w:r>
            <w:r w:rsidRPr="009E2BCC">
              <w:rPr>
                <w:rFonts w:ascii="Arial" w:eastAsia="DengXian" w:hAnsi="Arial" w:hint="eastAsia"/>
                <w:sz w:val="18"/>
                <w:vertAlign w:val="superscript"/>
                <w:lang w:eastAsia="zh-CN"/>
              </w:rPr>
              <w:t>,9</w:t>
            </w:r>
          </w:p>
          <w:p w14:paraId="33E327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CA_n2A-n14A</w:t>
            </w:r>
          </w:p>
          <w:p w14:paraId="2C7C06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CA_n2A-n77A</w:t>
            </w:r>
            <w:r w:rsidRPr="009E2BCC">
              <w:rPr>
                <w:rFonts w:ascii="Arial" w:eastAsia="DengXian" w:hAnsi="Arial"/>
                <w:sz w:val="18"/>
                <w:vertAlign w:val="superscript"/>
              </w:rPr>
              <w:t>7</w:t>
            </w:r>
          </w:p>
          <w:p w14:paraId="2CFFE06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CA_n14A-n77A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F4FDF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2BD7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AFEC4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0</w:t>
            </w:r>
          </w:p>
        </w:tc>
      </w:tr>
      <w:tr w:rsidR="008E617D" w:rsidRPr="009E2BCC" w14:paraId="1316CF83" w14:textId="77777777" w:rsidTr="00FE6A9A">
        <w:trPr>
          <w:jc w:val="center"/>
        </w:trPr>
        <w:tc>
          <w:tcPr>
            <w:tcW w:w="2062" w:type="dxa"/>
            <w:tcBorders>
              <w:top w:val="nil"/>
              <w:left w:val="single" w:sz="4" w:space="0" w:color="auto"/>
              <w:bottom w:val="nil"/>
              <w:right w:val="single" w:sz="4" w:space="0" w:color="auto"/>
            </w:tcBorders>
            <w:vAlign w:val="center"/>
          </w:tcPr>
          <w:p w14:paraId="7B0FD4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95A0AD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E26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CEB91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7430E6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BD9ABA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D2392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C5B3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97F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2208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FBB34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6610773" w14:textId="77777777" w:rsidTr="00FE6A9A">
        <w:trPr>
          <w:jc w:val="center"/>
        </w:trPr>
        <w:tc>
          <w:tcPr>
            <w:tcW w:w="2062" w:type="dxa"/>
            <w:tcBorders>
              <w:top w:val="single" w:sz="4" w:space="0" w:color="auto"/>
              <w:left w:val="single" w:sz="4" w:space="0" w:color="auto"/>
              <w:bottom w:val="nil"/>
              <w:right w:val="single" w:sz="4" w:space="0" w:color="auto"/>
            </w:tcBorders>
          </w:tcPr>
          <w:p w14:paraId="389BE6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4FF560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szCs w:val="18"/>
              </w:rPr>
              <w:t>CA_n2A-n</w:t>
            </w:r>
            <w:r w:rsidRPr="009E2BCC">
              <w:rPr>
                <w:rFonts w:ascii="Arial" w:eastAsia="DengXian" w:hAnsi="Arial" w:hint="eastAsia"/>
                <w:sz w:val="18"/>
                <w:szCs w:val="18"/>
                <w:lang w:eastAsia="zh-CN"/>
              </w:rPr>
              <w:t>30</w:t>
            </w:r>
            <w:r w:rsidRPr="009E2BCC">
              <w:rPr>
                <w:rFonts w:ascii="Arial" w:eastAsia="DengXian" w:hAnsi="Arial"/>
                <w:sz w:val="18"/>
                <w:szCs w:val="18"/>
              </w:rPr>
              <w:t>A</w:t>
            </w:r>
          </w:p>
        </w:tc>
        <w:tc>
          <w:tcPr>
            <w:tcW w:w="772" w:type="dxa"/>
            <w:tcBorders>
              <w:top w:val="single" w:sz="4" w:space="0" w:color="auto"/>
              <w:left w:val="single" w:sz="4" w:space="0" w:color="auto"/>
              <w:bottom w:val="single" w:sz="4" w:space="0" w:color="auto"/>
              <w:right w:val="single" w:sz="4" w:space="0" w:color="auto"/>
            </w:tcBorders>
          </w:tcPr>
          <w:p w14:paraId="1385725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7F3B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1219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8E617D" w:rsidRPr="009E2BCC" w14:paraId="44617DF3" w14:textId="77777777" w:rsidTr="00FE6A9A">
        <w:trPr>
          <w:jc w:val="center"/>
        </w:trPr>
        <w:tc>
          <w:tcPr>
            <w:tcW w:w="2062" w:type="dxa"/>
            <w:tcBorders>
              <w:top w:val="nil"/>
              <w:left w:val="single" w:sz="4" w:space="0" w:color="auto"/>
              <w:bottom w:val="nil"/>
              <w:right w:val="single" w:sz="4" w:space="0" w:color="auto"/>
            </w:tcBorders>
          </w:tcPr>
          <w:p w14:paraId="236784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554F5FC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11993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D2CDA6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CC2B3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351DBF8A" w14:textId="77777777" w:rsidTr="00FE6A9A">
        <w:trPr>
          <w:jc w:val="center"/>
        </w:trPr>
        <w:tc>
          <w:tcPr>
            <w:tcW w:w="2062" w:type="dxa"/>
            <w:tcBorders>
              <w:top w:val="nil"/>
              <w:left w:val="single" w:sz="4" w:space="0" w:color="auto"/>
              <w:bottom w:val="single" w:sz="4" w:space="0" w:color="auto"/>
              <w:right w:val="single" w:sz="4" w:space="0" w:color="auto"/>
            </w:tcBorders>
          </w:tcPr>
          <w:p w14:paraId="6B29A5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7C3B6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A3D42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B2D78A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bidi="ar"/>
              </w:rPr>
              <w:t xml:space="preserve">5, </w:t>
            </w:r>
            <w:r w:rsidRPr="009E2BCC">
              <w:rPr>
                <w:rFonts w:ascii="Arial" w:eastAsia="DengXian" w:hAnsi="Arial" w:cs="Arial"/>
                <w:color w:val="000000"/>
                <w:sz w:val="18"/>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2A7A69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4D8F07E9" w14:textId="77777777" w:rsidTr="00FE6A9A">
        <w:trPr>
          <w:jc w:val="center"/>
        </w:trPr>
        <w:tc>
          <w:tcPr>
            <w:tcW w:w="2062" w:type="dxa"/>
            <w:tcBorders>
              <w:top w:val="single" w:sz="4" w:space="0" w:color="auto"/>
              <w:left w:val="single" w:sz="4" w:space="0" w:color="auto"/>
              <w:bottom w:val="nil"/>
              <w:right w:val="single" w:sz="4" w:space="0" w:color="auto"/>
            </w:tcBorders>
          </w:tcPr>
          <w:p w14:paraId="5149EF7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1C749C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szCs w:val="18"/>
              </w:rPr>
              <w:t>CA_n2A-n</w:t>
            </w:r>
            <w:r w:rsidRPr="009E2BCC">
              <w:rPr>
                <w:rFonts w:ascii="Arial" w:eastAsia="DengXian" w:hAnsi="Arial" w:hint="eastAsia"/>
                <w:sz w:val="18"/>
                <w:szCs w:val="18"/>
                <w:lang w:eastAsia="zh-CN"/>
              </w:rPr>
              <w:t>30</w:t>
            </w:r>
            <w:r w:rsidRPr="009E2BCC">
              <w:rPr>
                <w:rFonts w:ascii="Arial" w:eastAsia="DengXian" w:hAnsi="Arial"/>
                <w:sz w:val="18"/>
                <w:szCs w:val="18"/>
              </w:rPr>
              <w:t>A</w:t>
            </w:r>
          </w:p>
        </w:tc>
        <w:tc>
          <w:tcPr>
            <w:tcW w:w="772" w:type="dxa"/>
            <w:tcBorders>
              <w:top w:val="single" w:sz="4" w:space="0" w:color="auto"/>
              <w:left w:val="single" w:sz="4" w:space="0" w:color="auto"/>
              <w:bottom w:val="single" w:sz="4" w:space="0" w:color="auto"/>
              <w:right w:val="single" w:sz="4" w:space="0" w:color="auto"/>
            </w:tcBorders>
          </w:tcPr>
          <w:p w14:paraId="409FB0D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4F26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CA_n2(2A)</w:t>
            </w:r>
            <w:r w:rsidRPr="009E2BCC">
              <w:rPr>
                <w:rFonts w:ascii="Arial" w:eastAsia="DengXian" w:hAnsi="Arial" w:cs="Arial" w:hint="eastAsia"/>
                <w:color w:val="000000"/>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7C89CD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8E617D" w:rsidRPr="009E2BCC" w14:paraId="473845C5" w14:textId="77777777" w:rsidTr="00FE6A9A">
        <w:trPr>
          <w:jc w:val="center"/>
        </w:trPr>
        <w:tc>
          <w:tcPr>
            <w:tcW w:w="2062" w:type="dxa"/>
            <w:tcBorders>
              <w:top w:val="nil"/>
              <w:left w:val="single" w:sz="4" w:space="0" w:color="auto"/>
              <w:bottom w:val="nil"/>
              <w:right w:val="single" w:sz="4" w:space="0" w:color="auto"/>
            </w:tcBorders>
          </w:tcPr>
          <w:p w14:paraId="032F53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49B591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5AD52A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5498C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19409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20F6E78E" w14:textId="77777777" w:rsidTr="00FE6A9A">
        <w:trPr>
          <w:jc w:val="center"/>
        </w:trPr>
        <w:tc>
          <w:tcPr>
            <w:tcW w:w="2062" w:type="dxa"/>
            <w:tcBorders>
              <w:top w:val="nil"/>
              <w:left w:val="single" w:sz="4" w:space="0" w:color="auto"/>
              <w:bottom w:val="single" w:sz="4" w:space="0" w:color="auto"/>
              <w:right w:val="single" w:sz="4" w:space="0" w:color="auto"/>
            </w:tcBorders>
          </w:tcPr>
          <w:p w14:paraId="54D9829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77498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EF919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565CE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bidi="ar"/>
              </w:rPr>
              <w:t xml:space="preserve">5, </w:t>
            </w:r>
            <w:r w:rsidRPr="009E2BCC">
              <w:rPr>
                <w:rFonts w:ascii="Arial" w:eastAsia="DengXian" w:hAnsi="Arial" w:cs="Arial"/>
                <w:color w:val="000000"/>
                <w:sz w:val="18"/>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2DBF5A4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0DDA3A7B" w14:textId="77777777" w:rsidTr="00FE6A9A">
        <w:trPr>
          <w:jc w:val="center"/>
        </w:trPr>
        <w:tc>
          <w:tcPr>
            <w:tcW w:w="2062" w:type="dxa"/>
            <w:tcBorders>
              <w:top w:val="single" w:sz="4" w:space="0" w:color="auto"/>
              <w:left w:val="single" w:sz="4" w:space="0" w:color="auto"/>
              <w:bottom w:val="nil"/>
              <w:right w:val="single" w:sz="4" w:space="0" w:color="auto"/>
            </w:tcBorders>
          </w:tcPr>
          <w:p w14:paraId="3B1DE7E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0557A24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0DF856B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230E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0299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8E617D" w:rsidRPr="009E2BCC" w14:paraId="4D427498" w14:textId="77777777" w:rsidTr="00FE6A9A">
        <w:trPr>
          <w:jc w:val="center"/>
        </w:trPr>
        <w:tc>
          <w:tcPr>
            <w:tcW w:w="2062" w:type="dxa"/>
            <w:tcBorders>
              <w:top w:val="nil"/>
              <w:left w:val="single" w:sz="4" w:space="0" w:color="auto"/>
              <w:bottom w:val="nil"/>
              <w:right w:val="single" w:sz="4" w:space="0" w:color="auto"/>
            </w:tcBorders>
          </w:tcPr>
          <w:p w14:paraId="080243A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59EADFC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29865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B7822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5ACB888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601358F3" w14:textId="77777777" w:rsidTr="00FE6A9A">
        <w:trPr>
          <w:jc w:val="center"/>
        </w:trPr>
        <w:tc>
          <w:tcPr>
            <w:tcW w:w="2062" w:type="dxa"/>
            <w:tcBorders>
              <w:top w:val="nil"/>
              <w:left w:val="single" w:sz="4" w:space="0" w:color="auto"/>
              <w:bottom w:val="single" w:sz="4" w:space="0" w:color="auto"/>
              <w:right w:val="single" w:sz="4" w:space="0" w:color="auto"/>
            </w:tcBorders>
          </w:tcPr>
          <w:p w14:paraId="097FD0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763EE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FCEFA5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677B1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bidi="ar"/>
              </w:rPr>
              <w:t xml:space="preserve">5, </w:t>
            </w:r>
            <w:r w:rsidRPr="009E2BCC">
              <w:rPr>
                <w:rFonts w:ascii="Arial" w:eastAsia="DengXian" w:hAnsi="Arial" w:cs="Arial"/>
                <w:color w:val="000000"/>
                <w:sz w:val="18"/>
                <w:szCs w:val="18"/>
                <w:lang w:eastAsia="zh-CN" w:bidi="ar"/>
              </w:rPr>
              <w:t>10</w:t>
            </w:r>
            <w:r w:rsidRPr="009E2BCC">
              <w:rPr>
                <w:rFonts w:ascii="Arial" w:eastAsia="DengXian" w:hAnsi="Arial" w:cs="Arial" w:hint="eastAsia"/>
                <w:color w:val="000000"/>
                <w:sz w:val="18"/>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36EA92E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69A50FCA" w14:textId="77777777" w:rsidTr="00FE6A9A">
        <w:trPr>
          <w:jc w:val="center"/>
        </w:trPr>
        <w:tc>
          <w:tcPr>
            <w:tcW w:w="2062" w:type="dxa"/>
            <w:tcBorders>
              <w:top w:val="single" w:sz="4" w:space="0" w:color="auto"/>
              <w:left w:val="single" w:sz="4" w:space="0" w:color="auto"/>
              <w:bottom w:val="nil"/>
              <w:right w:val="single" w:sz="4" w:space="0" w:color="auto"/>
            </w:tcBorders>
          </w:tcPr>
          <w:p w14:paraId="61484D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2DDA9E2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36F31A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5577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CA_n2(2A)</w:t>
            </w:r>
            <w:r w:rsidRPr="009E2BCC">
              <w:rPr>
                <w:rFonts w:ascii="Arial" w:eastAsia="DengXian" w:hAnsi="Arial" w:cs="Arial" w:hint="eastAsia"/>
                <w:color w:val="000000"/>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14E328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8E617D" w:rsidRPr="009E2BCC" w14:paraId="6B325330" w14:textId="77777777" w:rsidTr="00FE6A9A">
        <w:trPr>
          <w:jc w:val="center"/>
        </w:trPr>
        <w:tc>
          <w:tcPr>
            <w:tcW w:w="2062" w:type="dxa"/>
            <w:tcBorders>
              <w:top w:val="nil"/>
              <w:left w:val="single" w:sz="4" w:space="0" w:color="auto"/>
              <w:bottom w:val="nil"/>
              <w:right w:val="single" w:sz="4" w:space="0" w:color="auto"/>
            </w:tcBorders>
          </w:tcPr>
          <w:p w14:paraId="7C5BAB7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63CE1AC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4E6D5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6A712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628D8B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6D57EA32" w14:textId="77777777" w:rsidTr="00FE6A9A">
        <w:trPr>
          <w:jc w:val="center"/>
        </w:trPr>
        <w:tc>
          <w:tcPr>
            <w:tcW w:w="2062" w:type="dxa"/>
            <w:tcBorders>
              <w:top w:val="nil"/>
              <w:left w:val="single" w:sz="4" w:space="0" w:color="auto"/>
              <w:bottom w:val="single" w:sz="4" w:space="0" w:color="auto"/>
              <w:right w:val="single" w:sz="4" w:space="0" w:color="auto"/>
            </w:tcBorders>
          </w:tcPr>
          <w:p w14:paraId="04AE3F0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BB449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E76A2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545B5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bidi="ar"/>
              </w:rPr>
              <w:t xml:space="preserve">5, </w:t>
            </w:r>
            <w:r w:rsidRPr="009E2BCC">
              <w:rPr>
                <w:rFonts w:ascii="Arial" w:eastAsia="DengXian" w:hAnsi="Arial" w:cs="Arial"/>
                <w:color w:val="000000"/>
                <w:sz w:val="18"/>
                <w:szCs w:val="18"/>
                <w:lang w:eastAsia="zh-CN" w:bidi="ar"/>
              </w:rPr>
              <w:t>10</w:t>
            </w:r>
            <w:r w:rsidRPr="009E2BCC">
              <w:rPr>
                <w:rFonts w:ascii="Arial" w:eastAsia="DengXian" w:hAnsi="Arial" w:cs="Arial" w:hint="eastAsia"/>
                <w:color w:val="000000"/>
                <w:sz w:val="18"/>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0741409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48F2C58E" w14:textId="77777777" w:rsidTr="00FE6A9A">
        <w:trPr>
          <w:jc w:val="center"/>
        </w:trPr>
        <w:tc>
          <w:tcPr>
            <w:tcW w:w="2062" w:type="dxa"/>
            <w:tcBorders>
              <w:top w:val="single" w:sz="4" w:space="0" w:color="auto"/>
              <w:left w:val="single" w:sz="4" w:space="0" w:color="auto"/>
              <w:bottom w:val="nil"/>
              <w:right w:val="single" w:sz="4" w:space="0" w:color="auto"/>
            </w:tcBorders>
          </w:tcPr>
          <w:p w14:paraId="60C07E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53BBCB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667391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A6B7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EC367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8E617D" w:rsidRPr="009E2BCC" w14:paraId="26CC275F" w14:textId="77777777" w:rsidTr="00FE6A9A">
        <w:trPr>
          <w:jc w:val="center"/>
        </w:trPr>
        <w:tc>
          <w:tcPr>
            <w:tcW w:w="2062" w:type="dxa"/>
            <w:tcBorders>
              <w:top w:val="nil"/>
              <w:left w:val="single" w:sz="4" w:space="0" w:color="auto"/>
              <w:bottom w:val="nil"/>
              <w:right w:val="single" w:sz="4" w:space="0" w:color="auto"/>
            </w:tcBorders>
          </w:tcPr>
          <w:p w14:paraId="2491AD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03B07A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44C93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8B041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0CD6C8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5BC8027C" w14:textId="77777777" w:rsidTr="00FE6A9A">
        <w:trPr>
          <w:jc w:val="center"/>
        </w:trPr>
        <w:tc>
          <w:tcPr>
            <w:tcW w:w="2062" w:type="dxa"/>
            <w:tcBorders>
              <w:top w:val="nil"/>
              <w:left w:val="single" w:sz="4" w:space="0" w:color="auto"/>
              <w:bottom w:val="single" w:sz="4" w:space="0" w:color="auto"/>
              <w:right w:val="single" w:sz="4" w:space="0" w:color="auto"/>
            </w:tcBorders>
          </w:tcPr>
          <w:p w14:paraId="010F3A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039D7A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61302E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641A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CA_n66(2A)</w:t>
            </w:r>
            <w:r w:rsidRPr="009E2BCC">
              <w:rPr>
                <w:rFonts w:ascii="Arial" w:eastAsia="DengXian" w:hAnsi="Arial" w:cs="Arial" w:hint="eastAsia"/>
                <w:color w:val="000000"/>
                <w:sz w:val="18"/>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755BBF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3A53BD49" w14:textId="77777777" w:rsidTr="00FE6A9A">
        <w:trPr>
          <w:jc w:val="center"/>
        </w:trPr>
        <w:tc>
          <w:tcPr>
            <w:tcW w:w="2062" w:type="dxa"/>
            <w:tcBorders>
              <w:top w:val="single" w:sz="4" w:space="0" w:color="auto"/>
              <w:left w:val="single" w:sz="4" w:space="0" w:color="auto"/>
              <w:bottom w:val="nil"/>
              <w:right w:val="single" w:sz="4" w:space="0" w:color="auto"/>
            </w:tcBorders>
          </w:tcPr>
          <w:p w14:paraId="23142A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57AADB8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CA_n2A-n66A</w:t>
            </w:r>
          </w:p>
        </w:tc>
        <w:tc>
          <w:tcPr>
            <w:tcW w:w="772" w:type="dxa"/>
            <w:tcBorders>
              <w:top w:val="single" w:sz="4" w:space="0" w:color="auto"/>
              <w:left w:val="single" w:sz="4" w:space="0" w:color="auto"/>
              <w:bottom w:val="single" w:sz="4" w:space="0" w:color="auto"/>
              <w:right w:val="single" w:sz="4" w:space="0" w:color="auto"/>
            </w:tcBorders>
          </w:tcPr>
          <w:p w14:paraId="50B583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92A4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CA_n2(2A)</w:t>
            </w:r>
            <w:r w:rsidRPr="009E2BCC">
              <w:rPr>
                <w:rFonts w:ascii="Arial" w:eastAsia="DengXian" w:hAnsi="Arial" w:hint="eastAsia"/>
                <w:sz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3AADD8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0</w:t>
            </w:r>
          </w:p>
        </w:tc>
      </w:tr>
      <w:tr w:rsidR="008E617D" w:rsidRPr="009E2BCC" w14:paraId="6F04BF81" w14:textId="77777777" w:rsidTr="00FE6A9A">
        <w:trPr>
          <w:jc w:val="center"/>
        </w:trPr>
        <w:tc>
          <w:tcPr>
            <w:tcW w:w="2062" w:type="dxa"/>
            <w:tcBorders>
              <w:top w:val="nil"/>
              <w:left w:val="single" w:sz="4" w:space="0" w:color="auto"/>
              <w:bottom w:val="nil"/>
              <w:right w:val="single" w:sz="4" w:space="0" w:color="auto"/>
            </w:tcBorders>
          </w:tcPr>
          <w:p w14:paraId="399179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p>
        </w:tc>
        <w:tc>
          <w:tcPr>
            <w:tcW w:w="1716" w:type="dxa"/>
            <w:tcBorders>
              <w:top w:val="nil"/>
              <w:left w:val="single" w:sz="4" w:space="0" w:color="auto"/>
              <w:bottom w:val="nil"/>
              <w:right w:val="single" w:sz="4" w:space="0" w:color="auto"/>
            </w:tcBorders>
            <w:vAlign w:val="center"/>
          </w:tcPr>
          <w:p w14:paraId="1CEF17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B64F7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B6A0D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p>
        </w:tc>
        <w:tc>
          <w:tcPr>
            <w:tcW w:w="1496" w:type="dxa"/>
            <w:tcBorders>
              <w:top w:val="nil"/>
              <w:left w:val="single" w:sz="4" w:space="0" w:color="auto"/>
              <w:bottom w:val="nil"/>
              <w:right w:val="single" w:sz="4" w:space="0" w:color="auto"/>
            </w:tcBorders>
            <w:vAlign w:val="center"/>
          </w:tcPr>
          <w:p w14:paraId="7E827D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p>
        </w:tc>
      </w:tr>
      <w:tr w:rsidR="008E617D" w:rsidRPr="009E2BCC" w14:paraId="296BF709" w14:textId="77777777" w:rsidTr="00FE6A9A">
        <w:trPr>
          <w:jc w:val="center"/>
        </w:trPr>
        <w:tc>
          <w:tcPr>
            <w:tcW w:w="2062" w:type="dxa"/>
            <w:tcBorders>
              <w:top w:val="nil"/>
              <w:left w:val="single" w:sz="4" w:space="0" w:color="auto"/>
              <w:bottom w:val="single" w:sz="4" w:space="0" w:color="auto"/>
              <w:right w:val="single" w:sz="4" w:space="0" w:color="auto"/>
            </w:tcBorders>
          </w:tcPr>
          <w:p w14:paraId="243398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A7D6BB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89A6C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44317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w:t>
            </w:r>
            <w:r w:rsidRPr="009E2BCC">
              <w:rPr>
                <w:rFonts w:ascii="Arial" w:eastAsia="DengXian" w:hAnsi="Arial" w:hint="eastAsia"/>
                <w:sz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5E2AC24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p>
        </w:tc>
      </w:tr>
      <w:tr w:rsidR="008E617D" w:rsidRPr="009E2BCC" w14:paraId="7BB9144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DF0D48F"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0B1745F3"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rPr>
              <w:t>7,9</w:t>
            </w:r>
          </w:p>
          <w:p w14:paraId="16E32025"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254ED01"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1516BB"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15D5D4"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4951960A" w14:textId="77777777" w:rsidTr="00FE6A9A">
        <w:trPr>
          <w:jc w:val="center"/>
        </w:trPr>
        <w:tc>
          <w:tcPr>
            <w:tcW w:w="2062" w:type="dxa"/>
            <w:tcBorders>
              <w:top w:val="nil"/>
              <w:left w:val="single" w:sz="4" w:space="0" w:color="auto"/>
              <w:bottom w:val="nil"/>
              <w:right w:val="single" w:sz="4" w:space="0" w:color="auto"/>
            </w:tcBorders>
            <w:vAlign w:val="center"/>
          </w:tcPr>
          <w:p w14:paraId="064D02E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3760B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2BA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1FA631F"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1496" w:type="dxa"/>
            <w:tcBorders>
              <w:top w:val="nil"/>
              <w:left w:val="single" w:sz="4" w:space="0" w:color="auto"/>
              <w:bottom w:val="nil"/>
              <w:right w:val="single" w:sz="4" w:space="0" w:color="auto"/>
            </w:tcBorders>
            <w:vAlign w:val="center"/>
          </w:tcPr>
          <w:p w14:paraId="7DB950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6E44B5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9F5EB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A4EEC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343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BEAE7E"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3900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F534EE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F2A8B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1E4385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rPr>
              <w:t>7,9</w:t>
            </w:r>
          </w:p>
          <w:p w14:paraId="1F535A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BB640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CC5015"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E293E9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3DDA099F" w14:textId="77777777" w:rsidTr="00FE6A9A">
        <w:trPr>
          <w:jc w:val="center"/>
        </w:trPr>
        <w:tc>
          <w:tcPr>
            <w:tcW w:w="2062" w:type="dxa"/>
            <w:tcBorders>
              <w:top w:val="nil"/>
              <w:left w:val="single" w:sz="4" w:space="0" w:color="auto"/>
              <w:bottom w:val="nil"/>
              <w:right w:val="single" w:sz="4" w:space="0" w:color="auto"/>
            </w:tcBorders>
            <w:vAlign w:val="center"/>
          </w:tcPr>
          <w:p w14:paraId="3A07775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B7958A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A22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C1A9F07"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1496" w:type="dxa"/>
            <w:tcBorders>
              <w:top w:val="nil"/>
              <w:left w:val="single" w:sz="4" w:space="0" w:color="auto"/>
              <w:bottom w:val="nil"/>
              <w:right w:val="single" w:sz="4" w:space="0" w:color="auto"/>
            </w:tcBorders>
            <w:vAlign w:val="center"/>
          </w:tcPr>
          <w:p w14:paraId="2453CC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0166D9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0AFE3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6B9099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295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2B2FBA"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D2A5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C736C4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776D1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345417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rPr>
              <w:t>7,9</w:t>
            </w:r>
          </w:p>
          <w:p w14:paraId="19129A1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9AD5B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91FD91"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B965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0ACCA25F" w14:textId="77777777" w:rsidTr="00FE6A9A">
        <w:trPr>
          <w:jc w:val="center"/>
        </w:trPr>
        <w:tc>
          <w:tcPr>
            <w:tcW w:w="2062" w:type="dxa"/>
            <w:tcBorders>
              <w:top w:val="nil"/>
              <w:left w:val="single" w:sz="4" w:space="0" w:color="auto"/>
              <w:bottom w:val="nil"/>
              <w:right w:val="single" w:sz="4" w:space="0" w:color="auto"/>
            </w:tcBorders>
            <w:vAlign w:val="center"/>
          </w:tcPr>
          <w:p w14:paraId="230D5C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2AAED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7DE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BA05A39"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1496" w:type="dxa"/>
            <w:tcBorders>
              <w:top w:val="nil"/>
              <w:left w:val="single" w:sz="4" w:space="0" w:color="auto"/>
              <w:bottom w:val="nil"/>
              <w:right w:val="single" w:sz="4" w:space="0" w:color="auto"/>
            </w:tcBorders>
            <w:vAlign w:val="center"/>
          </w:tcPr>
          <w:p w14:paraId="61B228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82B348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77DC4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F189A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9F9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18E75A"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0701D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D61B4A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C8A9A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2C6629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r w:rsidRPr="009E2BCC">
              <w:rPr>
                <w:rFonts w:ascii="Arial" w:eastAsia="DengXian" w:hAnsi="Arial"/>
                <w:sz w:val="18"/>
                <w:vertAlign w:val="superscript"/>
              </w:rPr>
              <w:t>7</w:t>
            </w:r>
            <w:r w:rsidRPr="009E2BCC">
              <w:rPr>
                <w:rFonts w:ascii="Arial" w:eastAsia="DengXian" w:hAnsi="Arial" w:hint="eastAsia"/>
                <w:sz w:val="18"/>
                <w:vertAlign w:val="superscript"/>
                <w:lang w:eastAsia="zh-CN"/>
              </w:rPr>
              <w:t>,9</w:t>
            </w:r>
          </w:p>
          <w:p w14:paraId="66641D6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9C9C9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4D74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F7A99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748713EB" w14:textId="77777777" w:rsidTr="00FE6A9A">
        <w:trPr>
          <w:jc w:val="center"/>
        </w:trPr>
        <w:tc>
          <w:tcPr>
            <w:tcW w:w="2062" w:type="dxa"/>
            <w:tcBorders>
              <w:top w:val="nil"/>
              <w:left w:val="single" w:sz="4" w:space="0" w:color="auto"/>
              <w:bottom w:val="nil"/>
              <w:right w:val="single" w:sz="4" w:space="0" w:color="auto"/>
            </w:tcBorders>
            <w:vAlign w:val="center"/>
          </w:tcPr>
          <w:p w14:paraId="285B48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0F454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8502E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718BB9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5, 10</w:t>
            </w:r>
          </w:p>
        </w:tc>
        <w:tc>
          <w:tcPr>
            <w:tcW w:w="1496" w:type="dxa"/>
            <w:tcBorders>
              <w:top w:val="nil"/>
              <w:left w:val="single" w:sz="4" w:space="0" w:color="auto"/>
              <w:bottom w:val="nil"/>
              <w:right w:val="single" w:sz="4" w:space="0" w:color="auto"/>
            </w:tcBorders>
            <w:vAlign w:val="center"/>
          </w:tcPr>
          <w:p w14:paraId="1AE23E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A8FD07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D1417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C36C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21E0E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11BBA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1587B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66B14B9" w14:textId="77777777" w:rsidTr="00FE6A9A">
        <w:trPr>
          <w:jc w:val="center"/>
        </w:trPr>
        <w:tc>
          <w:tcPr>
            <w:tcW w:w="2062" w:type="dxa"/>
            <w:tcBorders>
              <w:top w:val="nil"/>
              <w:left w:val="single" w:sz="4" w:space="0" w:color="auto"/>
              <w:bottom w:val="nil"/>
              <w:right w:val="single" w:sz="4" w:space="0" w:color="auto"/>
            </w:tcBorders>
            <w:vAlign w:val="center"/>
          </w:tcPr>
          <w:p w14:paraId="4A3E02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CA_n2A-n30A-n66A</w:t>
            </w:r>
          </w:p>
        </w:tc>
        <w:tc>
          <w:tcPr>
            <w:tcW w:w="1716" w:type="dxa"/>
            <w:tcBorders>
              <w:top w:val="nil"/>
              <w:left w:val="single" w:sz="4" w:space="0" w:color="auto"/>
              <w:bottom w:val="nil"/>
              <w:right w:val="single" w:sz="4" w:space="0" w:color="auto"/>
            </w:tcBorders>
            <w:vAlign w:val="center"/>
          </w:tcPr>
          <w:p w14:paraId="47E696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CA_n2A-n30A</w:t>
            </w:r>
          </w:p>
          <w:p w14:paraId="742677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CA_n2A-n66A</w:t>
            </w:r>
          </w:p>
          <w:p w14:paraId="02BB56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CA_n30A-n66A</w:t>
            </w:r>
          </w:p>
          <w:p w14:paraId="6803BF4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D21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797A36"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5253F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401A4375" w14:textId="77777777" w:rsidTr="00FE6A9A">
        <w:trPr>
          <w:jc w:val="center"/>
        </w:trPr>
        <w:tc>
          <w:tcPr>
            <w:tcW w:w="2062" w:type="dxa"/>
            <w:tcBorders>
              <w:top w:val="nil"/>
              <w:left w:val="single" w:sz="4" w:space="0" w:color="auto"/>
              <w:bottom w:val="nil"/>
              <w:right w:val="single" w:sz="4" w:space="0" w:color="auto"/>
            </w:tcBorders>
            <w:vAlign w:val="center"/>
          </w:tcPr>
          <w:p w14:paraId="0506E4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47FE1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D69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CBC3DA1"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C9520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90DB4D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A9AA7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A16358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12F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48B9DB"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00EF6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613058C" w14:textId="77777777" w:rsidTr="00FE6A9A">
        <w:trPr>
          <w:jc w:val="center"/>
        </w:trPr>
        <w:tc>
          <w:tcPr>
            <w:tcW w:w="2062" w:type="dxa"/>
            <w:tcBorders>
              <w:top w:val="nil"/>
              <w:left w:val="single" w:sz="4" w:space="0" w:color="auto"/>
              <w:bottom w:val="nil"/>
              <w:right w:val="single" w:sz="4" w:space="0" w:color="auto"/>
            </w:tcBorders>
            <w:vAlign w:val="center"/>
          </w:tcPr>
          <w:p w14:paraId="2DDF3CE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CA_n2(2A)-n30A-n66A</w:t>
            </w:r>
          </w:p>
        </w:tc>
        <w:tc>
          <w:tcPr>
            <w:tcW w:w="1716" w:type="dxa"/>
            <w:tcBorders>
              <w:top w:val="nil"/>
              <w:left w:val="single" w:sz="4" w:space="0" w:color="auto"/>
              <w:bottom w:val="nil"/>
              <w:right w:val="single" w:sz="4" w:space="0" w:color="auto"/>
            </w:tcBorders>
            <w:vAlign w:val="center"/>
          </w:tcPr>
          <w:p w14:paraId="683119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CA_n2A-n30A</w:t>
            </w:r>
          </w:p>
          <w:p w14:paraId="3E990B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CA_n2A-n66A</w:t>
            </w:r>
          </w:p>
          <w:p w14:paraId="104B2F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CA_n30A-n66A</w:t>
            </w:r>
          </w:p>
          <w:p w14:paraId="2F57BF7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8FA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84F755"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2C117D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06A99898" w14:textId="77777777" w:rsidTr="00FE6A9A">
        <w:trPr>
          <w:jc w:val="center"/>
        </w:trPr>
        <w:tc>
          <w:tcPr>
            <w:tcW w:w="2062" w:type="dxa"/>
            <w:tcBorders>
              <w:top w:val="nil"/>
              <w:left w:val="single" w:sz="4" w:space="0" w:color="auto"/>
              <w:bottom w:val="nil"/>
              <w:right w:val="single" w:sz="4" w:space="0" w:color="auto"/>
            </w:tcBorders>
            <w:vAlign w:val="center"/>
          </w:tcPr>
          <w:p w14:paraId="12C8A5E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69235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40B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5FA40B4"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1C9120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5A4137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34FA6E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1C3DCA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453C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3F993E"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3E6BB1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8DA1DE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28C43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7A01B7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CA_n2A-n30A</w:t>
            </w:r>
          </w:p>
          <w:p w14:paraId="2ED968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CA_n2A-n66A</w:t>
            </w:r>
          </w:p>
          <w:p w14:paraId="657BDF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CA_n30A-n66A</w:t>
            </w:r>
          </w:p>
          <w:p w14:paraId="5C2AB5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672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D215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B961C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0177E0ED" w14:textId="77777777" w:rsidTr="00FE6A9A">
        <w:trPr>
          <w:jc w:val="center"/>
        </w:trPr>
        <w:tc>
          <w:tcPr>
            <w:tcW w:w="2062" w:type="dxa"/>
            <w:tcBorders>
              <w:top w:val="nil"/>
              <w:left w:val="single" w:sz="4" w:space="0" w:color="auto"/>
              <w:bottom w:val="nil"/>
              <w:right w:val="single" w:sz="4" w:space="0" w:color="auto"/>
            </w:tcBorders>
            <w:vAlign w:val="center"/>
          </w:tcPr>
          <w:p w14:paraId="62BB43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51B37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D30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AC8E2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47B18C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A85D26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EFC97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4CD4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5B8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2145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F6C58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E4885D2" w14:textId="77777777" w:rsidTr="00FE6A9A">
        <w:trPr>
          <w:jc w:val="center"/>
        </w:trPr>
        <w:tc>
          <w:tcPr>
            <w:tcW w:w="2062" w:type="dxa"/>
            <w:tcBorders>
              <w:top w:val="nil"/>
              <w:left w:val="single" w:sz="4" w:space="0" w:color="auto"/>
              <w:bottom w:val="nil"/>
              <w:right w:val="single" w:sz="4" w:space="0" w:color="auto"/>
            </w:tcBorders>
            <w:vAlign w:val="center"/>
          </w:tcPr>
          <w:p w14:paraId="1AE4A5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CA_n2A-n30A-n66(2A)</w:t>
            </w:r>
          </w:p>
        </w:tc>
        <w:tc>
          <w:tcPr>
            <w:tcW w:w="1716" w:type="dxa"/>
            <w:tcBorders>
              <w:top w:val="nil"/>
              <w:left w:val="single" w:sz="4" w:space="0" w:color="auto"/>
              <w:bottom w:val="nil"/>
              <w:right w:val="single" w:sz="4" w:space="0" w:color="auto"/>
            </w:tcBorders>
            <w:vAlign w:val="center"/>
          </w:tcPr>
          <w:p w14:paraId="50B6F6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CA_n2A-n30A</w:t>
            </w:r>
          </w:p>
          <w:p w14:paraId="161FAC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CA_n2A-n66A</w:t>
            </w:r>
          </w:p>
          <w:p w14:paraId="582189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CA_n30A-n66A</w:t>
            </w:r>
          </w:p>
          <w:p w14:paraId="199635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D43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3AA010"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21B599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6EB050A1" w14:textId="77777777" w:rsidTr="00FE6A9A">
        <w:trPr>
          <w:jc w:val="center"/>
        </w:trPr>
        <w:tc>
          <w:tcPr>
            <w:tcW w:w="2062" w:type="dxa"/>
            <w:tcBorders>
              <w:top w:val="nil"/>
              <w:left w:val="single" w:sz="4" w:space="0" w:color="auto"/>
              <w:bottom w:val="nil"/>
              <w:right w:val="single" w:sz="4" w:space="0" w:color="auto"/>
            </w:tcBorders>
            <w:vAlign w:val="center"/>
          </w:tcPr>
          <w:p w14:paraId="0F4270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2F031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572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D18FB32"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12695A0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3F16D3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D121B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AACAD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7081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7D26D4"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1E4764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9A1450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FF707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52EC9D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CA_n2A-n30A</w:t>
            </w:r>
          </w:p>
          <w:p w14:paraId="5A756E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CA_n2A-n66A</w:t>
            </w:r>
          </w:p>
          <w:p w14:paraId="662255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CA_n30A-n66A</w:t>
            </w:r>
          </w:p>
          <w:p w14:paraId="4E4488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6BCA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C10F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8F40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46ADC456" w14:textId="77777777" w:rsidTr="00FE6A9A">
        <w:trPr>
          <w:jc w:val="center"/>
        </w:trPr>
        <w:tc>
          <w:tcPr>
            <w:tcW w:w="2062" w:type="dxa"/>
            <w:tcBorders>
              <w:top w:val="nil"/>
              <w:left w:val="single" w:sz="4" w:space="0" w:color="auto"/>
              <w:bottom w:val="nil"/>
              <w:right w:val="single" w:sz="4" w:space="0" w:color="auto"/>
            </w:tcBorders>
            <w:vAlign w:val="center"/>
          </w:tcPr>
          <w:p w14:paraId="7AE0D1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DDB171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2196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664B5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09D1EA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C45467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351DEA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D764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896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1947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24CA9F1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B42A51C" w14:textId="77777777" w:rsidTr="00FE6A9A">
        <w:trPr>
          <w:jc w:val="center"/>
        </w:trPr>
        <w:tc>
          <w:tcPr>
            <w:tcW w:w="2062" w:type="dxa"/>
            <w:tcBorders>
              <w:top w:val="nil"/>
              <w:left w:val="single" w:sz="4" w:space="0" w:color="auto"/>
              <w:bottom w:val="nil"/>
              <w:right w:val="single" w:sz="4" w:space="0" w:color="auto"/>
            </w:tcBorders>
            <w:vAlign w:val="center"/>
          </w:tcPr>
          <w:p w14:paraId="58ACFD4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CA_n2A-n30A-n77A</w:t>
            </w:r>
          </w:p>
        </w:tc>
        <w:tc>
          <w:tcPr>
            <w:tcW w:w="1716" w:type="dxa"/>
            <w:tcBorders>
              <w:top w:val="nil"/>
              <w:left w:val="single" w:sz="4" w:space="0" w:color="auto"/>
              <w:bottom w:val="nil"/>
              <w:right w:val="single" w:sz="4" w:space="0" w:color="auto"/>
            </w:tcBorders>
            <w:vAlign w:val="center"/>
          </w:tcPr>
          <w:p w14:paraId="7F7E44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rPr>
              <w:t>7,9</w:t>
            </w:r>
          </w:p>
          <w:p w14:paraId="2A0548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CA_n2A-n30A</w:t>
            </w:r>
          </w:p>
          <w:p w14:paraId="27B607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CA_n2A-n77A</w:t>
            </w:r>
            <w:r w:rsidRPr="009E2BCC">
              <w:rPr>
                <w:rFonts w:ascii="Arial" w:eastAsia="DengXian" w:hAnsi="Arial"/>
                <w:sz w:val="18"/>
                <w:vertAlign w:val="superscript"/>
              </w:rPr>
              <w:t>7</w:t>
            </w:r>
          </w:p>
          <w:p w14:paraId="0D3973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CA_n30A-n77A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01CB0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A18DB8"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BC68E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7C24296D" w14:textId="77777777" w:rsidTr="00FE6A9A">
        <w:trPr>
          <w:jc w:val="center"/>
        </w:trPr>
        <w:tc>
          <w:tcPr>
            <w:tcW w:w="2062" w:type="dxa"/>
            <w:tcBorders>
              <w:top w:val="nil"/>
              <w:left w:val="single" w:sz="4" w:space="0" w:color="auto"/>
              <w:bottom w:val="nil"/>
              <w:right w:val="single" w:sz="4" w:space="0" w:color="auto"/>
            </w:tcBorders>
            <w:vAlign w:val="center"/>
          </w:tcPr>
          <w:p w14:paraId="46C520D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38930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402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1EDAF78"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767185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2F036E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2563A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1095D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1755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401246"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0A0F0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7F0F67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475D7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47EBC9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rPr>
              <w:t>7,9</w:t>
            </w:r>
          </w:p>
          <w:p w14:paraId="3BA2B8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CA_n2A-n30A</w:t>
            </w:r>
          </w:p>
          <w:p w14:paraId="6C9C04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CA_n2A-n77A</w:t>
            </w:r>
            <w:r w:rsidRPr="009E2BCC">
              <w:rPr>
                <w:rFonts w:ascii="Arial" w:eastAsia="DengXian" w:hAnsi="Arial"/>
                <w:sz w:val="18"/>
                <w:vertAlign w:val="superscript"/>
              </w:rPr>
              <w:t>7</w:t>
            </w:r>
          </w:p>
          <w:p w14:paraId="386F38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CA_n30A-n77A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DDB59B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0D9F4B"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A4C3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2006728F" w14:textId="77777777" w:rsidTr="00FE6A9A">
        <w:trPr>
          <w:jc w:val="center"/>
        </w:trPr>
        <w:tc>
          <w:tcPr>
            <w:tcW w:w="2062" w:type="dxa"/>
            <w:tcBorders>
              <w:top w:val="nil"/>
              <w:left w:val="single" w:sz="4" w:space="0" w:color="auto"/>
              <w:bottom w:val="nil"/>
              <w:right w:val="single" w:sz="4" w:space="0" w:color="auto"/>
            </w:tcBorders>
            <w:vAlign w:val="center"/>
          </w:tcPr>
          <w:p w14:paraId="122C05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DED29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DCE6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FC3C9AF"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151D4C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04AFFC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265A05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FC4A2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EE5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18854D"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5BEB5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831B73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844A0FD"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4BE0B5E5"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r w:rsidRPr="009E2BCC">
              <w:rPr>
                <w:rFonts w:ascii="Arial" w:eastAsia="DengXian" w:hAnsi="Arial"/>
                <w:sz w:val="18"/>
                <w:vertAlign w:val="superscript"/>
              </w:rPr>
              <w:t>7,9</w:t>
            </w:r>
          </w:p>
          <w:p w14:paraId="06AEDD93"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CA_n2A-n30A</w:t>
            </w:r>
          </w:p>
          <w:p w14:paraId="7D76F989"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CA_n2A-n77A</w:t>
            </w:r>
            <w:r w:rsidRPr="009E2BCC">
              <w:rPr>
                <w:rFonts w:ascii="Arial" w:eastAsia="DengXian" w:hAnsi="Arial"/>
                <w:sz w:val="18"/>
                <w:vertAlign w:val="superscript"/>
                <w:lang w:eastAsia="zh-CN"/>
              </w:rPr>
              <w:t>7</w:t>
            </w:r>
          </w:p>
          <w:p w14:paraId="584FF242"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CA_n30A-n77A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0DA0A0"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D7DB03"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2F9E777"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4FBBB029" w14:textId="77777777" w:rsidTr="00FE6A9A">
        <w:trPr>
          <w:jc w:val="center"/>
        </w:trPr>
        <w:tc>
          <w:tcPr>
            <w:tcW w:w="2062" w:type="dxa"/>
            <w:tcBorders>
              <w:top w:val="nil"/>
              <w:left w:val="single" w:sz="4" w:space="0" w:color="auto"/>
              <w:bottom w:val="nil"/>
              <w:right w:val="single" w:sz="4" w:space="0" w:color="auto"/>
            </w:tcBorders>
            <w:vAlign w:val="center"/>
          </w:tcPr>
          <w:p w14:paraId="164EA3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1F2B67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F2CD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37797EE"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4E0C7A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A48FE6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E6201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ED72F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144A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9488D9"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52CB2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854E97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D54575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27A860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r w:rsidRPr="009E2BCC">
              <w:rPr>
                <w:rFonts w:ascii="Arial" w:eastAsia="DengXian" w:hAnsi="Arial"/>
                <w:sz w:val="18"/>
                <w:vertAlign w:val="superscript"/>
              </w:rPr>
              <w:t>7</w:t>
            </w:r>
            <w:r w:rsidRPr="009E2BCC">
              <w:rPr>
                <w:rFonts w:ascii="Arial" w:eastAsia="DengXian" w:hAnsi="Arial" w:hint="eastAsia"/>
                <w:sz w:val="18"/>
                <w:vertAlign w:val="superscript"/>
                <w:lang w:eastAsia="zh-CN"/>
              </w:rPr>
              <w:t>,9</w:t>
            </w:r>
          </w:p>
          <w:p w14:paraId="017CA7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kern w:val="2"/>
                <w:sz w:val="18"/>
                <w:szCs w:val="22"/>
                <w:lang w:eastAsia="zh-CN"/>
              </w:rPr>
              <w:t>CA_n2A-n30A</w:t>
            </w:r>
          </w:p>
          <w:p w14:paraId="2637BCE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kern w:val="2"/>
                <w:sz w:val="18"/>
                <w:szCs w:val="22"/>
                <w:lang w:eastAsia="zh-CN"/>
              </w:rPr>
              <w:t>CA_n2A-n77A</w:t>
            </w:r>
            <w:r w:rsidRPr="009E2BCC">
              <w:rPr>
                <w:rFonts w:ascii="Arial" w:eastAsia="DengXian" w:hAnsi="Arial"/>
                <w:sz w:val="18"/>
                <w:vertAlign w:val="superscript"/>
                <w:lang w:eastAsia="zh-CN"/>
              </w:rPr>
              <w:t>7</w:t>
            </w:r>
          </w:p>
          <w:p w14:paraId="4357D0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kern w:val="2"/>
                <w:sz w:val="18"/>
                <w:szCs w:val="22"/>
                <w:lang w:eastAsia="zh-CN"/>
              </w:rPr>
              <w:t>CA_n30A-n77A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AE4B6E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4902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2E723C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0</w:t>
            </w:r>
          </w:p>
        </w:tc>
      </w:tr>
      <w:tr w:rsidR="008E617D" w:rsidRPr="009E2BCC" w14:paraId="119C2B83" w14:textId="77777777" w:rsidTr="00FE6A9A">
        <w:trPr>
          <w:jc w:val="center"/>
        </w:trPr>
        <w:tc>
          <w:tcPr>
            <w:tcW w:w="2062" w:type="dxa"/>
            <w:tcBorders>
              <w:top w:val="nil"/>
              <w:left w:val="single" w:sz="4" w:space="0" w:color="auto"/>
              <w:bottom w:val="nil"/>
              <w:right w:val="single" w:sz="4" w:space="0" w:color="auto"/>
            </w:tcBorders>
            <w:vAlign w:val="center"/>
          </w:tcPr>
          <w:p w14:paraId="1C8DD9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8D022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976D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2E058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039F4E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7CEBD7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F3DF05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63948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80C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2B9D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65436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15C345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14736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53F736AA"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DengXian"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DF9069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7E28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D304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lang w:eastAsia="zh-CN"/>
              </w:rPr>
              <w:t>0</w:t>
            </w:r>
          </w:p>
        </w:tc>
      </w:tr>
      <w:tr w:rsidR="008E617D" w:rsidRPr="009E2BCC" w14:paraId="6DD9C992" w14:textId="77777777" w:rsidTr="00FE6A9A">
        <w:trPr>
          <w:jc w:val="center"/>
        </w:trPr>
        <w:tc>
          <w:tcPr>
            <w:tcW w:w="2062" w:type="dxa"/>
            <w:tcBorders>
              <w:top w:val="nil"/>
              <w:left w:val="single" w:sz="4" w:space="0" w:color="auto"/>
              <w:bottom w:val="nil"/>
              <w:right w:val="single" w:sz="4" w:space="0" w:color="auto"/>
            </w:tcBorders>
            <w:vAlign w:val="center"/>
          </w:tcPr>
          <w:p w14:paraId="0951AAE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D172974"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C9E1B7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88F58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2E4025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3FBFCAF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716D72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49E457"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C9B5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3C05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9B8C08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526EB07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BD98B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23BBCD21"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DengXian"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B937C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9E21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6C22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lang w:eastAsia="zh-CN"/>
              </w:rPr>
              <w:t>0</w:t>
            </w:r>
          </w:p>
        </w:tc>
      </w:tr>
      <w:tr w:rsidR="008E617D" w:rsidRPr="009E2BCC" w14:paraId="1029D579" w14:textId="77777777" w:rsidTr="00FE6A9A">
        <w:trPr>
          <w:jc w:val="center"/>
        </w:trPr>
        <w:tc>
          <w:tcPr>
            <w:tcW w:w="2062" w:type="dxa"/>
            <w:tcBorders>
              <w:top w:val="nil"/>
              <w:left w:val="single" w:sz="4" w:space="0" w:color="auto"/>
              <w:bottom w:val="nil"/>
              <w:right w:val="single" w:sz="4" w:space="0" w:color="auto"/>
            </w:tcBorders>
            <w:vAlign w:val="center"/>
          </w:tcPr>
          <w:p w14:paraId="7B7469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C02E38D"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5E0661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CB8B62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531BCE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79BFC5E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FEF42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DF7CCA"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0C313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6C0650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DF060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5FD1CCC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D176E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16FBF653"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CA_n2A-n48A</w:t>
            </w:r>
          </w:p>
          <w:p w14:paraId="5B258DD7"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CA_n2A-n66A</w:t>
            </w:r>
          </w:p>
          <w:p w14:paraId="4ABF5A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9EF9D7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789CCB"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240B4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8E617D" w:rsidRPr="009E2BCC" w14:paraId="4DD73C51" w14:textId="77777777" w:rsidTr="00FE6A9A">
        <w:trPr>
          <w:jc w:val="center"/>
        </w:trPr>
        <w:tc>
          <w:tcPr>
            <w:tcW w:w="2062" w:type="dxa"/>
            <w:tcBorders>
              <w:top w:val="nil"/>
              <w:left w:val="single" w:sz="4" w:space="0" w:color="auto"/>
              <w:bottom w:val="nil"/>
              <w:right w:val="single" w:sz="4" w:space="0" w:color="auto"/>
            </w:tcBorders>
            <w:vAlign w:val="center"/>
          </w:tcPr>
          <w:p w14:paraId="0EAADA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B8278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6DD9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050B9FB"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5, 10, 15, 20, 30, 40, 50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60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70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80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90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100</w:t>
            </w:r>
            <w:r w:rsidRPr="009E2BCC">
              <w:rPr>
                <w:rFonts w:ascii="Arial" w:eastAsia="DengXian"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3FBCC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1CA12CC5" w14:textId="77777777" w:rsidTr="00FE6A9A">
        <w:trPr>
          <w:jc w:val="center"/>
        </w:trPr>
        <w:tc>
          <w:tcPr>
            <w:tcW w:w="2062" w:type="dxa"/>
            <w:tcBorders>
              <w:top w:val="nil"/>
              <w:left w:val="single" w:sz="4" w:space="0" w:color="auto"/>
              <w:bottom w:val="nil"/>
              <w:right w:val="single" w:sz="4" w:space="0" w:color="auto"/>
            </w:tcBorders>
            <w:vAlign w:val="center"/>
          </w:tcPr>
          <w:p w14:paraId="5531C8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1E368C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83A7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27D7D9"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79079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24D19390" w14:textId="77777777" w:rsidTr="00FE6A9A">
        <w:trPr>
          <w:jc w:val="center"/>
        </w:trPr>
        <w:tc>
          <w:tcPr>
            <w:tcW w:w="2062" w:type="dxa"/>
            <w:tcBorders>
              <w:top w:val="nil"/>
              <w:left w:val="single" w:sz="4" w:space="0" w:color="auto"/>
              <w:bottom w:val="nil"/>
              <w:right w:val="single" w:sz="4" w:space="0" w:color="auto"/>
            </w:tcBorders>
            <w:vAlign w:val="center"/>
          </w:tcPr>
          <w:p w14:paraId="6E3F4E9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DB6EC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E5E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9491D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1AB54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34D8030B" w14:textId="77777777" w:rsidTr="00FE6A9A">
        <w:trPr>
          <w:jc w:val="center"/>
        </w:trPr>
        <w:tc>
          <w:tcPr>
            <w:tcW w:w="2062" w:type="dxa"/>
            <w:tcBorders>
              <w:top w:val="nil"/>
              <w:left w:val="single" w:sz="4" w:space="0" w:color="auto"/>
              <w:bottom w:val="nil"/>
              <w:right w:val="single" w:sz="4" w:space="0" w:color="auto"/>
            </w:tcBorders>
            <w:vAlign w:val="center"/>
          </w:tcPr>
          <w:p w14:paraId="1716D2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18C06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10A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1BA1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C1E636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4704366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DF97F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79B89C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0EB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449E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68212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25C6632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7A752D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14:paraId="392140D8"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CA_n2A-n48A</w:t>
            </w:r>
          </w:p>
          <w:p w14:paraId="4BC1704A"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CA_n2A-n66A</w:t>
            </w:r>
          </w:p>
          <w:p w14:paraId="56FDAE3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D11139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29C7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4D54B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072C66D3" w14:textId="77777777" w:rsidTr="00FE6A9A">
        <w:trPr>
          <w:jc w:val="center"/>
        </w:trPr>
        <w:tc>
          <w:tcPr>
            <w:tcW w:w="2062" w:type="dxa"/>
            <w:tcBorders>
              <w:top w:val="nil"/>
              <w:left w:val="single" w:sz="4" w:space="0" w:color="auto"/>
              <w:bottom w:val="nil"/>
              <w:right w:val="single" w:sz="4" w:space="0" w:color="auto"/>
            </w:tcBorders>
            <w:vAlign w:val="center"/>
          </w:tcPr>
          <w:p w14:paraId="46D6A7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3E226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D09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CB846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9A26C9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71B35AF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D7166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6A79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7E4E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D644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D1535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3D08D57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8B607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14:paraId="4A5CF60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CA_n2A-n48A</w:t>
            </w:r>
          </w:p>
          <w:p w14:paraId="6B57868B"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CA_n2A-n66A</w:t>
            </w:r>
          </w:p>
          <w:p w14:paraId="17D1631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CA_n48A-n66A</w:t>
            </w:r>
          </w:p>
          <w:p w14:paraId="56D2D5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14FA46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63D5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BFF526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0592D028" w14:textId="77777777" w:rsidTr="00FE6A9A">
        <w:trPr>
          <w:jc w:val="center"/>
        </w:trPr>
        <w:tc>
          <w:tcPr>
            <w:tcW w:w="2062" w:type="dxa"/>
            <w:tcBorders>
              <w:top w:val="nil"/>
              <w:left w:val="single" w:sz="4" w:space="0" w:color="auto"/>
              <w:bottom w:val="nil"/>
              <w:right w:val="single" w:sz="4" w:space="0" w:color="auto"/>
            </w:tcBorders>
            <w:vAlign w:val="center"/>
          </w:tcPr>
          <w:p w14:paraId="16F127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C84E5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A88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FF26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D7752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7F0A738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C483A7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F6C5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213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B551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BF271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070BDDA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EFE22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CA_n2A-n48(A-B)-n66A</w:t>
            </w:r>
          </w:p>
        </w:tc>
        <w:tc>
          <w:tcPr>
            <w:tcW w:w="1716" w:type="dxa"/>
            <w:tcBorders>
              <w:top w:val="single" w:sz="4" w:space="0" w:color="auto"/>
              <w:left w:val="single" w:sz="4" w:space="0" w:color="auto"/>
              <w:bottom w:val="nil"/>
              <w:right w:val="single" w:sz="4" w:space="0" w:color="auto"/>
            </w:tcBorders>
            <w:vAlign w:val="center"/>
          </w:tcPr>
          <w:p w14:paraId="06733F52"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CA_n2A-n48A</w:t>
            </w:r>
          </w:p>
          <w:p w14:paraId="0E50EE21"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CA_n2A-n66A</w:t>
            </w:r>
          </w:p>
          <w:p w14:paraId="51CC2A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0855C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28B271"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F5265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8E617D" w:rsidRPr="009E2BCC" w14:paraId="2A7E5D14" w14:textId="77777777" w:rsidTr="00FE6A9A">
        <w:trPr>
          <w:jc w:val="center"/>
        </w:trPr>
        <w:tc>
          <w:tcPr>
            <w:tcW w:w="2062" w:type="dxa"/>
            <w:tcBorders>
              <w:top w:val="nil"/>
              <w:left w:val="single" w:sz="4" w:space="0" w:color="auto"/>
              <w:bottom w:val="nil"/>
              <w:right w:val="single" w:sz="4" w:space="0" w:color="auto"/>
            </w:tcBorders>
            <w:vAlign w:val="center"/>
          </w:tcPr>
          <w:p w14:paraId="6D430B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01B85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73FD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89D9B4"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CA_n48(A-B)_BCS0</w:t>
            </w:r>
          </w:p>
        </w:tc>
        <w:tc>
          <w:tcPr>
            <w:tcW w:w="1496" w:type="dxa"/>
            <w:tcBorders>
              <w:top w:val="nil"/>
              <w:left w:val="single" w:sz="4" w:space="0" w:color="auto"/>
              <w:bottom w:val="nil"/>
              <w:right w:val="single" w:sz="4" w:space="0" w:color="auto"/>
            </w:tcBorders>
            <w:vAlign w:val="center"/>
          </w:tcPr>
          <w:p w14:paraId="07718EC2"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p>
        </w:tc>
      </w:tr>
      <w:tr w:rsidR="008E617D" w:rsidRPr="009E2BCC" w14:paraId="68DB8563" w14:textId="77777777" w:rsidTr="00FE6A9A">
        <w:trPr>
          <w:jc w:val="center"/>
        </w:trPr>
        <w:tc>
          <w:tcPr>
            <w:tcW w:w="2062" w:type="dxa"/>
            <w:tcBorders>
              <w:top w:val="nil"/>
              <w:left w:val="single" w:sz="4" w:space="0" w:color="auto"/>
              <w:bottom w:val="nil"/>
              <w:right w:val="single" w:sz="4" w:space="0" w:color="auto"/>
            </w:tcBorders>
            <w:vAlign w:val="center"/>
          </w:tcPr>
          <w:p w14:paraId="4CC58F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21A17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05A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692B6F"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1B431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3157A8F0" w14:textId="77777777" w:rsidTr="00FE6A9A">
        <w:trPr>
          <w:jc w:val="center"/>
        </w:trPr>
        <w:tc>
          <w:tcPr>
            <w:tcW w:w="2062" w:type="dxa"/>
            <w:tcBorders>
              <w:top w:val="nil"/>
              <w:left w:val="single" w:sz="4" w:space="0" w:color="auto"/>
              <w:bottom w:val="nil"/>
              <w:right w:val="single" w:sz="4" w:space="0" w:color="auto"/>
            </w:tcBorders>
            <w:vAlign w:val="center"/>
          </w:tcPr>
          <w:p w14:paraId="4899264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65DEF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715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A1D503"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7757D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w:t>
            </w:r>
          </w:p>
        </w:tc>
      </w:tr>
      <w:tr w:rsidR="008E617D" w:rsidRPr="009E2BCC" w14:paraId="4C9BED80" w14:textId="77777777" w:rsidTr="00FE6A9A">
        <w:trPr>
          <w:jc w:val="center"/>
        </w:trPr>
        <w:tc>
          <w:tcPr>
            <w:tcW w:w="2062" w:type="dxa"/>
            <w:tcBorders>
              <w:top w:val="nil"/>
              <w:left w:val="single" w:sz="4" w:space="0" w:color="auto"/>
              <w:bottom w:val="nil"/>
              <w:right w:val="single" w:sz="4" w:space="0" w:color="auto"/>
            </w:tcBorders>
            <w:vAlign w:val="center"/>
          </w:tcPr>
          <w:p w14:paraId="0AF8C9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55A8DD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0E8E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F366F9"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CA_n48(A-B)_BCS1</w:t>
            </w:r>
          </w:p>
        </w:tc>
        <w:tc>
          <w:tcPr>
            <w:tcW w:w="1496" w:type="dxa"/>
            <w:tcBorders>
              <w:top w:val="nil"/>
              <w:left w:val="single" w:sz="4" w:space="0" w:color="auto"/>
              <w:bottom w:val="nil"/>
              <w:right w:val="single" w:sz="4" w:space="0" w:color="auto"/>
            </w:tcBorders>
            <w:vAlign w:val="center"/>
          </w:tcPr>
          <w:p w14:paraId="2BC2008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0CAFB0DB" w14:textId="77777777" w:rsidTr="00FE6A9A">
        <w:trPr>
          <w:jc w:val="center"/>
        </w:trPr>
        <w:tc>
          <w:tcPr>
            <w:tcW w:w="2062" w:type="dxa"/>
            <w:tcBorders>
              <w:top w:val="nil"/>
              <w:left w:val="single" w:sz="4" w:space="0" w:color="auto"/>
              <w:bottom w:val="nil"/>
              <w:right w:val="single" w:sz="4" w:space="0" w:color="auto"/>
            </w:tcBorders>
            <w:vAlign w:val="center"/>
          </w:tcPr>
          <w:p w14:paraId="14F31D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DCE9E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8EE3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F770F9"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AB5D4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08B08D56" w14:textId="77777777" w:rsidTr="00FE6A9A">
        <w:trPr>
          <w:jc w:val="center"/>
        </w:trPr>
        <w:tc>
          <w:tcPr>
            <w:tcW w:w="2062" w:type="dxa"/>
            <w:tcBorders>
              <w:top w:val="nil"/>
              <w:left w:val="single" w:sz="4" w:space="0" w:color="auto"/>
              <w:bottom w:val="nil"/>
              <w:right w:val="single" w:sz="4" w:space="0" w:color="auto"/>
            </w:tcBorders>
            <w:vAlign w:val="center"/>
          </w:tcPr>
          <w:p w14:paraId="4B2072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6DAB01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1D9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1F86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E6F8E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171AAE94" w14:textId="77777777" w:rsidTr="00FE6A9A">
        <w:trPr>
          <w:jc w:val="center"/>
        </w:trPr>
        <w:tc>
          <w:tcPr>
            <w:tcW w:w="2062" w:type="dxa"/>
            <w:tcBorders>
              <w:top w:val="nil"/>
              <w:left w:val="single" w:sz="4" w:space="0" w:color="auto"/>
              <w:bottom w:val="nil"/>
              <w:right w:val="single" w:sz="4" w:space="0" w:color="auto"/>
            </w:tcBorders>
            <w:vAlign w:val="center"/>
          </w:tcPr>
          <w:p w14:paraId="782AC12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B41F0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83D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1E42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CA_n48(A-B)_BCS4 and 5</w:t>
            </w:r>
          </w:p>
        </w:tc>
        <w:tc>
          <w:tcPr>
            <w:tcW w:w="1496" w:type="dxa"/>
            <w:tcBorders>
              <w:top w:val="nil"/>
              <w:left w:val="single" w:sz="4" w:space="0" w:color="auto"/>
              <w:bottom w:val="nil"/>
              <w:right w:val="single" w:sz="4" w:space="0" w:color="auto"/>
            </w:tcBorders>
            <w:vAlign w:val="center"/>
          </w:tcPr>
          <w:p w14:paraId="01F7B6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30B1883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5A813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F275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B4B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C9A0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B2BF7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779B792C" w14:textId="77777777" w:rsidTr="00FE6A9A">
        <w:trPr>
          <w:jc w:val="center"/>
        </w:trPr>
        <w:tc>
          <w:tcPr>
            <w:tcW w:w="2062" w:type="dxa"/>
            <w:tcBorders>
              <w:top w:val="single" w:sz="4" w:space="0" w:color="auto"/>
              <w:left w:val="single" w:sz="4" w:space="0" w:color="auto"/>
              <w:bottom w:val="nil"/>
              <w:right w:val="single" w:sz="4" w:space="0" w:color="auto"/>
            </w:tcBorders>
          </w:tcPr>
          <w:p w14:paraId="25C44FD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773705F3"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CA_n48B</w:t>
            </w:r>
          </w:p>
          <w:p w14:paraId="14EC333E"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CA_n2A-n48A</w:t>
            </w:r>
          </w:p>
          <w:p w14:paraId="44767DA8"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CA_n2A-n66A</w:t>
            </w:r>
          </w:p>
          <w:p w14:paraId="10BF6F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B1F709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2F20BB"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0771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8E617D" w:rsidRPr="009E2BCC" w14:paraId="3BFA42A1" w14:textId="77777777" w:rsidTr="00FE6A9A">
        <w:trPr>
          <w:jc w:val="center"/>
        </w:trPr>
        <w:tc>
          <w:tcPr>
            <w:tcW w:w="2062" w:type="dxa"/>
            <w:tcBorders>
              <w:top w:val="nil"/>
              <w:left w:val="single" w:sz="4" w:space="0" w:color="auto"/>
              <w:bottom w:val="nil"/>
              <w:right w:val="single" w:sz="4" w:space="0" w:color="auto"/>
            </w:tcBorders>
            <w:vAlign w:val="center"/>
          </w:tcPr>
          <w:p w14:paraId="228476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EB3E4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F511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1768FA"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6B2315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0AB1917C" w14:textId="77777777" w:rsidTr="00FE6A9A">
        <w:trPr>
          <w:jc w:val="center"/>
        </w:trPr>
        <w:tc>
          <w:tcPr>
            <w:tcW w:w="2062" w:type="dxa"/>
            <w:tcBorders>
              <w:top w:val="nil"/>
              <w:left w:val="single" w:sz="4" w:space="0" w:color="auto"/>
              <w:bottom w:val="nil"/>
              <w:right w:val="single" w:sz="4" w:space="0" w:color="auto"/>
            </w:tcBorders>
            <w:vAlign w:val="center"/>
          </w:tcPr>
          <w:p w14:paraId="0ADAE55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A9D26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9AC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F2F8B0"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C3B517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00181DEE" w14:textId="77777777" w:rsidTr="00FE6A9A">
        <w:trPr>
          <w:jc w:val="center"/>
        </w:trPr>
        <w:tc>
          <w:tcPr>
            <w:tcW w:w="2062" w:type="dxa"/>
            <w:tcBorders>
              <w:top w:val="nil"/>
              <w:left w:val="single" w:sz="4" w:space="0" w:color="auto"/>
              <w:bottom w:val="nil"/>
              <w:right w:val="single" w:sz="4" w:space="0" w:color="auto"/>
            </w:tcBorders>
            <w:vAlign w:val="center"/>
          </w:tcPr>
          <w:p w14:paraId="592705B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912CB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2997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966303"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6162C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w:t>
            </w:r>
          </w:p>
        </w:tc>
      </w:tr>
      <w:tr w:rsidR="008E617D" w:rsidRPr="009E2BCC" w14:paraId="2071434F" w14:textId="77777777" w:rsidTr="00FE6A9A">
        <w:trPr>
          <w:jc w:val="center"/>
        </w:trPr>
        <w:tc>
          <w:tcPr>
            <w:tcW w:w="2062" w:type="dxa"/>
            <w:tcBorders>
              <w:top w:val="nil"/>
              <w:left w:val="single" w:sz="4" w:space="0" w:color="auto"/>
              <w:bottom w:val="nil"/>
              <w:right w:val="single" w:sz="4" w:space="0" w:color="auto"/>
            </w:tcBorders>
            <w:vAlign w:val="center"/>
          </w:tcPr>
          <w:p w14:paraId="3840E3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C66FC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87F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4E4DA1"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3C04D5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41C1D749" w14:textId="77777777" w:rsidTr="00FE6A9A">
        <w:trPr>
          <w:jc w:val="center"/>
        </w:trPr>
        <w:tc>
          <w:tcPr>
            <w:tcW w:w="2062" w:type="dxa"/>
            <w:tcBorders>
              <w:top w:val="nil"/>
              <w:left w:val="single" w:sz="4" w:space="0" w:color="auto"/>
              <w:bottom w:val="nil"/>
              <w:right w:val="single" w:sz="4" w:space="0" w:color="auto"/>
            </w:tcBorders>
            <w:vAlign w:val="center"/>
          </w:tcPr>
          <w:p w14:paraId="342FEBE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D795A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2B8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BF9679"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6FC8D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791AF217" w14:textId="77777777" w:rsidTr="00FE6A9A">
        <w:trPr>
          <w:jc w:val="center"/>
        </w:trPr>
        <w:tc>
          <w:tcPr>
            <w:tcW w:w="2062" w:type="dxa"/>
            <w:tcBorders>
              <w:top w:val="nil"/>
              <w:left w:val="single" w:sz="4" w:space="0" w:color="auto"/>
              <w:bottom w:val="nil"/>
              <w:right w:val="single" w:sz="4" w:space="0" w:color="auto"/>
            </w:tcBorders>
            <w:vAlign w:val="center"/>
          </w:tcPr>
          <w:p w14:paraId="446CEB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19C21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EB6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A837A2"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6B15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2</w:t>
            </w:r>
          </w:p>
        </w:tc>
      </w:tr>
      <w:tr w:rsidR="008E617D" w:rsidRPr="009E2BCC" w14:paraId="4FAEA5B0" w14:textId="77777777" w:rsidTr="00FE6A9A">
        <w:trPr>
          <w:jc w:val="center"/>
        </w:trPr>
        <w:tc>
          <w:tcPr>
            <w:tcW w:w="2062" w:type="dxa"/>
            <w:tcBorders>
              <w:top w:val="nil"/>
              <w:left w:val="single" w:sz="4" w:space="0" w:color="auto"/>
              <w:bottom w:val="nil"/>
              <w:right w:val="single" w:sz="4" w:space="0" w:color="auto"/>
            </w:tcBorders>
            <w:vAlign w:val="center"/>
          </w:tcPr>
          <w:p w14:paraId="19C6654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B271C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4A7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1483F5"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14:paraId="40170F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51492EA0" w14:textId="77777777" w:rsidTr="00FE6A9A">
        <w:trPr>
          <w:jc w:val="center"/>
        </w:trPr>
        <w:tc>
          <w:tcPr>
            <w:tcW w:w="2062" w:type="dxa"/>
            <w:tcBorders>
              <w:top w:val="nil"/>
              <w:left w:val="single" w:sz="4" w:space="0" w:color="auto"/>
              <w:bottom w:val="nil"/>
              <w:right w:val="single" w:sz="4" w:space="0" w:color="auto"/>
            </w:tcBorders>
            <w:vAlign w:val="center"/>
          </w:tcPr>
          <w:p w14:paraId="7A17377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7B6B01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EF5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755BA1"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248E36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6B6BB29C" w14:textId="77777777" w:rsidTr="00FE6A9A">
        <w:trPr>
          <w:jc w:val="center"/>
        </w:trPr>
        <w:tc>
          <w:tcPr>
            <w:tcW w:w="2062" w:type="dxa"/>
            <w:tcBorders>
              <w:top w:val="nil"/>
              <w:left w:val="single" w:sz="4" w:space="0" w:color="auto"/>
              <w:bottom w:val="nil"/>
              <w:right w:val="single" w:sz="4" w:space="0" w:color="auto"/>
            </w:tcBorders>
            <w:vAlign w:val="center"/>
          </w:tcPr>
          <w:p w14:paraId="7F8E97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C4983A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C07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D0C8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AB637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1C8F4000" w14:textId="77777777" w:rsidTr="00FE6A9A">
        <w:trPr>
          <w:jc w:val="center"/>
        </w:trPr>
        <w:tc>
          <w:tcPr>
            <w:tcW w:w="2062" w:type="dxa"/>
            <w:tcBorders>
              <w:top w:val="nil"/>
              <w:left w:val="single" w:sz="4" w:space="0" w:color="auto"/>
              <w:bottom w:val="nil"/>
              <w:right w:val="single" w:sz="4" w:space="0" w:color="auto"/>
            </w:tcBorders>
            <w:vAlign w:val="center"/>
          </w:tcPr>
          <w:p w14:paraId="1DAFFB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34820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14D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01B1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E0ABA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21B6BDB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E970A9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37E29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B64F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5D637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5BDE99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73DC709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A97EA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310BD0A5"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CA_n2A-n48A</w:t>
            </w:r>
          </w:p>
          <w:p w14:paraId="2D5020EF"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CA_n2A-n66A</w:t>
            </w:r>
          </w:p>
          <w:p w14:paraId="760C46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FEF95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3646E1"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49E4D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8E617D" w:rsidRPr="009E2BCC" w14:paraId="2F58157A" w14:textId="77777777" w:rsidTr="00FE6A9A">
        <w:trPr>
          <w:jc w:val="center"/>
        </w:trPr>
        <w:tc>
          <w:tcPr>
            <w:tcW w:w="2062" w:type="dxa"/>
            <w:tcBorders>
              <w:top w:val="nil"/>
              <w:left w:val="single" w:sz="4" w:space="0" w:color="auto"/>
              <w:bottom w:val="nil"/>
              <w:right w:val="single" w:sz="4" w:space="0" w:color="auto"/>
            </w:tcBorders>
            <w:vAlign w:val="center"/>
          </w:tcPr>
          <w:p w14:paraId="6AD8D1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ADDE10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F75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208D62"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2CDCD80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5975F36B" w14:textId="77777777" w:rsidTr="00FE6A9A">
        <w:trPr>
          <w:jc w:val="center"/>
        </w:trPr>
        <w:tc>
          <w:tcPr>
            <w:tcW w:w="2062" w:type="dxa"/>
            <w:tcBorders>
              <w:top w:val="nil"/>
              <w:left w:val="single" w:sz="4" w:space="0" w:color="auto"/>
              <w:bottom w:val="nil"/>
              <w:right w:val="single" w:sz="4" w:space="0" w:color="auto"/>
            </w:tcBorders>
            <w:vAlign w:val="center"/>
          </w:tcPr>
          <w:p w14:paraId="613CC51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3628A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CCE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6038BF"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36DE1A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1B526E3B" w14:textId="77777777" w:rsidTr="00FE6A9A">
        <w:trPr>
          <w:jc w:val="center"/>
        </w:trPr>
        <w:tc>
          <w:tcPr>
            <w:tcW w:w="2062" w:type="dxa"/>
            <w:tcBorders>
              <w:top w:val="nil"/>
              <w:left w:val="single" w:sz="4" w:space="0" w:color="auto"/>
              <w:bottom w:val="nil"/>
              <w:right w:val="single" w:sz="4" w:space="0" w:color="auto"/>
            </w:tcBorders>
            <w:vAlign w:val="center"/>
          </w:tcPr>
          <w:p w14:paraId="1D083B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FE11E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91C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E0CC6A"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0ED0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w:t>
            </w:r>
          </w:p>
        </w:tc>
      </w:tr>
      <w:tr w:rsidR="008E617D" w:rsidRPr="009E2BCC" w14:paraId="24AF162B" w14:textId="77777777" w:rsidTr="00FE6A9A">
        <w:trPr>
          <w:jc w:val="center"/>
        </w:trPr>
        <w:tc>
          <w:tcPr>
            <w:tcW w:w="2062" w:type="dxa"/>
            <w:tcBorders>
              <w:top w:val="nil"/>
              <w:left w:val="single" w:sz="4" w:space="0" w:color="auto"/>
              <w:bottom w:val="nil"/>
              <w:right w:val="single" w:sz="4" w:space="0" w:color="auto"/>
            </w:tcBorders>
            <w:vAlign w:val="center"/>
          </w:tcPr>
          <w:p w14:paraId="445B9FC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A0D87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233C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88DBB1"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5460E7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5FCF0EBD" w14:textId="77777777" w:rsidTr="00FE6A9A">
        <w:trPr>
          <w:jc w:val="center"/>
        </w:trPr>
        <w:tc>
          <w:tcPr>
            <w:tcW w:w="2062" w:type="dxa"/>
            <w:tcBorders>
              <w:top w:val="nil"/>
              <w:left w:val="single" w:sz="4" w:space="0" w:color="auto"/>
              <w:bottom w:val="nil"/>
              <w:right w:val="single" w:sz="4" w:space="0" w:color="auto"/>
            </w:tcBorders>
            <w:vAlign w:val="center"/>
          </w:tcPr>
          <w:p w14:paraId="6BF22EA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4F3F3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E43A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D6B251"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18393E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2A8EA754" w14:textId="77777777" w:rsidTr="00FE6A9A">
        <w:trPr>
          <w:jc w:val="center"/>
        </w:trPr>
        <w:tc>
          <w:tcPr>
            <w:tcW w:w="2062" w:type="dxa"/>
            <w:tcBorders>
              <w:top w:val="nil"/>
              <w:left w:val="single" w:sz="4" w:space="0" w:color="auto"/>
              <w:bottom w:val="nil"/>
              <w:right w:val="single" w:sz="4" w:space="0" w:color="auto"/>
            </w:tcBorders>
            <w:vAlign w:val="center"/>
          </w:tcPr>
          <w:p w14:paraId="25755D7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28FCB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32C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3C51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4FFF6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46876053" w14:textId="77777777" w:rsidTr="00FE6A9A">
        <w:trPr>
          <w:jc w:val="center"/>
        </w:trPr>
        <w:tc>
          <w:tcPr>
            <w:tcW w:w="2062" w:type="dxa"/>
            <w:tcBorders>
              <w:top w:val="nil"/>
              <w:left w:val="single" w:sz="4" w:space="0" w:color="auto"/>
              <w:bottom w:val="nil"/>
              <w:right w:val="single" w:sz="4" w:space="0" w:color="auto"/>
            </w:tcBorders>
            <w:vAlign w:val="center"/>
          </w:tcPr>
          <w:p w14:paraId="3DB5FA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9565C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7A05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3E535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A10EE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1470A63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28720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4EFF7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BAF6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8513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A46427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32507CA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0A5AE2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14:paraId="2F15DE2A"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CA_n2A-n48A</w:t>
            </w:r>
          </w:p>
          <w:p w14:paraId="74F8B13E"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CA_n2A-n66A</w:t>
            </w:r>
          </w:p>
          <w:p w14:paraId="03B49C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2DFC4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7A85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04D58B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7517F5D3" w14:textId="77777777" w:rsidTr="00FE6A9A">
        <w:trPr>
          <w:jc w:val="center"/>
        </w:trPr>
        <w:tc>
          <w:tcPr>
            <w:tcW w:w="2062" w:type="dxa"/>
            <w:tcBorders>
              <w:top w:val="nil"/>
              <w:left w:val="single" w:sz="4" w:space="0" w:color="auto"/>
              <w:bottom w:val="nil"/>
              <w:right w:val="single" w:sz="4" w:space="0" w:color="auto"/>
            </w:tcBorders>
            <w:vAlign w:val="center"/>
          </w:tcPr>
          <w:p w14:paraId="54CA0FC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6CBD44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B8E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ABDF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2B56CB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1F59D80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33EA7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5BDD85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14AE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42B2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8CD19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6B5EA2C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4C0E8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14:paraId="0799933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CA_n2A-n48A</w:t>
            </w:r>
          </w:p>
          <w:p w14:paraId="29B1B43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CA_n2A-n66A</w:t>
            </w:r>
          </w:p>
          <w:p w14:paraId="215C93C1"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CA_n48A-n66A</w:t>
            </w:r>
          </w:p>
          <w:p w14:paraId="779D15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05A26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7B2C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95FCD9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510FE817" w14:textId="77777777" w:rsidTr="00FE6A9A">
        <w:trPr>
          <w:jc w:val="center"/>
        </w:trPr>
        <w:tc>
          <w:tcPr>
            <w:tcW w:w="2062" w:type="dxa"/>
            <w:tcBorders>
              <w:top w:val="nil"/>
              <w:left w:val="single" w:sz="4" w:space="0" w:color="auto"/>
              <w:bottom w:val="nil"/>
              <w:right w:val="single" w:sz="4" w:space="0" w:color="auto"/>
            </w:tcBorders>
            <w:vAlign w:val="center"/>
          </w:tcPr>
          <w:p w14:paraId="289751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00E73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7FC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2C04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EB92D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0E6B538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A4797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7800E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BF5D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7CB8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9C6104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2FA508B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67127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7DFDC86E"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CA_n2A-n48A</w:t>
            </w:r>
          </w:p>
          <w:p w14:paraId="0BFF0FC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CA_n2A-n66A</w:t>
            </w:r>
          </w:p>
          <w:p w14:paraId="530D542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16351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38F3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5D536D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15C47E22" w14:textId="77777777" w:rsidTr="00FE6A9A">
        <w:trPr>
          <w:jc w:val="center"/>
        </w:trPr>
        <w:tc>
          <w:tcPr>
            <w:tcW w:w="2062" w:type="dxa"/>
            <w:tcBorders>
              <w:top w:val="nil"/>
              <w:left w:val="single" w:sz="4" w:space="0" w:color="auto"/>
              <w:bottom w:val="nil"/>
              <w:right w:val="single" w:sz="4" w:space="0" w:color="auto"/>
            </w:tcBorders>
            <w:vAlign w:val="center"/>
          </w:tcPr>
          <w:p w14:paraId="694BC9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B741FE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F976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4D91A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3DA38D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69E4141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E279DF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E3EE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A92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E7759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096F2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0894222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DE497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758ED9A4"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CA_n2A-n48A</w:t>
            </w:r>
          </w:p>
          <w:p w14:paraId="04405E4B"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CA_n2A-n66A</w:t>
            </w:r>
          </w:p>
          <w:p w14:paraId="346E24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07B71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AE15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368DA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55B390A8" w14:textId="77777777" w:rsidTr="00FE6A9A">
        <w:trPr>
          <w:jc w:val="center"/>
        </w:trPr>
        <w:tc>
          <w:tcPr>
            <w:tcW w:w="2062" w:type="dxa"/>
            <w:tcBorders>
              <w:top w:val="nil"/>
              <w:left w:val="single" w:sz="4" w:space="0" w:color="auto"/>
              <w:bottom w:val="nil"/>
              <w:right w:val="single" w:sz="4" w:space="0" w:color="auto"/>
            </w:tcBorders>
            <w:vAlign w:val="center"/>
          </w:tcPr>
          <w:p w14:paraId="35EE2D3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D492A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182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FBE4A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17F8F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27EE16F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4C154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E0DE2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839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92B0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C893C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419091D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3F46F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0373E1C7"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CA_n2A-n48A</w:t>
            </w:r>
          </w:p>
          <w:p w14:paraId="0FA9523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CA_n2A-n66A</w:t>
            </w:r>
          </w:p>
          <w:p w14:paraId="6DC376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EA9A0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6CFB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BF142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476B4AE7" w14:textId="77777777" w:rsidTr="00FE6A9A">
        <w:trPr>
          <w:jc w:val="center"/>
        </w:trPr>
        <w:tc>
          <w:tcPr>
            <w:tcW w:w="2062" w:type="dxa"/>
            <w:tcBorders>
              <w:top w:val="nil"/>
              <w:left w:val="single" w:sz="4" w:space="0" w:color="auto"/>
              <w:bottom w:val="nil"/>
              <w:right w:val="single" w:sz="4" w:space="0" w:color="auto"/>
            </w:tcBorders>
            <w:vAlign w:val="center"/>
          </w:tcPr>
          <w:p w14:paraId="6238F76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E77C04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8FE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F973D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CDEB8F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40C3F7B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A2551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4C646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F3B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F2B7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464F9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44014F6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9040A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6B21AE21"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CA_n2A-n48A</w:t>
            </w:r>
          </w:p>
          <w:p w14:paraId="06220CC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CA_n2A-n66A</w:t>
            </w:r>
          </w:p>
          <w:p w14:paraId="6350A0E1"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CA_n48A-n66A</w:t>
            </w:r>
          </w:p>
          <w:p w14:paraId="2738C4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7CD0C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5B3C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73A55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64E74C1F" w14:textId="77777777" w:rsidTr="00FE6A9A">
        <w:trPr>
          <w:jc w:val="center"/>
        </w:trPr>
        <w:tc>
          <w:tcPr>
            <w:tcW w:w="2062" w:type="dxa"/>
            <w:tcBorders>
              <w:top w:val="nil"/>
              <w:left w:val="single" w:sz="4" w:space="0" w:color="auto"/>
              <w:bottom w:val="nil"/>
              <w:right w:val="single" w:sz="4" w:space="0" w:color="auto"/>
            </w:tcBorders>
            <w:vAlign w:val="center"/>
          </w:tcPr>
          <w:p w14:paraId="01501E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9B7862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29C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56E1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52058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70434F7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860212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AE55B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987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CD73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AD609D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220AB08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14D9A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7925237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CA_n2A-n48A</w:t>
            </w:r>
          </w:p>
          <w:p w14:paraId="20CE352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CA_n2A-n66A</w:t>
            </w:r>
          </w:p>
          <w:p w14:paraId="21D986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115A0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AD89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D7A25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3A40CFF0" w14:textId="77777777" w:rsidTr="00FE6A9A">
        <w:trPr>
          <w:jc w:val="center"/>
        </w:trPr>
        <w:tc>
          <w:tcPr>
            <w:tcW w:w="2062" w:type="dxa"/>
            <w:tcBorders>
              <w:top w:val="nil"/>
              <w:left w:val="single" w:sz="4" w:space="0" w:color="auto"/>
              <w:bottom w:val="nil"/>
              <w:right w:val="single" w:sz="4" w:space="0" w:color="auto"/>
            </w:tcBorders>
            <w:vAlign w:val="center"/>
          </w:tcPr>
          <w:p w14:paraId="0F2200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68B84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355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D8149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E9BCE2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61E2C7A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3760A5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276C7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AA0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7018C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873146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61568F7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41129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318168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kern w:val="2"/>
                <w:sz w:val="18"/>
                <w:szCs w:val="18"/>
              </w:rPr>
            </w:pPr>
            <w:r w:rsidRPr="009E2BCC">
              <w:rPr>
                <w:rFonts w:ascii="Arial" w:eastAsia="DengXian" w:hAnsi="Arial" w:cs="Arial"/>
                <w:color w:val="000000"/>
                <w:kern w:val="2"/>
                <w:sz w:val="18"/>
                <w:szCs w:val="18"/>
              </w:rPr>
              <w:t>n77</w:t>
            </w:r>
            <w:r w:rsidRPr="009E2BCC">
              <w:rPr>
                <w:rFonts w:ascii="Arial" w:eastAsia="DengXian" w:hAnsi="Arial" w:cs="Arial"/>
                <w:color w:val="000000"/>
                <w:kern w:val="2"/>
                <w:sz w:val="18"/>
                <w:szCs w:val="18"/>
                <w:vertAlign w:val="superscript"/>
              </w:rPr>
              <w:t>7,9</w:t>
            </w:r>
          </w:p>
          <w:p w14:paraId="4C939BD8"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CA_n2A-n48A</w:t>
            </w:r>
          </w:p>
          <w:p w14:paraId="55CE8C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rPr>
              <w:t>CA_n2A-n77A</w:t>
            </w:r>
            <w:r w:rsidRPr="009E2BCC">
              <w:rPr>
                <w:rFonts w:ascii="Arial" w:eastAsia="DengXian" w:hAnsi="Arial" w:cs="Arial"/>
                <w:color w:val="000000"/>
                <w:kern w:val="2"/>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FDECB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272C03"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D054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8E617D" w:rsidRPr="009E2BCC" w14:paraId="0E53AEA1" w14:textId="77777777" w:rsidTr="00FE6A9A">
        <w:trPr>
          <w:jc w:val="center"/>
        </w:trPr>
        <w:tc>
          <w:tcPr>
            <w:tcW w:w="2062" w:type="dxa"/>
            <w:tcBorders>
              <w:top w:val="nil"/>
              <w:left w:val="single" w:sz="4" w:space="0" w:color="auto"/>
              <w:bottom w:val="nil"/>
              <w:right w:val="single" w:sz="4" w:space="0" w:color="auto"/>
            </w:tcBorders>
            <w:vAlign w:val="center"/>
          </w:tcPr>
          <w:p w14:paraId="50C9B4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514B8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E36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6C125F"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5, 10, 15, 20, 30, 40, 50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60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70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80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90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100</w:t>
            </w:r>
            <w:r w:rsidRPr="009E2BCC">
              <w:rPr>
                <w:rFonts w:ascii="Arial" w:eastAsia="DengXian"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A09A0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0616C0F2" w14:textId="77777777" w:rsidTr="00FE6A9A">
        <w:trPr>
          <w:jc w:val="center"/>
        </w:trPr>
        <w:tc>
          <w:tcPr>
            <w:tcW w:w="2062" w:type="dxa"/>
            <w:tcBorders>
              <w:top w:val="nil"/>
              <w:left w:val="single" w:sz="4" w:space="0" w:color="auto"/>
              <w:bottom w:val="nil"/>
              <w:right w:val="single" w:sz="4" w:space="0" w:color="auto"/>
            </w:tcBorders>
            <w:vAlign w:val="center"/>
          </w:tcPr>
          <w:p w14:paraId="3B5F11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390C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2BF7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66FA83"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A550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458AC5B5" w14:textId="77777777" w:rsidTr="00FE6A9A">
        <w:trPr>
          <w:jc w:val="center"/>
        </w:trPr>
        <w:tc>
          <w:tcPr>
            <w:tcW w:w="2062" w:type="dxa"/>
            <w:tcBorders>
              <w:top w:val="nil"/>
              <w:left w:val="single" w:sz="4" w:space="0" w:color="auto"/>
              <w:bottom w:val="nil"/>
              <w:right w:val="single" w:sz="4" w:space="0" w:color="auto"/>
            </w:tcBorders>
            <w:vAlign w:val="center"/>
          </w:tcPr>
          <w:p w14:paraId="31F4C16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5AD77AC"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CA_n2A-n48A</w:t>
            </w:r>
          </w:p>
          <w:p w14:paraId="3AD4CB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098EB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97FEC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31632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304371B2" w14:textId="77777777" w:rsidTr="00FE6A9A">
        <w:trPr>
          <w:jc w:val="center"/>
        </w:trPr>
        <w:tc>
          <w:tcPr>
            <w:tcW w:w="2062" w:type="dxa"/>
            <w:tcBorders>
              <w:top w:val="nil"/>
              <w:left w:val="single" w:sz="4" w:space="0" w:color="auto"/>
              <w:bottom w:val="nil"/>
              <w:right w:val="single" w:sz="4" w:space="0" w:color="auto"/>
            </w:tcBorders>
            <w:vAlign w:val="center"/>
          </w:tcPr>
          <w:p w14:paraId="77CF98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212C3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8484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59E5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BCADB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13CB799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66D95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4FA0A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2DF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D7292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35375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44853A0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00342F0"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CA_n2A-n48A-n77C</w:t>
            </w:r>
          </w:p>
        </w:tc>
        <w:tc>
          <w:tcPr>
            <w:tcW w:w="1716" w:type="dxa"/>
            <w:tcBorders>
              <w:top w:val="single" w:sz="4" w:space="0" w:color="auto"/>
              <w:left w:val="single" w:sz="4" w:space="0" w:color="auto"/>
              <w:bottom w:val="nil"/>
              <w:right w:val="single" w:sz="4" w:space="0" w:color="auto"/>
            </w:tcBorders>
            <w:vAlign w:val="center"/>
          </w:tcPr>
          <w:p w14:paraId="182B9874"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kern w:val="2"/>
                <w:sz w:val="18"/>
              </w:rPr>
            </w:pPr>
            <w:r w:rsidRPr="009E2BCC">
              <w:rPr>
                <w:rFonts w:ascii="Arial" w:hAnsi="Arial"/>
                <w:kern w:val="2"/>
                <w:sz w:val="18"/>
              </w:rPr>
              <w:t>n77</w:t>
            </w:r>
            <w:r w:rsidRPr="009E2BCC">
              <w:rPr>
                <w:rFonts w:ascii="Arial" w:hAnsi="Arial"/>
                <w:kern w:val="2"/>
                <w:sz w:val="18"/>
                <w:vertAlign w:val="superscript"/>
              </w:rPr>
              <w:t>7,9</w:t>
            </w:r>
          </w:p>
          <w:p w14:paraId="5B845483"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CA_n2A-n48A</w:t>
            </w:r>
          </w:p>
          <w:p w14:paraId="7EAAF9FE"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CA_n2A-n77A</w:t>
            </w:r>
            <w:r w:rsidRPr="009E2BCC">
              <w:rPr>
                <w:rFonts w:ascii="Arial" w:hAnsi="Arial"/>
                <w:kern w:val="2"/>
                <w:sz w:val="18"/>
                <w:vertAlign w:val="superscript"/>
              </w:rPr>
              <w:t>7</w:t>
            </w:r>
          </w:p>
          <w:p w14:paraId="00458A0D"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6CDC31B"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C2A6FF"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cs="Arial"/>
                <w:color w:val="000000"/>
                <w:sz w:val="21"/>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C8D51BB"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8E617D" w:rsidRPr="009E2BCC" w14:paraId="62F7F534" w14:textId="77777777" w:rsidTr="00FE6A9A">
        <w:trPr>
          <w:jc w:val="center"/>
        </w:trPr>
        <w:tc>
          <w:tcPr>
            <w:tcW w:w="2062" w:type="dxa"/>
            <w:tcBorders>
              <w:top w:val="nil"/>
              <w:left w:val="single" w:sz="4" w:space="0" w:color="auto"/>
              <w:bottom w:val="nil"/>
              <w:right w:val="single" w:sz="4" w:space="0" w:color="auto"/>
            </w:tcBorders>
            <w:vAlign w:val="center"/>
          </w:tcPr>
          <w:p w14:paraId="460F09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9FF64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680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45B379"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color w:val="000000"/>
                <w:sz w:val="21"/>
                <w:szCs w:val="18"/>
                <w:lang w:eastAsia="zh-CN"/>
              </w:rPr>
            </w:pPr>
            <w:r w:rsidRPr="009E2BCC">
              <w:rPr>
                <w:rFonts w:ascii="Arial" w:eastAsia="DengXian" w:hAnsi="Arial" w:cs="Arial"/>
                <w:color w:val="000000"/>
                <w:sz w:val="18"/>
                <w:szCs w:val="18"/>
                <w:lang w:eastAsia="zh-CN" w:bidi="ar"/>
              </w:rPr>
              <w:t>5, 10, 15, 20, 30, 40, 50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60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70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80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90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100</w:t>
            </w:r>
            <w:r w:rsidRPr="009E2BCC">
              <w:rPr>
                <w:rFonts w:ascii="Arial" w:eastAsia="DengXian"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C02D0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20A7BC20" w14:textId="77777777" w:rsidTr="00FE6A9A">
        <w:trPr>
          <w:jc w:val="center"/>
        </w:trPr>
        <w:tc>
          <w:tcPr>
            <w:tcW w:w="2062" w:type="dxa"/>
            <w:tcBorders>
              <w:top w:val="nil"/>
              <w:left w:val="single" w:sz="4" w:space="0" w:color="auto"/>
              <w:bottom w:val="nil"/>
              <w:right w:val="single" w:sz="4" w:space="0" w:color="auto"/>
            </w:tcBorders>
            <w:vAlign w:val="center"/>
          </w:tcPr>
          <w:p w14:paraId="5D86BC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50BE0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0F5C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D2AF1C"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B94A5C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4A35F0BB" w14:textId="77777777" w:rsidTr="00FE6A9A">
        <w:trPr>
          <w:jc w:val="center"/>
        </w:trPr>
        <w:tc>
          <w:tcPr>
            <w:tcW w:w="2062" w:type="dxa"/>
            <w:tcBorders>
              <w:top w:val="nil"/>
              <w:left w:val="single" w:sz="4" w:space="0" w:color="auto"/>
              <w:bottom w:val="nil"/>
              <w:right w:val="single" w:sz="4" w:space="0" w:color="auto"/>
            </w:tcBorders>
            <w:vAlign w:val="center"/>
          </w:tcPr>
          <w:p w14:paraId="5DE8D7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89BE0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00C5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B6E45D"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4638D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w:t>
            </w:r>
          </w:p>
        </w:tc>
      </w:tr>
      <w:tr w:rsidR="008E617D" w:rsidRPr="009E2BCC" w14:paraId="5E869424" w14:textId="77777777" w:rsidTr="00FE6A9A">
        <w:trPr>
          <w:jc w:val="center"/>
        </w:trPr>
        <w:tc>
          <w:tcPr>
            <w:tcW w:w="2062" w:type="dxa"/>
            <w:tcBorders>
              <w:top w:val="nil"/>
              <w:left w:val="single" w:sz="4" w:space="0" w:color="auto"/>
              <w:bottom w:val="nil"/>
              <w:right w:val="single" w:sz="4" w:space="0" w:color="auto"/>
            </w:tcBorders>
            <w:vAlign w:val="center"/>
          </w:tcPr>
          <w:p w14:paraId="126117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1C0A3E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5DA6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CDEE57"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color w:val="000000"/>
                <w:sz w:val="21"/>
                <w:szCs w:val="18"/>
                <w:lang w:eastAsia="zh-CN"/>
              </w:rPr>
            </w:pPr>
            <w:r w:rsidRPr="009E2BCC">
              <w:rPr>
                <w:rFonts w:ascii="Arial" w:eastAsia="DengXian" w:hAnsi="Arial" w:cs="Arial"/>
                <w:color w:val="000000"/>
                <w:sz w:val="18"/>
                <w:szCs w:val="18"/>
                <w:lang w:eastAsia="zh-CN" w:bidi="ar"/>
              </w:rPr>
              <w:t>5, 10, 15, 20, 30, 40, 50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60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70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80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90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100</w:t>
            </w:r>
            <w:r w:rsidRPr="009E2BCC">
              <w:rPr>
                <w:rFonts w:ascii="Arial" w:eastAsia="DengXian"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43D4B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39C7AE77" w14:textId="77777777" w:rsidTr="00FE6A9A">
        <w:trPr>
          <w:jc w:val="center"/>
        </w:trPr>
        <w:tc>
          <w:tcPr>
            <w:tcW w:w="2062" w:type="dxa"/>
            <w:tcBorders>
              <w:top w:val="nil"/>
              <w:left w:val="single" w:sz="4" w:space="0" w:color="auto"/>
              <w:bottom w:val="nil"/>
              <w:right w:val="single" w:sz="4" w:space="0" w:color="auto"/>
            </w:tcBorders>
            <w:vAlign w:val="center"/>
          </w:tcPr>
          <w:p w14:paraId="6BEE01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4C4C5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AB8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0C9EB1"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E309B6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1CBB2D46" w14:textId="77777777" w:rsidTr="00FE6A9A">
        <w:trPr>
          <w:jc w:val="center"/>
        </w:trPr>
        <w:tc>
          <w:tcPr>
            <w:tcW w:w="2062" w:type="dxa"/>
            <w:tcBorders>
              <w:top w:val="nil"/>
              <w:left w:val="single" w:sz="4" w:space="0" w:color="auto"/>
              <w:bottom w:val="nil"/>
              <w:right w:val="single" w:sz="4" w:space="0" w:color="auto"/>
            </w:tcBorders>
            <w:vAlign w:val="center"/>
          </w:tcPr>
          <w:p w14:paraId="3C7CED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FAEA6BB"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CA_n2A-n48A</w:t>
            </w:r>
          </w:p>
          <w:p w14:paraId="0A3F05C4"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CA_n2A-n77A</w:t>
            </w:r>
          </w:p>
          <w:p w14:paraId="2ECCDBA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413C9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2E84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19218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39A4A38C" w14:textId="77777777" w:rsidTr="00FE6A9A">
        <w:trPr>
          <w:jc w:val="center"/>
        </w:trPr>
        <w:tc>
          <w:tcPr>
            <w:tcW w:w="2062" w:type="dxa"/>
            <w:tcBorders>
              <w:top w:val="nil"/>
              <w:left w:val="single" w:sz="4" w:space="0" w:color="auto"/>
              <w:bottom w:val="nil"/>
              <w:right w:val="single" w:sz="4" w:space="0" w:color="auto"/>
            </w:tcBorders>
            <w:vAlign w:val="center"/>
          </w:tcPr>
          <w:p w14:paraId="53C48E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68C53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445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AAB8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B7459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23AD69D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C2308B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11A8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857F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A285B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DF10D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5EC096D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EC345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CA_n2A-n48(2A)-n77C</w:t>
            </w:r>
          </w:p>
        </w:tc>
        <w:tc>
          <w:tcPr>
            <w:tcW w:w="1716" w:type="dxa"/>
            <w:tcBorders>
              <w:top w:val="single" w:sz="4" w:space="0" w:color="auto"/>
              <w:left w:val="single" w:sz="4" w:space="0" w:color="auto"/>
              <w:bottom w:val="nil"/>
              <w:right w:val="single" w:sz="4" w:space="0" w:color="auto"/>
            </w:tcBorders>
            <w:vAlign w:val="center"/>
          </w:tcPr>
          <w:p w14:paraId="3445E0FB"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DengXian" w:hAnsi="Arial"/>
                <w:sz w:val="18"/>
              </w:rPr>
              <w:t>n77</w:t>
            </w:r>
            <w:r w:rsidRPr="009E2BCC">
              <w:rPr>
                <w:rFonts w:ascii="Arial" w:eastAsia="DengXian" w:hAnsi="Arial"/>
                <w:sz w:val="18"/>
                <w:vertAlign w:val="superscript"/>
              </w:rPr>
              <w:t>7,9</w:t>
            </w:r>
          </w:p>
          <w:p w14:paraId="77D4C064"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CA_n2A-n48A</w:t>
            </w:r>
          </w:p>
          <w:p w14:paraId="37E5B9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rPr>
              <w:t>CA_n2A-n77A</w:t>
            </w:r>
            <w:r w:rsidRPr="009E2BCC">
              <w:rPr>
                <w:rFonts w:ascii="Arial"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319E3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3D81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99D332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8E617D" w:rsidRPr="009E2BCC" w14:paraId="426FFAD2" w14:textId="77777777" w:rsidTr="00FE6A9A">
        <w:trPr>
          <w:jc w:val="center"/>
        </w:trPr>
        <w:tc>
          <w:tcPr>
            <w:tcW w:w="2062" w:type="dxa"/>
            <w:tcBorders>
              <w:top w:val="nil"/>
              <w:left w:val="single" w:sz="4" w:space="0" w:color="auto"/>
              <w:bottom w:val="nil"/>
              <w:right w:val="single" w:sz="4" w:space="0" w:color="auto"/>
            </w:tcBorders>
            <w:vAlign w:val="center"/>
          </w:tcPr>
          <w:p w14:paraId="1D66B1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7B3A8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5626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0FF15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CA_n48(2A)_BCS1</w:t>
            </w:r>
          </w:p>
        </w:tc>
        <w:tc>
          <w:tcPr>
            <w:tcW w:w="1496" w:type="dxa"/>
            <w:tcBorders>
              <w:top w:val="nil"/>
              <w:left w:val="single" w:sz="4" w:space="0" w:color="auto"/>
              <w:bottom w:val="nil"/>
              <w:right w:val="single" w:sz="4" w:space="0" w:color="auto"/>
            </w:tcBorders>
            <w:vAlign w:val="center"/>
          </w:tcPr>
          <w:p w14:paraId="14A96A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4F48F423" w14:textId="77777777" w:rsidTr="00FE6A9A">
        <w:trPr>
          <w:jc w:val="center"/>
        </w:trPr>
        <w:tc>
          <w:tcPr>
            <w:tcW w:w="2062" w:type="dxa"/>
            <w:tcBorders>
              <w:top w:val="nil"/>
              <w:left w:val="single" w:sz="4" w:space="0" w:color="auto"/>
              <w:bottom w:val="nil"/>
              <w:right w:val="single" w:sz="4" w:space="0" w:color="auto"/>
            </w:tcBorders>
            <w:vAlign w:val="center"/>
          </w:tcPr>
          <w:p w14:paraId="5CF62C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0E29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D5D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E6DE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CF287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4B3D0B3D" w14:textId="77777777" w:rsidTr="00FE6A9A">
        <w:trPr>
          <w:jc w:val="center"/>
        </w:trPr>
        <w:tc>
          <w:tcPr>
            <w:tcW w:w="2062" w:type="dxa"/>
            <w:tcBorders>
              <w:top w:val="nil"/>
              <w:left w:val="single" w:sz="4" w:space="0" w:color="auto"/>
              <w:bottom w:val="nil"/>
              <w:right w:val="single" w:sz="4" w:space="0" w:color="auto"/>
            </w:tcBorders>
            <w:vAlign w:val="center"/>
          </w:tcPr>
          <w:p w14:paraId="3CCAD0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BB5A278"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CA_n77C</w:t>
            </w:r>
          </w:p>
          <w:p w14:paraId="1226B2F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CA_n2A-n48A</w:t>
            </w:r>
          </w:p>
          <w:p w14:paraId="71AC20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377AEE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7D1A4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766BB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200BD63B" w14:textId="77777777" w:rsidTr="00FE6A9A">
        <w:trPr>
          <w:jc w:val="center"/>
        </w:trPr>
        <w:tc>
          <w:tcPr>
            <w:tcW w:w="2062" w:type="dxa"/>
            <w:tcBorders>
              <w:top w:val="nil"/>
              <w:left w:val="single" w:sz="4" w:space="0" w:color="auto"/>
              <w:bottom w:val="nil"/>
              <w:right w:val="single" w:sz="4" w:space="0" w:color="auto"/>
            </w:tcBorders>
            <w:vAlign w:val="center"/>
          </w:tcPr>
          <w:p w14:paraId="7FE50B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0ECE2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AC9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F1B32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771B3C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691187E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1265A9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76E45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86F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47AB7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F89EB3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5CD70B68" w14:textId="77777777" w:rsidTr="00FE6A9A">
        <w:trPr>
          <w:jc w:val="center"/>
        </w:trPr>
        <w:tc>
          <w:tcPr>
            <w:tcW w:w="2062" w:type="dxa"/>
            <w:tcBorders>
              <w:top w:val="single" w:sz="4" w:space="0" w:color="auto"/>
              <w:left w:val="single" w:sz="4" w:space="0" w:color="auto"/>
              <w:bottom w:val="nil"/>
              <w:right w:val="single" w:sz="4" w:space="0" w:color="auto"/>
            </w:tcBorders>
          </w:tcPr>
          <w:p w14:paraId="60978A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CA_n2A-n48B-n77C</w:t>
            </w:r>
          </w:p>
        </w:tc>
        <w:tc>
          <w:tcPr>
            <w:tcW w:w="1716" w:type="dxa"/>
            <w:tcBorders>
              <w:top w:val="single" w:sz="4" w:space="0" w:color="auto"/>
              <w:left w:val="single" w:sz="4" w:space="0" w:color="auto"/>
              <w:bottom w:val="nil"/>
              <w:right w:val="single" w:sz="4" w:space="0" w:color="auto"/>
            </w:tcBorders>
            <w:vAlign w:val="center"/>
          </w:tcPr>
          <w:p w14:paraId="30AB10B3"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DengXian" w:hAnsi="Arial"/>
                <w:sz w:val="18"/>
              </w:rPr>
              <w:t>n77</w:t>
            </w:r>
            <w:r w:rsidRPr="009E2BCC">
              <w:rPr>
                <w:rFonts w:ascii="Arial" w:eastAsia="DengXian" w:hAnsi="Arial"/>
                <w:sz w:val="18"/>
                <w:vertAlign w:val="superscript"/>
              </w:rPr>
              <w:t>7,9</w:t>
            </w:r>
          </w:p>
          <w:p w14:paraId="2DAC75D3"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CA_n48B</w:t>
            </w:r>
          </w:p>
          <w:p w14:paraId="4C30EE7A"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CA_n2A-n48A</w:t>
            </w:r>
          </w:p>
          <w:p w14:paraId="0C399B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rPr>
              <w:t>CA_n2A-n77A</w:t>
            </w:r>
            <w:r w:rsidRPr="009E2BCC">
              <w:rPr>
                <w:rFonts w:ascii="Arial"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90DA8E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147D4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916055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8E617D" w:rsidRPr="009E2BCC" w14:paraId="38432DD5" w14:textId="77777777" w:rsidTr="00FE6A9A">
        <w:trPr>
          <w:jc w:val="center"/>
        </w:trPr>
        <w:tc>
          <w:tcPr>
            <w:tcW w:w="2062" w:type="dxa"/>
            <w:tcBorders>
              <w:top w:val="nil"/>
              <w:left w:val="single" w:sz="4" w:space="0" w:color="auto"/>
              <w:bottom w:val="nil"/>
              <w:right w:val="single" w:sz="4" w:space="0" w:color="auto"/>
            </w:tcBorders>
            <w:vAlign w:val="center"/>
          </w:tcPr>
          <w:p w14:paraId="40DD6E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9F51A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6724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2ADD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CA_n48B_BCS2</w:t>
            </w:r>
          </w:p>
        </w:tc>
        <w:tc>
          <w:tcPr>
            <w:tcW w:w="1496" w:type="dxa"/>
            <w:tcBorders>
              <w:top w:val="nil"/>
              <w:left w:val="single" w:sz="4" w:space="0" w:color="auto"/>
              <w:bottom w:val="nil"/>
              <w:right w:val="single" w:sz="4" w:space="0" w:color="auto"/>
            </w:tcBorders>
            <w:vAlign w:val="center"/>
          </w:tcPr>
          <w:p w14:paraId="5280F4F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1E125C7F" w14:textId="77777777" w:rsidTr="00FE6A9A">
        <w:trPr>
          <w:jc w:val="center"/>
        </w:trPr>
        <w:tc>
          <w:tcPr>
            <w:tcW w:w="2062" w:type="dxa"/>
            <w:tcBorders>
              <w:top w:val="nil"/>
              <w:left w:val="single" w:sz="4" w:space="0" w:color="auto"/>
              <w:bottom w:val="nil"/>
              <w:right w:val="single" w:sz="4" w:space="0" w:color="auto"/>
            </w:tcBorders>
            <w:vAlign w:val="center"/>
          </w:tcPr>
          <w:p w14:paraId="0442066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3FC052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E159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6FF2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BAEDA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49D954F1" w14:textId="77777777" w:rsidTr="00FE6A9A">
        <w:trPr>
          <w:jc w:val="center"/>
        </w:trPr>
        <w:tc>
          <w:tcPr>
            <w:tcW w:w="2062" w:type="dxa"/>
            <w:tcBorders>
              <w:top w:val="nil"/>
              <w:left w:val="single" w:sz="4" w:space="0" w:color="auto"/>
              <w:bottom w:val="nil"/>
              <w:right w:val="single" w:sz="4" w:space="0" w:color="auto"/>
            </w:tcBorders>
            <w:vAlign w:val="center"/>
          </w:tcPr>
          <w:p w14:paraId="417331C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B4A721E"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CA_n48B</w:t>
            </w:r>
          </w:p>
          <w:p w14:paraId="7208D14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CA_n77C</w:t>
            </w:r>
          </w:p>
          <w:p w14:paraId="57514551"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CA_n2A-n48A</w:t>
            </w:r>
          </w:p>
          <w:p w14:paraId="63DD1B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461C2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6B45A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F5CE5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4351CBC5" w14:textId="77777777" w:rsidTr="00FE6A9A">
        <w:trPr>
          <w:jc w:val="center"/>
        </w:trPr>
        <w:tc>
          <w:tcPr>
            <w:tcW w:w="2062" w:type="dxa"/>
            <w:tcBorders>
              <w:top w:val="nil"/>
              <w:left w:val="single" w:sz="4" w:space="0" w:color="auto"/>
              <w:bottom w:val="nil"/>
              <w:right w:val="single" w:sz="4" w:space="0" w:color="auto"/>
            </w:tcBorders>
            <w:vAlign w:val="center"/>
          </w:tcPr>
          <w:p w14:paraId="319C88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D1C47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229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6EB6D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56874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2904703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4032F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93630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EDC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7C41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5DB4C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0C305C71" w14:textId="77777777" w:rsidTr="00FE6A9A">
        <w:trPr>
          <w:jc w:val="center"/>
        </w:trPr>
        <w:tc>
          <w:tcPr>
            <w:tcW w:w="2062" w:type="dxa"/>
            <w:tcBorders>
              <w:top w:val="single" w:sz="4" w:space="0" w:color="auto"/>
              <w:left w:val="single" w:sz="4" w:space="0" w:color="auto"/>
              <w:bottom w:val="nil"/>
              <w:right w:val="single" w:sz="4" w:space="0" w:color="auto"/>
            </w:tcBorders>
          </w:tcPr>
          <w:p w14:paraId="2A51F3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24EBEA15"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DengXian" w:hAnsi="Arial"/>
                <w:sz w:val="18"/>
              </w:rPr>
              <w:t>n77</w:t>
            </w:r>
            <w:r w:rsidRPr="009E2BCC">
              <w:rPr>
                <w:rFonts w:ascii="Arial" w:eastAsia="DengXian" w:hAnsi="Arial"/>
                <w:sz w:val="18"/>
                <w:vertAlign w:val="superscript"/>
              </w:rPr>
              <w:t>7,9</w:t>
            </w:r>
          </w:p>
          <w:p w14:paraId="097FF97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hAnsi="Arial" w:cs="Arial"/>
                <w:color w:val="000000"/>
                <w:sz w:val="18"/>
                <w:szCs w:val="18"/>
              </w:rPr>
              <w:t>CA_n48B</w:t>
            </w:r>
          </w:p>
          <w:p w14:paraId="0D91981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CA_n2A-n48A</w:t>
            </w:r>
          </w:p>
          <w:p w14:paraId="258509C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CA_n2A-n77A</w:t>
            </w:r>
            <w:r w:rsidRPr="009E2BCC">
              <w:rPr>
                <w:rFonts w:ascii="Arial"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BD57D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32C52F"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C37A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8E617D" w:rsidRPr="009E2BCC" w14:paraId="4BC9E34B" w14:textId="77777777" w:rsidTr="00FE6A9A">
        <w:trPr>
          <w:jc w:val="center"/>
        </w:trPr>
        <w:tc>
          <w:tcPr>
            <w:tcW w:w="2062" w:type="dxa"/>
            <w:tcBorders>
              <w:top w:val="nil"/>
              <w:left w:val="single" w:sz="4" w:space="0" w:color="auto"/>
              <w:bottom w:val="nil"/>
              <w:right w:val="single" w:sz="4" w:space="0" w:color="auto"/>
            </w:tcBorders>
            <w:vAlign w:val="center"/>
          </w:tcPr>
          <w:p w14:paraId="36570D7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4ACE4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7D5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529967"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63D3B4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1D41F950" w14:textId="77777777" w:rsidTr="00FE6A9A">
        <w:trPr>
          <w:jc w:val="center"/>
        </w:trPr>
        <w:tc>
          <w:tcPr>
            <w:tcW w:w="2062" w:type="dxa"/>
            <w:tcBorders>
              <w:top w:val="nil"/>
              <w:left w:val="single" w:sz="4" w:space="0" w:color="auto"/>
              <w:bottom w:val="nil"/>
              <w:right w:val="single" w:sz="4" w:space="0" w:color="auto"/>
            </w:tcBorders>
            <w:vAlign w:val="center"/>
          </w:tcPr>
          <w:p w14:paraId="1B21A14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43492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73E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486604"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7E66F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5538EC8D" w14:textId="77777777" w:rsidTr="00FE6A9A">
        <w:trPr>
          <w:jc w:val="center"/>
        </w:trPr>
        <w:tc>
          <w:tcPr>
            <w:tcW w:w="2062" w:type="dxa"/>
            <w:tcBorders>
              <w:top w:val="nil"/>
              <w:left w:val="single" w:sz="4" w:space="0" w:color="auto"/>
              <w:bottom w:val="nil"/>
              <w:right w:val="single" w:sz="4" w:space="0" w:color="auto"/>
            </w:tcBorders>
            <w:vAlign w:val="center"/>
          </w:tcPr>
          <w:p w14:paraId="070640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5D762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9BF6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30FF47"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BE22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w:t>
            </w:r>
          </w:p>
        </w:tc>
      </w:tr>
      <w:tr w:rsidR="008E617D" w:rsidRPr="009E2BCC" w14:paraId="0CE5D16C" w14:textId="77777777" w:rsidTr="00FE6A9A">
        <w:trPr>
          <w:jc w:val="center"/>
        </w:trPr>
        <w:tc>
          <w:tcPr>
            <w:tcW w:w="2062" w:type="dxa"/>
            <w:tcBorders>
              <w:top w:val="nil"/>
              <w:left w:val="single" w:sz="4" w:space="0" w:color="auto"/>
              <w:bottom w:val="nil"/>
              <w:right w:val="single" w:sz="4" w:space="0" w:color="auto"/>
            </w:tcBorders>
            <w:vAlign w:val="center"/>
          </w:tcPr>
          <w:p w14:paraId="03D7C1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7349FD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5A8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856C1C"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329157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75A3F680" w14:textId="77777777" w:rsidTr="00FE6A9A">
        <w:trPr>
          <w:jc w:val="center"/>
        </w:trPr>
        <w:tc>
          <w:tcPr>
            <w:tcW w:w="2062" w:type="dxa"/>
            <w:tcBorders>
              <w:top w:val="nil"/>
              <w:left w:val="single" w:sz="4" w:space="0" w:color="auto"/>
              <w:bottom w:val="nil"/>
              <w:right w:val="single" w:sz="4" w:space="0" w:color="auto"/>
            </w:tcBorders>
            <w:vAlign w:val="center"/>
          </w:tcPr>
          <w:p w14:paraId="679FDE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B37D0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7F89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181352"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A9E4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6D414D10" w14:textId="77777777" w:rsidTr="00FE6A9A">
        <w:trPr>
          <w:jc w:val="center"/>
        </w:trPr>
        <w:tc>
          <w:tcPr>
            <w:tcW w:w="2062" w:type="dxa"/>
            <w:tcBorders>
              <w:top w:val="nil"/>
              <w:left w:val="single" w:sz="4" w:space="0" w:color="auto"/>
              <w:bottom w:val="nil"/>
              <w:right w:val="single" w:sz="4" w:space="0" w:color="auto"/>
            </w:tcBorders>
            <w:vAlign w:val="center"/>
          </w:tcPr>
          <w:p w14:paraId="2E3490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19380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E2E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17F50D"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20D2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2</w:t>
            </w:r>
          </w:p>
        </w:tc>
      </w:tr>
      <w:tr w:rsidR="008E617D" w:rsidRPr="009E2BCC" w14:paraId="4219ACE7" w14:textId="77777777" w:rsidTr="00FE6A9A">
        <w:trPr>
          <w:jc w:val="center"/>
        </w:trPr>
        <w:tc>
          <w:tcPr>
            <w:tcW w:w="2062" w:type="dxa"/>
            <w:tcBorders>
              <w:top w:val="nil"/>
              <w:left w:val="single" w:sz="4" w:space="0" w:color="auto"/>
              <w:bottom w:val="nil"/>
              <w:right w:val="single" w:sz="4" w:space="0" w:color="auto"/>
            </w:tcBorders>
            <w:vAlign w:val="center"/>
          </w:tcPr>
          <w:p w14:paraId="7D3645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61C59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22B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4B9BE7"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14:paraId="2DA8DC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12C0E32D" w14:textId="77777777" w:rsidTr="00FE6A9A">
        <w:trPr>
          <w:jc w:val="center"/>
        </w:trPr>
        <w:tc>
          <w:tcPr>
            <w:tcW w:w="2062" w:type="dxa"/>
            <w:tcBorders>
              <w:top w:val="nil"/>
              <w:left w:val="single" w:sz="4" w:space="0" w:color="auto"/>
              <w:bottom w:val="nil"/>
              <w:right w:val="single" w:sz="4" w:space="0" w:color="auto"/>
            </w:tcBorders>
            <w:vAlign w:val="center"/>
          </w:tcPr>
          <w:p w14:paraId="6E0AF5B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80E7C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8EB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79B3A9"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EE3DA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433419E0" w14:textId="77777777" w:rsidTr="00FE6A9A">
        <w:trPr>
          <w:jc w:val="center"/>
        </w:trPr>
        <w:tc>
          <w:tcPr>
            <w:tcW w:w="2062" w:type="dxa"/>
            <w:tcBorders>
              <w:top w:val="nil"/>
              <w:left w:val="single" w:sz="4" w:space="0" w:color="auto"/>
              <w:bottom w:val="nil"/>
              <w:right w:val="single" w:sz="4" w:space="0" w:color="auto"/>
            </w:tcBorders>
            <w:vAlign w:val="center"/>
          </w:tcPr>
          <w:p w14:paraId="0CD7FA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4A69A52"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CA_n48B</w:t>
            </w:r>
          </w:p>
          <w:p w14:paraId="167B182E"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CA_n2A-n48A</w:t>
            </w:r>
          </w:p>
          <w:p w14:paraId="0B5B4E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8E975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5016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E8158A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35E5237C" w14:textId="77777777" w:rsidTr="00FE6A9A">
        <w:trPr>
          <w:jc w:val="center"/>
        </w:trPr>
        <w:tc>
          <w:tcPr>
            <w:tcW w:w="2062" w:type="dxa"/>
            <w:tcBorders>
              <w:top w:val="nil"/>
              <w:left w:val="single" w:sz="4" w:space="0" w:color="auto"/>
              <w:bottom w:val="nil"/>
              <w:right w:val="single" w:sz="4" w:space="0" w:color="auto"/>
            </w:tcBorders>
            <w:vAlign w:val="center"/>
          </w:tcPr>
          <w:p w14:paraId="40D17A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F4A9A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2BBC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EBA4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E10CF1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5858573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28F11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910A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E4F6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1888D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94788C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705BC60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01700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1D760E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n77</w:t>
            </w:r>
            <w:r w:rsidRPr="009E2BCC">
              <w:rPr>
                <w:rFonts w:ascii="Arial" w:eastAsia="DengXian" w:hAnsi="Arial"/>
                <w:sz w:val="18"/>
                <w:vertAlign w:val="superscript"/>
              </w:rPr>
              <w:t>7,9</w:t>
            </w:r>
          </w:p>
          <w:p w14:paraId="55081A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CA_n2A-n48A</w:t>
            </w:r>
          </w:p>
          <w:p w14:paraId="32F10B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CA_n2A-n77A</w:t>
            </w:r>
            <w:r w:rsidRPr="009E2BCC">
              <w:rPr>
                <w:rFonts w:ascii="Arial"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455850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DE3996"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53FE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8E617D" w:rsidRPr="009E2BCC" w14:paraId="5DB6431C" w14:textId="77777777" w:rsidTr="00FE6A9A">
        <w:trPr>
          <w:jc w:val="center"/>
        </w:trPr>
        <w:tc>
          <w:tcPr>
            <w:tcW w:w="2062" w:type="dxa"/>
            <w:tcBorders>
              <w:top w:val="nil"/>
              <w:left w:val="single" w:sz="4" w:space="0" w:color="auto"/>
              <w:bottom w:val="nil"/>
              <w:right w:val="single" w:sz="4" w:space="0" w:color="auto"/>
            </w:tcBorders>
            <w:vAlign w:val="center"/>
          </w:tcPr>
          <w:p w14:paraId="0BC97B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B8A056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E921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3678DC"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29C74B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70008315" w14:textId="77777777" w:rsidTr="00FE6A9A">
        <w:trPr>
          <w:jc w:val="center"/>
        </w:trPr>
        <w:tc>
          <w:tcPr>
            <w:tcW w:w="2062" w:type="dxa"/>
            <w:tcBorders>
              <w:top w:val="nil"/>
              <w:left w:val="single" w:sz="4" w:space="0" w:color="auto"/>
              <w:bottom w:val="nil"/>
              <w:right w:val="single" w:sz="4" w:space="0" w:color="auto"/>
            </w:tcBorders>
            <w:vAlign w:val="center"/>
          </w:tcPr>
          <w:p w14:paraId="343983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D7AA3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F6FA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CBCADE"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324E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0E8318CD" w14:textId="77777777" w:rsidTr="00FE6A9A">
        <w:trPr>
          <w:jc w:val="center"/>
        </w:trPr>
        <w:tc>
          <w:tcPr>
            <w:tcW w:w="2062" w:type="dxa"/>
            <w:tcBorders>
              <w:top w:val="nil"/>
              <w:left w:val="single" w:sz="4" w:space="0" w:color="auto"/>
              <w:bottom w:val="nil"/>
              <w:right w:val="single" w:sz="4" w:space="0" w:color="auto"/>
            </w:tcBorders>
            <w:vAlign w:val="center"/>
          </w:tcPr>
          <w:p w14:paraId="5EB1A6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0560F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20B5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CAE7F1"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30FD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w:t>
            </w:r>
          </w:p>
        </w:tc>
      </w:tr>
      <w:tr w:rsidR="008E617D" w:rsidRPr="009E2BCC" w14:paraId="6D510FB5" w14:textId="77777777" w:rsidTr="00FE6A9A">
        <w:trPr>
          <w:jc w:val="center"/>
        </w:trPr>
        <w:tc>
          <w:tcPr>
            <w:tcW w:w="2062" w:type="dxa"/>
            <w:tcBorders>
              <w:top w:val="nil"/>
              <w:left w:val="single" w:sz="4" w:space="0" w:color="auto"/>
              <w:bottom w:val="nil"/>
              <w:right w:val="single" w:sz="4" w:space="0" w:color="auto"/>
            </w:tcBorders>
            <w:vAlign w:val="center"/>
          </w:tcPr>
          <w:p w14:paraId="565B1B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03A21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6700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A4606F"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1F146A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2AFD6ADC" w14:textId="77777777" w:rsidTr="00FE6A9A">
        <w:trPr>
          <w:jc w:val="center"/>
        </w:trPr>
        <w:tc>
          <w:tcPr>
            <w:tcW w:w="2062" w:type="dxa"/>
            <w:tcBorders>
              <w:top w:val="nil"/>
              <w:left w:val="single" w:sz="4" w:space="0" w:color="auto"/>
              <w:bottom w:val="nil"/>
              <w:right w:val="single" w:sz="4" w:space="0" w:color="auto"/>
            </w:tcBorders>
            <w:vAlign w:val="center"/>
          </w:tcPr>
          <w:p w14:paraId="59D494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52EF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C7FF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5516A6"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52867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6EB5A7BB" w14:textId="77777777" w:rsidTr="00FE6A9A">
        <w:trPr>
          <w:jc w:val="center"/>
        </w:trPr>
        <w:tc>
          <w:tcPr>
            <w:tcW w:w="2062" w:type="dxa"/>
            <w:tcBorders>
              <w:top w:val="nil"/>
              <w:left w:val="single" w:sz="4" w:space="0" w:color="auto"/>
              <w:bottom w:val="nil"/>
              <w:right w:val="single" w:sz="4" w:space="0" w:color="auto"/>
            </w:tcBorders>
            <w:vAlign w:val="center"/>
          </w:tcPr>
          <w:p w14:paraId="56F9356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18305E4"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9E2BCC">
              <w:rPr>
                <w:rFonts w:ascii="Arial" w:eastAsia="DengXian" w:hAnsi="Arial" w:cs="Arial"/>
                <w:color w:val="000000"/>
                <w:sz w:val="18"/>
                <w:szCs w:val="18"/>
                <w:lang w:val="en-US"/>
              </w:rPr>
              <w:t>CA_n2A-n48A</w:t>
            </w:r>
          </w:p>
          <w:p w14:paraId="0A85C2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87A54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006D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373DB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2F8F09C1" w14:textId="77777777" w:rsidTr="00FE6A9A">
        <w:trPr>
          <w:jc w:val="center"/>
        </w:trPr>
        <w:tc>
          <w:tcPr>
            <w:tcW w:w="2062" w:type="dxa"/>
            <w:tcBorders>
              <w:top w:val="nil"/>
              <w:left w:val="single" w:sz="4" w:space="0" w:color="auto"/>
              <w:bottom w:val="nil"/>
              <w:right w:val="single" w:sz="4" w:space="0" w:color="auto"/>
            </w:tcBorders>
            <w:vAlign w:val="center"/>
          </w:tcPr>
          <w:p w14:paraId="49F0A7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0586E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166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3B59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5DAA2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561B66A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D75F3C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16CC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77A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0943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47776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6FB84C8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43ED4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14:paraId="2960F663"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9E2BCC">
              <w:rPr>
                <w:rFonts w:ascii="Arial" w:eastAsia="DengXian" w:hAnsi="Arial" w:cs="Arial"/>
                <w:color w:val="000000"/>
                <w:sz w:val="18"/>
                <w:szCs w:val="18"/>
                <w:lang w:val="en-US"/>
              </w:rPr>
              <w:t>CA_n2A-n48A</w:t>
            </w:r>
          </w:p>
          <w:p w14:paraId="07D8FF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AD701D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6DB6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CF28A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54A0CFE9" w14:textId="77777777" w:rsidTr="00FE6A9A">
        <w:trPr>
          <w:jc w:val="center"/>
        </w:trPr>
        <w:tc>
          <w:tcPr>
            <w:tcW w:w="2062" w:type="dxa"/>
            <w:tcBorders>
              <w:top w:val="nil"/>
              <w:left w:val="single" w:sz="4" w:space="0" w:color="auto"/>
              <w:bottom w:val="nil"/>
              <w:right w:val="single" w:sz="4" w:space="0" w:color="auto"/>
            </w:tcBorders>
            <w:vAlign w:val="center"/>
          </w:tcPr>
          <w:p w14:paraId="0C5BE2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C05A47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3A3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2454C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4D4D9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18529C3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8550A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178A1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F3BC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3593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A7868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46D35E0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43EC4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66F29A7A"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9E2BCC">
              <w:rPr>
                <w:rFonts w:ascii="Arial" w:eastAsia="DengXian" w:hAnsi="Arial" w:cs="Arial"/>
                <w:color w:val="000000"/>
                <w:sz w:val="18"/>
                <w:szCs w:val="18"/>
                <w:lang w:val="en-US"/>
              </w:rPr>
              <w:t>CA_n2A-n48A</w:t>
            </w:r>
          </w:p>
          <w:p w14:paraId="041D300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9E2BCC">
              <w:rPr>
                <w:rFonts w:ascii="Arial" w:eastAsia="DengXian" w:hAnsi="Arial" w:cs="Arial"/>
                <w:color w:val="000000"/>
                <w:sz w:val="18"/>
                <w:szCs w:val="18"/>
                <w:lang w:val="en-US"/>
              </w:rPr>
              <w:t>CA_n2A-n77A</w:t>
            </w:r>
          </w:p>
          <w:p w14:paraId="6EC88A7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E74856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2E33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28A18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53C14819" w14:textId="77777777" w:rsidTr="00FE6A9A">
        <w:trPr>
          <w:jc w:val="center"/>
        </w:trPr>
        <w:tc>
          <w:tcPr>
            <w:tcW w:w="2062" w:type="dxa"/>
            <w:tcBorders>
              <w:top w:val="nil"/>
              <w:left w:val="single" w:sz="4" w:space="0" w:color="auto"/>
              <w:bottom w:val="nil"/>
              <w:right w:val="single" w:sz="4" w:space="0" w:color="auto"/>
            </w:tcBorders>
            <w:vAlign w:val="center"/>
          </w:tcPr>
          <w:p w14:paraId="35CBD9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8739A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C39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4665B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FB87DD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592CD0C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8F7C5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46047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47D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6F7C9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90B14E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3A9B238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75268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1F880914"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9E2BCC">
              <w:rPr>
                <w:rFonts w:ascii="Arial" w:eastAsia="DengXian" w:hAnsi="Arial" w:cs="Arial"/>
                <w:color w:val="000000"/>
                <w:sz w:val="18"/>
                <w:szCs w:val="18"/>
                <w:lang w:val="en-US"/>
              </w:rPr>
              <w:t>CA_n2A-n48A</w:t>
            </w:r>
          </w:p>
          <w:p w14:paraId="40D0FA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C2760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BDA5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F7019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2639220E" w14:textId="77777777" w:rsidTr="00FE6A9A">
        <w:trPr>
          <w:jc w:val="center"/>
        </w:trPr>
        <w:tc>
          <w:tcPr>
            <w:tcW w:w="2062" w:type="dxa"/>
            <w:tcBorders>
              <w:top w:val="nil"/>
              <w:left w:val="single" w:sz="4" w:space="0" w:color="auto"/>
              <w:bottom w:val="nil"/>
              <w:right w:val="single" w:sz="4" w:space="0" w:color="auto"/>
            </w:tcBorders>
            <w:vAlign w:val="center"/>
          </w:tcPr>
          <w:p w14:paraId="6CAF636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F84A94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EDA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E741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6B5C45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14EE18A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8DC49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0177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0B8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D2DB0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42A46E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258170B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D3597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14:paraId="5BF8CD30"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9E2BCC">
              <w:rPr>
                <w:rFonts w:ascii="Arial" w:eastAsia="DengXian" w:hAnsi="Arial" w:cs="Arial"/>
                <w:color w:val="000000"/>
                <w:sz w:val="18"/>
                <w:szCs w:val="18"/>
                <w:lang w:val="en-US"/>
              </w:rPr>
              <w:t>CA_n2A-n48A</w:t>
            </w:r>
          </w:p>
          <w:p w14:paraId="72E4A132"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9E2BCC">
              <w:rPr>
                <w:rFonts w:ascii="Arial" w:eastAsia="DengXian" w:hAnsi="Arial" w:cs="Arial"/>
                <w:color w:val="000000"/>
                <w:sz w:val="18"/>
                <w:szCs w:val="18"/>
                <w:lang w:val="en-US"/>
              </w:rPr>
              <w:t>CA_n2A-n77A</w:t>
            </w:r>
          </w:p>
          <w:p w14:paraId="4808F7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B0D7D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91374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1019A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0FE2F370" w14:textId="77777777" w:rsidTr="00FE6A9A">
        <w:trPr>
          <w:jc w:val="center"/>
        </w:trPr>
        <w:tc>
          <w:tcPr>
            <w:tcW w:w="2062" w:type="dxa"/>
            <w:tcBorders>
              <w:top w:val="nil"/>
              <w:left w:val="single" w:sz="4" w:space="0" w:color="auto"/>
              <w:bottom w:val="nil"/>
              <w:right w:val="single" w:sz="4" w:space="0" w:color="auto"/>
            </w:tcBorders>
            <w:vAlign w:val="center"/>
          </w:tcPr>
          <w:p w14:paraId="71CD3E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9EA167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BAB5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981A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32DD2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468E295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0A1D3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B2A6F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4F3F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1042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5E1127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3EC6A07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6D494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344CC8F8"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9E2BCC">
              <w:rPr>
                <w:rFonts w:ascii="Arial" w:eastAsia="DengXian" w:hAnsi="Arial" w:cs="Arial"/>
                <w:color w:val="000000"/>
                <w:sz w:val="18"/>
                <w:szCs w:val="18"/>
                <w:lang w:val="en-US"/>
              </w:rPr>
              <w:t>CA_n2A-n48A</w:t>
            </w:r>
          </w:p>
          <w:p w14:paraId="00C69E60"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9E2BCC">
              <w:rPr>
                <w:rFonts w:ascii="Arial" w:eastAsia="DengXian" w:hAnsi="Arial" w:cs="Arial"/>
                <w:color w:val="000000"/>
                <w:sz w:val="18"/>
                <w:szCs w:val="18"/>
                <w:lang w:val="en-US"/>
              </w:rPr>
              <w:t>CA_n2A-n77A</w:t>
            </w:r>
          </w:p>
          <w:p w14:paraId="5EB678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949205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69A6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1135C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1D41128A" w14:textId="77777777" w:rsidTr="00FE6A9A">
        <w:trPr>
          <w:jc w:val="center"/>
        </w:trPr>
        <w:tc>
          <w:tcPr>
            <w:tcW w:w="2062" w:type="dxa"/>
            <w:tcBorders>
              <w:top w:val="nil"/>
              <w:left w:val="single" w:sz="4" w:space="0" w:color="auto"/>
              <w:bottom w:val="nil"/>
              <w:right w:val="single" w:sz="4" w:space="0" w:color="auto"/>
            </w:tcBorders>
            <w:vAlign w:val="center"/>
          </w:tcPr>
          <w:p w14:paraId="650715A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BD67D6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511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BA75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74C17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0BB4AFD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470F2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C1405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1C4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7488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29DD3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7BD5627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DC9D8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14:paraId="338ACA21"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9E2BCC">
              <w:rPr>
                <w:rFonts w:ascii="Arial" w:eastAsia="DengXian" w:hAnsi="Arial" w:cs="Arial"/>
                <w:color w:val="000000"/>
                <w:sz w:val="18"/>
                <w:szCs w:val="18"/>
                <w:lang w:val="en-US"/>
              </w:rPr>
              <w:t>CA_n2A-n48A</w:t>
            </w:r>
          </w:p>
          <w:p w14:paraId="6E7926EE"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9E2BCC">
              <w:rPr>
                <w:rFonts w:ascii="Arial" w:eastAsia="DengXian" w:hAnsi="Arial" w:cs="Arial"/>
                <w:color w:val="000000"/>
                <w:sz w:val="18"/>
                <w:szCs w:val="18"/>
                <w:lang w:val="en-US"/>
              </w:rPr>
              <w:t>CA_n2A-n77A</w:t>
            </w:r>
          </w:p>
          <w:p w14:paraId="38D77B96"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CA_n48B</w:t>
            </w:r>
          </w:p>
          <w:p w14:paraId="3DACFE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0ADADD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F2729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D23A7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3D3399FA" w14:textId="77777777" w:rsidTr="00FE6A9A">
        <w:trPr>
          <w:jc w:val="center"/>
        </w:trPr>
        <w:tc>
          <w:tcPr>
            <w:tcW w:w="2062" w:type="dxa"/>
            <w:tcBorders>
              <w:top w:val="nil"/>
              <w:left w:val="single" w:sz="4" w:space="0" w:color="auto"/>
              <w:bottom w:val="nil"/>
              <w:right w:val="single" w:sz="4" w:space="0" w:color="auto"/>
            </w:tcBorders>
            <w:vAlign w:val="center"/>
          </w:tcPr>
          <w:p w14:paraId="442FBC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66661C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333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89F5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6A5AE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16BCC79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FA6DF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FD101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27AE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D2FE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A7BB4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3B178C4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342CF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153203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C53F0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1098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BF406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0</w:t>
            </w:r>
          </w:p>
        </w:tc>
      </w:tr>
      <w:tr w:rsidR="008E617D" w:rsidRPr="009E2BCC" w14:paraId="3B0CE5A6" w14:textId="77777777" w:rsidTr="00FE6A9A">
        <w:trPr>
          <w:jc w:val="center"/>
        </w:trPr>
        <w:tc>
          <w:tcPr>
            <w:tcW w:w="2062" w:type="dxa"/>
            <w:tcBorders>
              <w:top w:val="nil"/>
              <w:left w:val="single" w:sz="4" w:space="0" w:color="auto"/>
              <w:bottom w:val="nil"/>
              <w:right w:val="single" w:sz="4" w:space="0" w:color="auto"/>
            </w:tcBorders>
            <w:vAlign w:val="center"/>
          </w:tcPr>
          <w:p w14:paraId="116D9B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4F5FBB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686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303E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7CEFEA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649D34F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8D2F0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F73F2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8C16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6C02B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543C9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6000276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E059A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381492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n77</w:t>
            </w:r>
            <w:r w:rsidRPr="009E2BCC">
              <w:rPr>
                <w:rFonts w:ascii="Arial" w:eastAsia="DengXian" w:hAnsi="Arial"/>
                <w:sz w:val="18"/>
                <w:vertAlign w:val="superscript"/>
              </w:rPr>
              <w:t>7,9</w:t>
            </w:r>
          </w:p>
          <w:p w14:paraId="0842E3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CA_n2A-n66A</w:t>
            </w:r>
          </w:p>
          <w:p w14:paraId="090E2A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CA_n2A-n77A</w:t>
            </w:r>
            <w:r w:rsidRPr="009E2BCC">
              <w:rPr>
                <w:rFonts w:ascii="Arial" w:eastAsia="DengXian" w:hAnsi="Arial"/>
                <w:sz w:val="18"/>
                <w:szCs w:val="18"/>
                <w:vertAlign w:val="superscript"/>
                <w:lang w:eastAsia="zh-CN"/>
              </w:rPr>
              <w:t>7</w:t>
            </w:r>
          </w:p>
          <w:p w14:paraId="7F83CE4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CA_n66A-n77A</w:t>
            </w:r>
            <w:r w:rsidRPr="009E2BCC">
              <w:rPr>
                <w:rFonts w:ascii="Arial" w:eastAsia="DengXian" w:hAnsi="Arial"/>
                <w:sz w:val="18"/>
                <w:szCs w:val="18"/>
                <w:vertAlign w:val="superscript"/>
                <w:lang w:eastAsia="zh-CN"/>
              </w:rPr>
              <w:t>7</w:t>
            </w:r>
          </w:p>
          <w:p w14:paraId="7E8D25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1EE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5915F2"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ABE1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0936C37C" w14:textId="77777777" w:rsidTr="00FE6A9A">
        <w:trPr>
          <w:jc w:val="center"/>
        </w:trPr>
        <w:tc>
          <w:tcPr>
            <w:tcW w:w="2062" w:type="dxa"/>
            <w:tcBorders>
              <w:top w:val="nil"/>
              <w:left w:val="single" w:sz="4" w:space="0" w:color="auto"/>
              <w:bottom w:val="nil"/>
              <w:right w:val="single" w:sz="4" w:space="0" w:color="auto"/>
            </w:tcBorders>
            <w:vAlign w:val="center"/>
          </w:tcPr>
          <w:p w14:paraId="00F3FA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AD80C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3929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2B627D"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D6E3D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787BB08" w14:textId="77777777" w:rsidTr="00FE6A9A">
        <w:trPr>
          <w:jc w:val="center"/>
        </w:trPr>
        <w:tc>
          <w:tcPr>
            <w:tcW w:w="2062" w:type="dxa"/>
            <w:tcBorders>
              <w:top w:val="nil"/>
              <w:left w:val="single" w:sz="4" w:space="0" w:color="auto"/>
              <w:bottom w:val="nil"/>
              <w:right w:val="single" w:sz="4" w:space="0" w:color="auto"/>
            </w:tcBorders>
            <w:vAlign w:val="center"/>
          </w:tcPr>
          <w:p w14:paraId="14F613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F583E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10C9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5C68C6"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2C5A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839ADB9" w14:textId="77777777" w:rsidTr="00FE6A9A">
        <w:trPr>
          <w:jc w:val="center"/>
        </w:trPr>
        <w:tc>
          <w:tcPr>
            <w:tcW w:w="2062" w:type="dxa"/>
            <w:tcBorders>
              <w:top w:val="nil"/>
              <w:left w:val="single" w:sz="4" w:space="0" w:color="auto"/>
              <w:bottom w:val="nil"/>
              <w:right w:val="single" w:sz="4" w:space="0" w:color="auto"/>
            </w:tcBorders>
            <w:vAlign w:val="center"/>
          </w:tcPr>
          <w:p w14:paraId="6D1EE3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50F09B3"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CA_n2A-n66A</w:t>
            </w:r>
          </w:p>
          <w:p w14:paraId="3CF4080C"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CA_n2A-n77A</w:t>
            </w:r>
          </w:p>
          <w:p w14:paraId="78E57D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6FAC9D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1D21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E88FC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eastAsia="zh-CN" w:bidi="ar"/>
              </w:rPr>
              <w:t>4 and 5</w:t>
            </w:r>
          </w:p>
        </w:tc>
      </w:tr>
      <w:tr w:rsidR="008E617D" w:rsidRPr="009E2BCC" w14:paraId="437B4E4C" w14:textId="77777777" w:rsidTr="00FE6A9A">
        <w:trPr>
          <w:jc w:val="center"/>
        </w:trPr>
        <w:tc>
          <w:tcPr>
            <w:tcW w:w="2062" w:type="dxa"/>
            <w:tcBorders>
              <w:top w:val="nil"/>
              <w:left w:val="single" w:sz="4" w:space="0" w:color="auto"/>
              <w:bottom w:val="nil"/>
              <w:right w:val="single" w:sz="4" w:space="0" w:color="auto"/>
            </w:tcBorders>
            <w:vAlign w:val="center"/>
          </w:tcPr>
          <w:p w14:paraId="37CA84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F574F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728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1A6A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785CFA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349499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C77884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B427B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497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1626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CD004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41DF6A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D99DED6"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63066034"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sz w:val="16"/>
                <w:szCs w:val="16"/>
                <w:lang w:eastAsia="zh-CN"/>
              </w:rPr>
            </w:pPr>
            <w:r w:rsidRPr="009E2BCC">
              <w:rPr>
                <w:rFonts w:ascii="Arial" w:eastAsia="DengXian" w:hAnsi="Arial" w:cs="Arial"/>
                <w:sz w:val="18"/>
                <w:szCs w:val="18"/>
                <w:lang w:eastAsia="zh-CN"/>
              </w:rPr>
              <w:t>n77</w:t>
            </w:r>
            <w:r w:rsidRPr="009E2BCC">
              <w:rPr>
                <w:rFonts w:ascii="Arial" w:eastAsia="DengXian" w:hAnsi="Arial" w:cs="Arial"/>
                <w:sz w:val="18"/>
                <w:szCs w:val="18"/>
                <w:vertAlign w:val="superscript"/>
                <w:lang w:eastAsia="zh-CN"/>
              </w:rPr>
              <w:t>7,9</w:t>
            </w:r>
          </w:p>
          <w:p w14:paraId="06A58808"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CA_n2A-n66A</w:t>
            </w:r>
          </w:p>
          <w:p w14:paraId="176045EB"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CA_n2A-n77A</w:t>
            </w:r>
            <w:r w:rsidRPr="009E2BCC">
              <w:rPr>
                <w:rFonts w:ascii="Arial" w:eastAsia="DengXian" w:hAnsi="Arial"/>
                <w:sz w:val="18"/>
                <w:szCs w:val="18"/>
                <w:vertAlign w:val="superscript"/>
                <w:lang w:eastAsia="zh-CN"/>
              </w:rPr>
              <w:t>7</w:t>
            </w:r>
          </w:p>
          <w:p w14:paraId="636705E3"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CA_n66A-n77A</w:t>
            </w:r>
            <w:r w:rsidRPr="009E2BCC">
              <w:rPr>
                <w:rFonts w:ascii="Arial" w:eastAsia="DengXian" w:hAnsi="Arial"/>
                <w:sz w:val="18"/>
                <w:szCs w:val="18"/>
                <w:vertAlign w:val="superscript"/>
                <w:lang w:eastAsia="zh-CN"/>
              </w:rPr>
              <w:t>7</w:t>
            </w:r>
          </w:p>
          <w:p w14:paraId="0259B42E"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1EC9A"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BEAA03"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E8D0C4E"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13F81803" w14:textId="77777777" w:rsidTr="00FE6A9A">
        <w:trPr>
          <w:jc w:val="center"/>
        </w:trPr>
        <w:tc>
          <w:tcPr>
            <w:tcW w:w="2062" w:type="dxa"/>
            <w:tcBorders>
              <w:top w:val="nil"/>
              <w:left w:val="single" w:sz="4" w:space="0" w:color="auto"/>
              <w:bottom w:val="nil"/>
              <w:right w:val="single" w:sz="4" w:space="0" w:color="auto"/>
            </w:tcBorders>
            <w:vAlign w:val="center"/>
          </w:tcPr>
          <w:p w14:paraId="7C8C81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5565F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839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04798E"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CB843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1285785" w14:textId="77777777" w:rsidTr="00FE6A9A">
        <w:trPr>
          <w:jc w:val="center"/>
        </w:trPr>
        <w:tc>
          <w:tcPr>
            <w:tcW w:w="2062" w:type="dxa"/>
            <w:tcBorders>
              <w:top w:val="nil"/>
              <w:left w:val="single" w:sz="4" w:space="0" w:color="auto"/>
              <w:bottom w:val="nil"/>
              <w:right w:val="single" w:sz="4" w:space="0" w:color="auto"/>
            </w:tcBorders>
            <w:vAlign w:val="center"/>
          </w:tcPr>
          <w:p w14:paraId="2FBDDB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1AB96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7DF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D7E555"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85E8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919365A" w14:textId="77777777" w:rsidTr="00FE6A9A">
        <w:trPr>
          <w:jc w:val="center"/>
        </w:trPr>
        <w:tc>
          <w:tcPr>
            <w:tcW w:w="2062" w:type="dxa"/>
            <w:tcBorders>
              <w:top w:val="nil"/>
              <w:left w:val="single" w:sz="4" w:space="0" w:color="auto"/>
              <w:bottom w:val="nil"/>
              <w:right w:val="single" w:sz="4" w:space="0" w:color="auto"/>
            </w:tcBorders>
            <w:vAlign w:val="center"/>
          </w:tcPr>
          <w:p w14:paraId="73B24E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A8D89F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CA_n2A-n66A</w:t>
            </w:r>
          </w:p>
          <w:p w14:paraId="42F3AAC4"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CA_n2A-n77A</w:t>
            </w:r>
          </w:p>
          <w:p w14:paraId="18EB04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0B2075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5B23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E6A24F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eastAsia="zh-CN" w:bidi="ar"/>
              </w:rPr>
              <w:t>4 and 5</w:t>
            </w:r>
          </w:p>
        </w:tc>
      </w:tr>
      <w:tr w:rsidR="008E617D" w:rsidRPr="009E2BCC" w14:paraId="11384FF2" w14:textId="77777777" w:rsidTr="00FE6A9A">
        <w:trPr>
          <w:jc w:val="center"/>
        </w:trPr>
        <w:tc>
          <w:tcPr>
            <w:tcW w:w="2062" w:type="dxa"/>
            <w:tcBorders>
              <w:top w:val="nil"/>
              <w:left w:val="single" w:sz="4" w:space="0" w:color="auto"/>
              <w:bottom w:val="nil"/>
              <w:right w:val="single" w:sz="4" w:space="0" w:color="auto"/>
            </w:tcBorders>
            <w:vAlign w:val="center"/>
          </w:tcPr>
          <w:p w14:paraId="674709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B339A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807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33E1D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36B94C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A2668A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85FB7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1838F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EC9E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A573A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E52662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CDA521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E8A5B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14:paraId="6CDCE053"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CA_n2A-n66A</w:t>
            </w:r>
          </w:p>
          <w:p w14:paraId="7096C410"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CA_n2A-n77A</w:t>
            </w:r>
          </w:p>
          <w:p w14:paraId="62EC9A03"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CA_n66A-n77A</w:t>
            </w:r>
          </w:p>
          <w:p w14:paraId="29DD5D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C4D4D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B1C7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B41F8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eastAsia="zh-CN" w:bidi="ar"/>
              </w:rPr>
              <w:t>4 and 5</w:t>
            </w:r>
          </w:p>
        </w:tc>
      </w:tr>
      <w:tr w:rsidR="008E617D" w:rsidRPr="009E2BCC" w14:paraId="74B829AC" w14:textId="77777777" w:rsidTr="00FE6A9A">
        <w:trPr>
          <w:jc w:val="center"/>
        </w:trPr>
        <w:tc>
          <w:tcPr>
            <w:tcW w:w="2062" w:type="dxa"/>
            <w:tcBorders>
              <w:top w:val="nil"/>
              <w:left w:val="single" w:sz="4" w:space="0" w:color="auto"/>
              <w:bottom w:val="nil"/>
              <w:right w:val="single" w:sz="4" w:space="0" w:color="auto"/>
            </w:tcBorders>
            <w:vAlign w:val="center"/>
          </w:tcPr>
          <w:p w14:paraId="0E8B95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BF4CC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46D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2DA23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EB4AF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C1EC51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8238F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5100C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84A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72F4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F1AA4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C3D03F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37CD5E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07260B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6"/>
                <w:szCs w:val="16"/>
                <w:lang w:eastAsia="zh-CN"/>
              </w:rPr>
            </w:pPr>
            <w:r w:rsidRPr="009E2BCC">
              <w:rPr>
                <w:rFonts w:ascii="Arial" w:eastAsia="DengXian" w:hAnsi="Arial" w:cs="Arial"/>
                <w:sz w:val="18"/>
                <w:szCs w:val="18"/>
                <w:lang w:eastAsia="zh-CN"/>
              </w:rPr>
              <w:t>n77</w:t>
            </w:r>
            <w:r w:rsidRPr="009E2BCC">
              <w:rPr>
                <w:rFonts w:ascii="Arial" w:eastAsia="DengXian" w:hAnsi="Arial" w:cs="Arial"/>
                <w:sz w:val="18"/>
                <w:szCs w:val="18"/>
                <w:vertAlign w:val="superscript"/>
                <w:lang w:eastAsia="zh-CN"/>
              </w:rPr>
              <w:t>7,9</w:t>
            </w:r>
          </w:p>
          <w:p w14:paraId="5997FE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CA_n2A-n66A</w:t>
            </w:r>
          </w:p>
          <w:p w14:paraId="37016E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CA_n2A-n77A</w:t>
            </w:r>
            <w:r w:rsidRPr="009E2BCC">
              <w:rPr>
                <w:rFonts w:ascii="Arial" w:eastAsia="DengXian" w:hAnsi="Arial"/>
                <w:sz w:val="18"/>
                <w:szCs w:val="18"/>
                <w:vertAlign w:val="superscript"/>
                <w:lang w:eastAsia="zh-CN"/>
              </w:rPr>
              <w:t>7</w:t>
            </w:r>
          </w:p>
          <w:p w14:paraId="4CFB3C3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CA_n66A-n77A</w:t>
            </w:r>
            <w:r w:rsidRPr="009E2BCC">
              <w:rPr>
                <w:rFonts w:ascii="Arial" w:eastAsia="DengXian" w:hAnsi="Arial"/>
                <w:sz w:val="18"/>
                <w:szCs w:val="18"/>
                <w:vertAlign w:val="superscript"/>
                <w:lang w:eastAsia="zh-CN"/>
              </w:rPr>
              <w:t>7</w:t>
            </w:r>
          </w:p>
          <w:p w14:paraId="5D41E2C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582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96AC4A"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5C5B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65CB33E2" w14:textId="77777777" w:rsidTr="00FE6A9A">
        <w:trPr>
          <w:jc w:val="center"/>
        </w:trPr>
        <w:tc>
          <w:tcPr>
            <w:tcW w:w="2062" w:type="dxa"/>
            <w:tcBorders>
              <w:top w:val="nil"/>
              <w:left w:val="single" w:sz="4" w:space="0" w:color="auto"/>
              <w:bottom w:val="nil"/>
              <w:right w:val="single" w:sz="4" w:space="0" w:color="auto"/>
            </w:tcBorders>
            <w:vAlign w:val="center"/>
          </w:tcPr>
          <w:p w14:paraId="4BCE6D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954659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A36B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A1AA52"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4A1013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B26A46C" w14:textId="77777777" w:rsidTr="00FE6A9A">
        <w:trPr>
          <w:jc w:val="center"/>
        </w:trPr>
        <w:tc>
          <w:tcPr>
            <w:tcW w:w="2062" w:type="dxa"/>
            <w:tcBorders>
              <w:top w:val="nil"/>
              <w:left w:val="single" w:sz="4" w:space="0" w:color="auto"/>
              <w:bottom w:val="nil"/>
              <w:right w:val="single" w:sz="4" w:space="0" w:color="auto"/>
            </w:tcBorders>
            <w:vAlign w:val="center"/>
          </w:tcPr>
          <w:p w14:paraId="3F9244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518C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6435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01FCB4"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4863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7A9AED0" w14:textId="77777777" w:rsidTr="00FE6A9A">
        <w:trPr>
          <w:jc w:val="center"/>
        </w:trPr>
        <w:tc>
          <w:tcPr>
            <w:tcW w:w="2062" w:type="dxa"/>
            <w:tcBorders>
              <w:top w:val="nil"/>
              <w:left w:val="single" w:sz="4" w:space="0" w:color="auto"/>
              <w:bottom w:val="nil"/>
              <w:right w:val="single" w:sz="4" w:space="0" w:color="auto"/>
            </w:tcBorders>
            <w:vAlign w:val="center"/>
          </w:tcPr>
          <w:p w14:paraId="047E92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6C765D0"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CA_n2A-n66A</w:t>
            </w:r>
          </w:p>
          <w:p w14:paraId="2A999536"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CA_n2A-n77A</w:t>
            </w:r>
          </w:p>
          <w:p w14:paraId="60FDF8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0A2E91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8479C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040F95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eastAsia="zh-CN" w:bidi="ar"/>
              </w:rPr>
              <w:t>4 and 5</w:t>
            </w:r>
          </w:p>
        </w:tc>
      </w:tr>
      <w:tr w:rsidR="008E617D" w:rsidRPr="009E2BCC" w14:paraId="676F3098" w14:textId="77777777" w:rsidTr="00FE6A9A">
        <w:trPr>
          <w:jc w:val="center"/>
        </w:trPr>
        <w:tc>
          <w:tcPr>
            <w:tcW w:w="2062" w:type="dxa"/>
            <w:tcBorders>
              <w:top w:val="nil"/>
              <w:left w:val="single" w:sz="4" w:space="0" w:color="auto"/>
              <w:bottom w:val="nil"/>
              <w:right w:val="single" w:sz="4" w:space="0" w:color="auto"/>
            </w:tcBorders>
            <w:vAlign w:val="center"/>
          </w:tcPr>
          <w:p w14:paraId="13A403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6388FC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124A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1806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5CC0B1B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A0F8F7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FA813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EDFA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B9C5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E66E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51D24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769F1D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1FF66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CA_n2A-n66(2A)-n77C</w:t>
            </w:r>
          </w:p>
        </w:tc>
        <w:tc>
          <w:tcPr>
            <w:tcW w:w="1716" w:type="dxa"/>
            <w:tcBorders>
              <w:top w:val="single" w:sz="4" w:space="0" w:color="auto"/>
              <w:left w:val="single" w:sz="4" w:space="0" w:color="auto"/>
              <w:bottom w:val="nil"/>
              <w:right w:val="single" w:sz="4" w:space="0" w:color="auto"/>
            </w:tcBorders>
            <w:vAlign w:val="center"/>
          </w:tcPr>
          <w:p w14:paraId="2E14C4A3"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CA_n2A-n66A</w:t>
            </w:r>
          </w:p>
          <w:p w14:paraId="6DC87D9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CA_n2A-n77A</w:t>
            </w:r>
          </w:p>
          <w:p w14:paraId="3F87555C"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CA_n66A-n77A</w:t>
            </w:r>
          </w:p>
          <w:p w14:paraId="45E291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FE739C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A001A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96D0BC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eastAsia="zh-CN" w:bidi="ar"/>
              </w:rPr>
              <w:t>4 and 5</w:t>
            </w:r>
          </w:p>
        </w:tc>
      </w:tr>
      <w:tr w:rsidR="008E617D" w:rsidRPr="009E2BCC" w14:paraId="50AB40A6" w14:textId="77777777" w:rsidTr="00FE6A9A">
        <w:trPr>
          <w:jc w:val="center"/>
        </w:trPr>
        <w:tc>
          <w:tcPr>
            <w:tcW w:w="2062" w:type="dxa"/>
            <w:tcBorders>
              <w:top w:val="nil"/>
              <w:left w:val="single" w:sz="4" w:space="0" w:color="auto"/>
              <w:bottom w:val="nil"/>
              <w:right w:val="single" w:sz="4" w:space="0" w:color="auto"/>
            </w:tcBorders>
            <w:vAlign w:val="center"/>
          </w:tcPr>
          <w:p w14:paraId="76708E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7287D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DE2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D0BFA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E557D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3E23A0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4DC13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9F222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C25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A47B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A30F9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6C4C3F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8D964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CA_n2A-n66A-n77C</w:t>
            </w:r>
          </w:p>
        </w:tc>
        <w:tc>
          <w:tcPr>
            <w:tcW w:w="1716" w:type="dxa"/>
            <w:tcBorders>
              <w:top w:val="single" w:sz="4" w:space="0" w:color="auto"/>
              <w:left w:val="single" w:sz="4" w:space="0" w:color="auto"/>
              <w:bottom w:val="nil"/>
              <w:right w:val="single" w:sz="4" w:space="0" w:color="auto"/>
            </w:tcBorders>
            <w:vAlign w:val="center"/>
          </w:tcPr>
          <w:p w14:paraId="46FA1E45"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rPr>
            </w:pPr>
            <w:r w:rsidRPr="009E2BCC">
              <w:rPr>
                <w:rFonts w:ascii="Arial" w:hAnsi="Arial"/>
                <w:kern w:val="2"/>
                <w:sz w:val="18"/>
              </w:rPr>
              <w:t>n77</w:t>
            </w:r>
            <w:r w:rsidRPr="009E2BCC">
              <w:rPr>
                <w:rFonts w:ascii="Arial" w:hAnsi="Arial"/>
                <w:kern w:val="2"/>
                <w:sz w:val="18"/>
                <w:vertAlign w:val="superscript"/>
              </w:rPr>
              <w:t>7,9</w:t>
            </w:r>
          </w:p>
          <w:p w14:paraId="046809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CA_n2A-n66A</w:t>
            </w:r>
          </w:p>
          <w:p w14:paraId="2649AA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CA_n2A-n77A</w:t>
            </w:r>
            <w:r w:rsidRPr="009E2BCC">
              <w:rPr>
                <w:rFonts w:ascii="Arial" w:hAnsi="Arial"/>
                <w:kern w:val="2"/>
                <w:sz w:val="18"/>
                <w:vertAlign w:val="superscript"/>
              </w:rPr>
              <w:t>7</w:t>
            </w:r>
          </w:p>
          <w:p w14:paraId="7327044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CA_n66A-n77A</w:t>
            </w:r>
            <w:r w:rsidRPr="009E2BCC">
              <w:rPr>
                <w:rFonts w:ascii="Arial" w:hAnsi="Arial"/>
                <w:kern w:val="2"/>
                <w:sz w:val="18"/>
                <w:vertAlign w:val="superscript"/>
              </w:rPr>
              <w:t>7</w:t>
            </w:r>
          </w:p>
          <w:p w14:paraId="3ADBCA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2492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ED8A41"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4DDA9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777F5611" w14:textId="77777777" w:rsidTr="00FE6A9A">
        <w:trPr>
          <w:jc w:val="center"/>
        </w:trPr>
        <w:tc>
          <w:tcPr>
            <w:tcW w:w="2062" w:type="dxa"/>
            <w:tcBorders>
              <w:top w:val="nil"/>
              <w:left w:val="single" w:sz="4" w:space="0" w:color="auto"/>
              <w:bottom w:val="nil"/>
              <w:right w:val="single" w:sz="4" w:space="0" w:color="auto"/>
            </w:tcBorders>
            <w:vAlign w:val="center"/>
          </w:tcPr>
          <w:p w14:paraId="559EEF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D66B0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5B6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C6F30B"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E66C42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D3FE31D" w14:textId="77777777" w:rsidTr="00FE6A9A">
        <w:trPr>
          <w:jc w:val="center"/>
        </w:trPr>
        <w:tc>
          <w:tcPr>
            <w:tcW w:w="2062" w:type="dxa"/>
            <w:tcBorders>
              <w:top w:val="nil"/>
              <w:left w:val="single" w:sz="4" w:space="0" w:color="auto"/>
              <w:bottom w:val="nil"/>
              <w:right w:val="single" w:sz="4" w:space="0" w:color="auto"/>
            </w:tcBorders>
            <w:vAlign w:val="center"/>
          </w:tcPr>
          <w:p w14:paraId="6B15C4F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D32C64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E27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7BB2A8"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A81B66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BC91D6A" w14:textId="77777777" w:rsidTr="00FE6A9A">
        <w:trPr>
          <w:jc w:val="center"/>
        </w:trPr>
        <w:tc>
          <w:tcPr>
            <w:tcW w:w="2062" w:type="dxa"/>
            <w:tcBorders>
              <w:top w:val="nil"/>
              <w:left w:val="single" w:sz="4" w:space="0" w:color="auto"/>
              <w:bottom w:val="nil"/>
              <w:right w:val="single" w:sz="4" w:space="0" w:color="auto"/>
            </w:tcBorders>
            <w:vAlign w:val="center"/>
          </w:tcPr>
          <w:p w14:paraId="76F8AA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CC016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DAF3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778E46"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A99DD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8E617D" w:rsidRPr="009E2BCC" w14:paraId="2FCCC1BF" w14:textId="77777777" w:rsidTr="00FE6A9A">
        <w:trPr>
          <w:jc w:val="center"/>
        </w:trPr>
        <w:tc>
          <w:tcPr>
            <w:tcW w:w="2062" w:type="dxa"/>
            <w:tcBorders>
              <w:top w:val="nil"/>
              <w:left w:val="single" w:sz="4" w:space="0" w:color="auto"/>
              <w:bottom w:val="nil"/>
              <w:right w:val="single" w:sz="4" w:space="0" w:color="auto"/>
            </w:tcBorders>
            <w:vAlign w:val="center"/>
          </w:tcPr>
          <w:p w14:paraId="7D7A44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6A0BA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1BE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8B1BA5"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FB076D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5C80A45" w14:textId="77777777" w:rsidTr="00FE6A9A">
        <w:trPr>
          <w:jc w:val="center"/>
        </w:trPr>
        <w:tc>
          <w:tcPr>
            <w:tcW w:w="2062" w:type="dxa"/>
            <w:tcBorders>
              <w:top w:val="nil"/>
              <w:left w:val="single" w:sz="4" w:space="0" w:color="auto"/>
              <w:bottom w:val="nil"/>
              <w:right w:val="single" w:sz="4" w:space="0" w:color="auto"/>
            </w:tcBorders>
            <w:vAlign w:val="center"/>
          </w:tcPr>
          <w:p w14:paraId="5D317E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ED0A9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79C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1D7AA8"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EF771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0A7552F" w14:textId="77777777" w:rsidTr="00FE6A9A">
        <w:trPr>
          <w:jc w:val="center"/>
        </w:trPr>
        <w:tc>
          <w:tcPr>
            <w:tcW w:w="2062" w:type="dxa"/>
            <w:tcBorders>
              <w:top w:val="nil"/>
              <w:left w:val="single" w:sz="4" w:space="0" w:color="auto"/>
              <w:bottom w:val="nil"/>
              <w:right w:val="single" w:sz="4" w:space="0" w:color="auto"/>
            </w:tcBorders>
            <w:vAlign w:val="center"/>
          </w:tcPr>
          <w:p w14:paraId="663EA3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C03F277"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CA_n77C</w:t>
            </w:r>
          </w:p>
          <w:p w14:paraId="0E7986CA"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CA_n2A-n66A</w:t>
            </w:r>
          </w:p>
          <w:p w14:paraId="6734B8C4"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CA_n2A-n77A</w:t>
            </w:r>
          </w:p>
          <w:p w14:paraId="6CA118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B3CD77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233E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B1C1D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eastAsia="zh-CN" w:bidi="ar"/>
              </w:rPr>
              <w:t>4 and 5</w:t>
            </w:r>
          </w:p>
        </w:tc>
      </w:tr>
      <w:tr w:rsidR="008E617D" w:rsidRPr="009E2BCC" w14:paraId="398EB444" w14:textId="77777777" w:rsidTr="00FE6A9A">
        <w:trPr>
          <w:jc w:val="center"/>
        </w:trPr>
        <w:tc>
          <w:tcPr>
            <w:tcW w:w="2062" w:type="dxa"/>
            <w:tcBorders>
              <w:top w:val="nil"/>
              <w:left w:val="single" w:sz="4" w:space="0" w:color="auto"/>
              <w:bottom w:val="nil"/>
              <w:right w:val="single" w:sz="4" w:space="0" w:color="auto"/>
            </w:tcBorders>
            <w:vAlign w:val="center"/>
          </w:tcPr>
          <w:p w14:paraId="5E7BE2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1AE82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B95B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3B00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98FB7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D365C6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2A67A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7A3686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840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F6EB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5AF32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43BFDE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9829B7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sz w:val="18"/>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42927D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08D3E8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CA_n2A-n66A</w:t>
            </w:r>
          </w:p>
          <w:p w14:paraId="449B0B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CA_n2A-n77A</w:t>
            </w:r>
            <w:r w:rsidRPr="009E2BCC">
              <w:rPr>
                <w:rFonts w:ascii="Arial" w:eastAsia="DengXian" w:hAnsi="Arial"/>
                <w:sz w:val="18"/>
                <w:vertAlign w:val="superscript"/>
                <w:lang w:eastAsia="zh-CN"/>
              </w:rPr>
              <w:t>7</w:t>
            </w:r>
          </w:p>
          <w:p w14:paraId="0B0CC4C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p w14:paraId="03E647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456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61EE08"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F565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47DC784C" w14:textId="77777777" w:rsidTr="00FE6A9A">
        <w:trPr>
          <w:jc w:val="center"/>
        </w:trPr>
        <w:tc>
          <w:tcPr>
            <w:tcW w:w="2062" w:type="dxa"/>
            <w:tcBorders>
              <w:top w:val="nil"/>
              <w:left w:val="single" w:sz="4" w:space="0" w:color="auto"/>
              <w:bottom w:val="nil"/>
              <w:right w:val="single" w:sz="4" w:space="0" w:color="auto"/>
            </w:tcBorders>
            <w:vAlign w:val="center"/>
          </w:tcPr>
          <w:p w14:paraId="3C87A8C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B63E1A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445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7F8D99"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36800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44CF2E9" w14:textId="77777777" w:rsidTr="00FE6A9A">
        <w:trPr>
          <w:jc w:val="center"/>
        </w:trPr>
        <w:tc>
          <w:tcPr>
            <w:tcW w:w="2062" w:type="dxa"/>
            <w:tcBorders>
              <w:top w:val="nil"/>
              <w:left w:val="single" w:sz="4" w:space="0" w:color="auto"/>
              <w:bottom w:val="nil"/>
              <w:right w:val="single" w:sz="4" w:space="0" w:color="auto"/>
            </w:tcBorders>
            <w:vAlign w:val="center"/>
          </w:tcPr>
          <w:p w14:paraId="6FFFD8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519A9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9C3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0B268D"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AD2CE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A724F45" w14:textId="77777777" w:rsidTr="00FE6A9A">
        <w:trPr>
          <w:jc w:val="center"/>
        </w:trPr>
        <w:tc>
          <w:tcPr>
            <w:tcW w:w="2062" w:type="dxa"/>
            <w:tcBorders>
              <w:top w:val="nil"/>
              <w:left w:val="single" w:sz="4" w:space="0" w:color="auto"/>
              <w:bottom w:val="nil"/>
              <w:right w:val="single" w:sz="4" w:space="0" w:color="auto"/>
            </w:tcBorders>
            <w:vAlign w:val="center"/>
          </w:tcPr>
          <w:p w14:paraId="470FD65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59ED7F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105EF" w14:textId="77777777" w:rsidR="008E617D" w:rsidRPr="0065761A"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eastAsiaTheme="minorEastAsia"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DD99C8" w14:textId="77777777" w:rsidR="008E617D" w:rsidRPr="0065761A"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065734">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A618683" w14:textId="77777777" w:rsidR="008E617D" w:rsidRPr="0065761A"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hAnsi="Arial" w:cs="Arial"/>
                <w:color w:val="000000"/>
                <w:sz w:val="18"/>
                <w:szCs w:val="18"/>
                <w:lang w:val="en-US" w:eastAsia="zh-CN" w:bidi="ar"/>
              </w:rPr>
              <w:t>4 and 5</w:t>
            </w:r>
          </w:p>
        </w:tc>
      </w:tr>
      <w:tr w:rsidR="008E617D" w:rsidRPr="009E2BCC" w14:paraId="1CB781FE" w14:textId="77777777" w:rsidTr="00FE6A9A">
        <w:trPr>
          <w:jc w:val="center"/>
        </w:trPr>
        <w:tc>
          <w:tcPr>
            <w:tcW w:w="2062" w:type="dxa"/>
            <w:tcBorders>
              <w:top w:val="nil"/>
              <w:left w:val="single" w:sz="4" w:space="0" w:color="auto"/>
              <w:bottom w:val="nil"/>
              <w:right w:val="single" w:sz="4" w:space="0" w:color="auto"/>
            </w:tcBorders>
            <w:vAlign w:val="center"/>
          </w:tcPr>
          <w:p w14:paraId="4E57D1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A062D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A3124" w14:textId="77777777" w:rsidR="008E617D" w:rsidRPr="0065761A"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eastAsiaTheme="minorEastAsia"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3C3CD9" w14:textId="77777777" w:rsidR="008E617D" w:rsidRPr="0065761A"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065734">
              <w:rPr>
                <w:rFonts w:ascii="Arial"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7F71398" w14:textId="77777777" w:rsidR="008E617D" w:rsidRPr="00F012A8"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8E617D" w:rsidRPr="009E2BCC" w14:paraId="4A85B53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702A39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4AF2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63B79" w14:textId="77777777" w:rsidR="008E617D" w:rsidRPr="0065761A"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eastAsiaTheme="minorEastAsia"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64470E" w14:textId="77777777" w:rsidR="008E617D" w:rsidRPr="0065761A"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065734">
              <w:rPr>
                <w:rFonts w:ascii="Arial"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C06C379" w14:textId="77777777" w:rsidR="008E617D" w:rsidRPr="00F012A8"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8E617D" w:rsidRPr="009E2BCC" w14:paraId="37D19C9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68540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hAnsi="Arial"/>
                <w:kern w:val="2"/>
                <w:sz w:val="18"/>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411648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w:t>
            </w:r>
            <w:r w:rsidRPr="009E2BCC">
              <w:rPr>
                <w:rFonts w:ascii="Arial" w:eastAsia="DengXian" w:hAnsi="Arial" w:hint="eastAsia"/>
                <w:sz w:val="18"/>
                <w:vertAlign w:val="superscript"/>
                <w:lang w:eastAsia="zh-CN"/>
              </w:rPr>
              <w:t>,9</w:t>
            </w:r>
          </w:p>
          <w:p w14:paraId="0EDDF9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CA_n2A-n66A</w:t>
            </w:r>
          </w:p>
          <w:p w14:paraId="74B92C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p w14:paraId="7EECAFD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CA_n2A-n77A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921E1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CA7B7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9EF2E5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0</w:t>
            </w:r>
          </w:p>
        </w:tc>
      </w:tr>
      <w:tr w:rsidR="008E617D" w:rsidRPr="009E2BCC" w14:paraId="30E57B12" w14:textId="77777777" w:rsidTr="00FE6A9A">
        <w:trPr>
          <w:jc w:val="center"/>
        </w:trPr>
        <w:tc>
          <w:tcPr>
            <w:tcW w:w="2062" w:type="dxa"/>
            <w:tcBorders>
              <w:top w:val="nil"/>
              <w:left w:val="single" w:sz="4" w:space="0" w:color="auto"/>
              <w:bottom w:val="nil"/>
              <w:right w:val="single" w:sz="4" w:space="0" w:color="auto"/>
            </w:tcBorders>
            <w:vAlign w:val="center"/>
          </w:tcPr>
          <w:p w14:paraId="7F7136A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54A90C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173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D5A82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03A01F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0DBD68A" w14:textId="77777777" w:rsidTr="00FE6A9A">
        <w:trPr>
          <w:jc w:val="center"/>
        </w:trPr>
        <w:tc>
          <w:tcPr>
            <w:tcW w:w="2062" w:type="dxa"/>
            <w:tcBorders>
              <w:top w:val="nil"/>
              <w:left w:val="single" w:sz="4" w:space="0" w:color="auto"/>
              <w:bottom w:val="nil"/>
              <w:right w:val="single" w:sz="4" w:space="0" w:color="auto"/>
            </w:tcBorders>
            <w:vAlign w:val="center"/>
          </w:tcPr>
          <w:p w14:paraId="6EAF27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509A6B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C3D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7477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19E7B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0228F73" w14:textId="77777777" w:rsidTr="00FE6A9A">
        <w:trPr>
          <w:jc w:val="center"/>
        </w:trPr>
        <w:tc>
          <w:tcPr>
            <w:tcW w:w="2062" w:type="dxa"/>
            <w:tcBorders>
              <w:top w:val="nil"/>
              <w:left w:val="single" w:sz="4" w:space="0" w:color="auto"/>
              <w:bottom w:val="nil"/>
              <w:right w:val="single" w:sz="4" w:space="0" w:color="auto"/>
            </w:tcBorders>
            <w:vAlign w:val="center"/>
          </w:tcPr>
          <w:p w14:paraId="0CC22B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single" w:sz="4" w:space="0" w:color="auto"/>
              <w:left w:val="single" w:sz="4" w:space="0" w:color="auto"/>
              <w:bottom w:val="nil"/>
              <w:right w:val="single" w:sz="4" w:space="0" w:color="auto"/>
            </w:tcBorders>
            <w:vAlign w:val="center"/>
          </w:tcPr>
          <w:p w14:paraId="1003E12C"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CA_n2A-n66A</w:t>
            </w:r>
          </w:p>
          <w:p w14:paraId="7FE21CCD"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CA_n66A-n77A</w:t>
            </w:r>
          </w:p>
          <w:p w14:paraId="2077D56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0439CE0"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E614E5"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1BC4EA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eastAsia="zh-CN" w:bidi="ar"/>
              </w:rPr>
              <w:t>4 and 5</w:t>
            </w:r>
          </w:p>
        </w:tc>
      </w:tr>
      <w:tr w:rsidR="008E617D" w:rsidRPr="009E2BCC" w14:paraId="0F71194A" w14:textId="77777777" w:rsidTr="00FE6A9A">
        <w:trPr>
          <w:jc w:val="center"/>
        </w:trPr>
        <w:tc>
          <w:tcPr>
            <w:tcW w:w="2062" w:type="dxa"/>
            <w:tcBorders>
              <w:top w:val="nil"/>
              <w:left w:val="single" w:sz="4" w:space="0" w:color="auto"/>
              <w:bottom w:val="nil"/>
              <w:right w:val="single" w:sz="4" w:space="0" w:color="auto"/>
            </w:tcBorders>
            <w:vAlign w:val="center"/>
          </w:tcPr>
          <w:p w14:paraId="48E5F1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86A4F2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BCB35"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5F9EFF"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26388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065588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0E3F6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4474D6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7A853"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115284"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4976E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F2CBDF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B0276F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kern w:val="2"/>
                <w:sz w:val="18"/>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389B54A6"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CA_n2A-n66A</w:t>
            </w:r>
          </w:p>
          <w:p w14:paraId="3A0B47E3"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CA_n66A-n77A</w:t>
            </w:r>
          </w:p>
          <w:p w14:paraId="5DD1924D"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CA_n2A-n77A</w:t>
            </w:r>
          </w:p>
          <w:p w14:paraId="4BE66E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23214AE"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504BE0"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17BA3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eastAsia="zh-CN" w:bidi="ar"/>
              </w:rPr>
              <w:t>4 and 5</w:t>
            </w:r>
          </w:p>
        </w:tc>
      </w:tr>
      <w:tr w:rsidR="008E617D" w:rsidRPr="009E2BCC" w14:paraId="724DD117" w14:textId="77777777" w:rsidTr="00FE6A9A">
        <w:trPr>
          <w:jc w:val="center"/>
        </w:trPr>
        <w:tc>
          <w:tcPr>
            <w:tcW w:w="2062" w:type="dxa"/>
            <w:tcBorders>
              <w:top w:val="nil"/>
              <w:left w:val="single" w:sz="4" w:space="0" w:color="auto"/>
              <w:bottom w:val="nil"/>
              <w:right w:val="single" w:sz="4" w:space="0" w:color="auto"/>
            </w:tcBorders>
            <w:vAlign w:val="center"/>
          </w:tcPr>
          <w:p w14:paraId="327F81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095C36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67A8B"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4819D0"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113090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C05BA7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E5B5C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01E988A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C000C"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0AD1F5"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0258FA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3653C8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2CE2550"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color w:val="000000"/>
                <w:sz w:val="18"/>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697A6AF7"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n77</w:t>
            </w:r>
            <w:r w:rsidRPr="009E2BCC">
              <w:rPr>
                <w:rFonts w:ascii="Arial" w:eastAsia="DengXian" w:hAnsi="Arial"/>
                <w:sz w:val="18"/>
                <w:vertAlign w:val="superscript"/>
                <w:lang w:val="en-US" w:eastAsia="zh-CN"/>
              </w:rPr>
              <w:t>7,9</w:t>
            </w:r>
          </w:p>
          <w:p w14:paraId="18667E2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CA_n2A-n66A</w:t>
            </w:r>
          </w:p>
          <w:p w14:paraId="2F0200F3"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CA_n2A-n77A</w:t>
            </w:r>
            <w:r w:rsidRPr="009E2BCC">
              <w:rPr>
                <w:rFonts w:ascii="Arial" w:eastAsia="DengXian" w:hAnsi="Arial"/>
                <w:sz w:val="18"/>
                <w:vertAlign w:val="superscript"/>
                <w:lang w:val="en-US" w:eastAsia="zh-CN"/>
              </w:rPr>
              <w:t>7</w:t>
            </w:r>
          </w:p>
          <w:p w14:paraId="7AEB23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CA_n66A-n77A</w:t>
            </w:r>
            <w:r w:rsidRPr="009E2BCC">
              <w:rPr>
                <w:rFonts w:ascii="Arial" w:eastAsia="DengXian"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CCFC2F"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F35172"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C884900"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eastAsia="zh-CN"/>
              </w:rPr>
              <w:t>0</w:t>
            </w:r>
          </w:p>
        </w:tc>
      </w:tr>
      <w:tr w:rsidR="008E617D" w:rsidRPr="009E2BCC" w14:paraId="245B3481" w14:textId="77777777" w:rsidTr="00FE6A9A">
        <w:trPr>
          <w:jc w:val="center"/>
        </w:trPr>
        <w:tc>
          <w:tcPr>
            <w:tcW w:w="2062" w:type="dxa"/>
            <w:tcBorders>
              <w:top w:val="nil"/>
              <w:left w:val="single" w:sz="4" w:space="0" w:color="auto"/>
              <w:bottom w:val="nil"/>
              <w:right w:val="single" w:sz="4" w:space="0" w:color="auto"/>
            </w:tcBorders>
            <w:vAlign w:val="center"/>
          </w:tcPr>
          <w:p w14:paraId="3DCFAB02"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2E04C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D90EE"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DDEE3A"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5A08F2E5"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7501D6E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9F9EF43"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45CB2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E79EB"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080935"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456121F"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p>
        </w:tc>
      </w:tr>
      <w:tr w:rsidR="008E617D" w:rsidRPr="009E2BCC" w14:paraId="1C2779B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29E12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hAnsi="Arial"/>
                <w:kern w:val="2"/>
                <w:sz w:val="18"/>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6542C1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w:t>
            </w:r>
            <w:r w:rsidRPr="009E2BCC">
              <w:rPr>
                <w:rFonts w:ascii="Arial" w:eastAsia="DengXian" w:hAnsi="Arial" w:hint="eastAsia"/>
                <w:sz w:val="18"/>
                <w:vertAlign w:val="superscript"/>
                <w:lang w:eastAsia="zh-CN"/>
              </w:rPr>
              <w:t>,9</w:t>
            </w:r>
          </w:p>
          <w:p w14:paraId="4D07D14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CA_n2A-n66A</w:t>
            </w:r>
          </w:p>
          <w:p w14:paraId="3FF389B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p w14:paraId="7CF65E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CA_n2A-n77A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29E24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E360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8EBE1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0</w:t>
            </w:r>
          </w:p>
        </w:tc>
      </w:tr>
      <w:tr w:rsidR="008E617D" w:rsidRPr="009E2BCC" w14:paraId="65D4F61F" w14:textId="77777777" w:rsidTr="00FE6A9A">
        <w:trPr>
          <w:jc w:val="center"/>
        </w:trPr>
        <w:tc>
          <w:tcPr>
            <w:tcW w:w="2062" w:type="dxa"/>
            <w:tcBorders>
              <w:top w:val="nil"/>
              <w:left w:val="single" w:sz="4" w:space="0" w:color="auto"/>
              <w:bottom w:val="nil"/>
              <w:right w:val="single" w:sz="4" w:space="0" w:color="auto"/>
            </w:tcBorders>
            <w:vAlign w:val="center"/>
          </w:tcPr>
          <w:p w14:paraId="3176129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9B3F6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40A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D58A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238BD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2B91496" w14:textId="77777777" w:rsidTr="00FE6A9A">
        <w:trPr>
          <w:jc w:val="center"/>
        </w:trPr>
        <w:tc>
          <w:tcPr>
            <w:tcW w:w="2062" w:type="dxa"/>
            <w:tcBorders>
              <w:top w:val="nil"/>
              <w:left w:val="single" w:sz="4" w:space="0" w:color="auto"/>
              <w:bottom w:val="nil"/>
              <w:right w:val="single" w:sz="4" w:space="0" w:color="auto"/>
            </w:tcBorders>
            <w:vAlign w:val="center"/>
          </w:tcPr>
          <w:p w14:paraId="35F2EF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3C8013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334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54BD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2F958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A2A6DDC" w14:textId="77777777" w:rsidTr="00FE6A9A">
        <w:trPr>
          <w:jc w:val="center"/>
        </w:trPr>
        <w:tc>
          <w:tcPr>
            <w:tcW w:w="2062" w:type="dxa"/>
            <w:tcBorders>
              <w:top w:val="nil"/>
              <w:left w:val="single" w:sz="4" w:space="0" w:color="auto"/>
              <w:bottom w:val="nil"/>
              <w:right w:val="single" w:sz="4" w:space="0" w:color="auto"/>
            </w:tcBorders>
            <w:vAlign w:val="center"/>
          </w:tcPr>
          <w:p w14:paraId="31578E9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70617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B22D4" w14:textId="77777777" w:rsidR="008E617D" w:rsidRPr="0065761A" w:rsidRDefault="008E617D" w:rsidP="008E617D">
            <w:pPr>
              <w:overflowPunct w:val="0"/>
              <w:autoSpaceDE w:val="0"/>
              <w:autoSpaceDN w:val="0"/>
              <w:adjustRightInd w:val="0"/>
              <w:spacing w:after="0"/>
              <w:jc w:val="center"/>
              <w:textAlignment w:val="baseline"/>
              <w:rPr>
                <w:rFonts w:ascii="Arial" w:hAnsi="Arial" w:cs="Arial"/>
                <w:kern w:val="2"/>
                <w:sz w:val="18"/>
                <w:szCs w:val="18"/>
                <w:lang w:eastAsia="zh-CN"/>
              </w:rPr>
            </w:pPr>
            <w:r w:rsidRPr="00065734">
              <w:rPr>
                <w:rFonts w:ascii="Arial" w:eastAsiaTheme="minorEastAsia"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33E2E7" w14:textId="77777777" w:rsidR="008E617D" w:rsidRPr="0065761A"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065734">
              <w:rPr>
                <w:rFonts w:ascii="Arial"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694811F" w14:textId="77777777" w:rsidR="008E617D" w:rsidRPr="0065761A"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hAnsi="Arial" w:cs="Arial"/>
                <w:color w:val="000000"/>
                <w:sz w:val="18"/>
                <w:szCs w:val="18"/>
                <w:lang w:val="en-US" w:eastAsia="zh-CN" w:bidi="ar"/>
              </w:rPr>
              <w:t>4 and 5</w:t>
            </w:r>
          </w:p>
        </w:tc>
      </w:tr>
      <w:tr w:rsidR="008E617D" w:rsidRPr="009E2BCC" w14:paraId="48830B64" w14:textId="77777777" w:rsidTr="00FE6A9A">
        <w:trPr>
          <w:jc w:val="center"/>
        </w:trPr>
        <w:tc>
          <w:tcPr>
            <w:tcW w:w="2062" w:type="dxa"/>
            <w:tcBorders>
              <w:top w:val="nil"/>
              <w:left w:val="single" w:sz="4" w:space="0" w:color="auto"/>
              <w:bottom w:val="nil"/>
              <w:right w:val="single" w:sz="4" w:space="0" w:color="auto"/>
            </w:tcBorders>
            <w:vAlign w:val="center"/>
          </w:tcPr>
          <w:p w14:paraId="08C5647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7AC17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9982A" w14:textId="77777777" w:rsidR="008E617D" w:rsidRPr="0065761A" w:rsidRDefault="008E617D" w:rsidP="008E617D">
            <w:pPr>
              <w:overflowPunct w:val="0"/>
              <w:autoSpaceDE w:val="0"/>
              <w:autoSpaceDN w:val="0"/>
              <w:adjustRightInd w:val="0"/>
              <w:spacing w:after="0"/>
              <w:jc w:val="center"/>
              <w:textAlignment w:val="baseline"/>
              <w:rPr>
                <w:rFonts w:ascii="Arial" w:hAnsi="Arial" w:cs="Arial"/>
                <w:kern w:val="2"/>
                <w:sz w:val="18"/>
                <w:szCs w:val="18"/>
                <w:lang w:eastAsia="zh-CN"/>
              </w:rPr>
            </w:pPr>
            <w:r w:rsidRPr="00065734">
              <w:rPr>
                <w:rFonts w:ascii="Arial" w:eastAsiaTheme="minorEastAsia"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1F5860" w14:textId="77777777" w:rsidR="008E617D" w:rsidRPr="0065761A"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065734">
              <w:rPr>
                <w:rFonts w:ascii="Arial"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C8E41E8" w14:textId="77777777" w:rsidR="008E617D" w:rsidRPr="00F012A8"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8E617D" w:rsidRPr="009E2BCC" w14:paraId="776C45E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658D8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796F5ED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70A0B" w14:textId="77777777" w:rsidR="008E617D" w:rsidRPr="0065761A" w:rsidRDefault="008E617D" w:rsidP="008E617D">
            <w:pPr>
              <w:overflowPunct w:val="0"/>
              <w:autoSpaceDE w:val="0"/>
              <w:autoSpaceDN w:val="0"/>
              <w:adjustRightInd w:val="0"/>
              <w:spacing w:after="0"/>
              <w:jc w:val="center"/>
              <w:textAlignment w:val="baseline"/>
              <w:rPr>
                <w:rFonts w:ascii="Arial" w:hAnsi="Arial" w:cs="Arial"/>
                <w:kern w:val="2"/>
                <w:sz w:val="18"/>
                <w:szCs w:val="18"/>
                <w:lang w:eastAsia="zh-CN"/>
              </w:rPr>
            </w:pPr>
            <w:r w:rsidRPr="00065734">
              <w:rPr>
                <w:rFonts w:ascii="Arial" w:eastAsiaTheme="minorEastAsia"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692607" w14:textId="77777777" w:rsidR="008E617D" w:rsidRPr="0065761A"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065734">
              <w:rPr>
                <w:rFonts w:ascii="Arial"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5E4D92C" w14:textId="77777777" w:rsidR="008E617D" w:rsidRPr="00F012A8"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8E617D" w:rsidRPr="009E2BCC" w14:paraId="542CF5D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FC35FE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hAnsi="Arial"/>
                <w:kern w:val="2"/>
                <w:sz w:val="18"/>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5541F9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w:t>
            </w:r>
            <w:r w:rsidRPr="009E2BCC">
              <w:rPr>
                <w:rFonts w:ascii="Arial" w:eastAsia="DengXian" w:hAnsi="Arial" w:hint="eastAsia"/>
                <w:sz w:val="18"/>
                <w:vertAlign w:val="superscript"/>
                <w:lang w:eastAsia="zh-CN"/>
              </w:rPr>
              <w:t>,9</w:t>
            </w:r>
          </w:p>
          <w:p w14:paraId="5EFA73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CA_n2A-n66A</w:t>
            </w:r>
          </w:p>
          <w:p w14:paraId="491BC1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p w14:paraId="48D3F7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CA_n2A-n77A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6D90F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3D84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0F11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0</w:t>
            </w:r>
          </w:p>
        </w:tc>
      </w:tr>
      <w:tr w:rsidR="008E617D" w:rsidRPr="009E2BCC" w14:paraId="7BE006E8" w14:textId="77777777" w:rsidTr="00FE6A9A">
        <w:trPr>
          <w:jc w:val="center"/>
        </w:trPr>
        <w:tc>
          <w:tcPr>
            <w:tcW w:w="2062" w:type="dxa"/>
            <w:tcBorders>
              <w:top w:val="nil"/>
              <w:left w:val="single" w:sz="4" w:space="0" w:color="auto"/>
              <w:bottom w:val="nil"/>
              <w:right w:val="single" w:sz="4" w:space="0" w:color="auto"/>
            </w:tcBorders>
            <w:vAlign w:val="center"/>
          </w:tcPr>
          <w:p w14:paraId="5BE03F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50051F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6454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ACA3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5A1BE9A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D47D435" w14:textId="77777777" w:rsidTr="00FE6A9A">
        <w:trPr>
          <w:jc w:val="center"/>
        </w:trPr>
        <w:tc>
          <w:tcPr>
            <w:tcW w:w="2062" w:type="dxa"/>
            <w:tcBorders>
              <w:top w:val="nil"/>
              <w:left w:val="single" w:sz="4" w:space="0" w:color="auto"/>
              <w:bottom w:val="nil"/>
              <w:right w:val="single" w:sz="4" w:space="0" w:color="auto"/>
            </w:tcBorders>
            <w:vAlign w:val="center"/>
          </w:tcPr>
          <w:p w14:paraId="5C75DE8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0E7B3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255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1AEBF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EDBB1F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FBD0E10" w14:textId="77777777" w:rsidTr="00FE6A9A">
        <w:trPr>
          <w:jc w:val="center"/>
        </w:trPr>
        <w:tc>
          <w:tcPr>
            <w:tcW w:w="2062" w:type="dxa"/>
            <w:tcBorders>
              <w:top w:val="nil"/>
              <w:left w:val="single" w:sz="4" w:space="0" w:color="auto"/>
              <w:bottom w:val="nil"/>
              <w:right w:val="single" w:sz="4" w:space="0" w:color="auto"/>
            </w:tcBorders>
            <w:vAlign w:val="center"/>
          </w:tcPr>
          <w:p w14:paraId="37A4CF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8C93BF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E6B83" w14:textId="77777777" w:rsidR="008E617D" w:rsidRPr="0065761A" w:rsidRDefault="008E617D" w:rsidP="008E617D">
            <w:pPr>
              <w:overflowPunct w:val="0"/>
              <w:autoSpaceDE w:val="0"/>
              <w:autoSpaceDN w:val="0"/>
              <w:adjustRightInd w:val="0"/>
              <w:spacing w:after="0"/>
              <w:jc w:val="center"/>
              <w:textAlignment w:val="baseline"/>
              <w:rPr>
                <w:rFonts w:ascii="Arial" w:hAnsi="Arial" w:cs="Arial"/>
                <w:kern w:val="2"/>
                <w:sz w:val="18"/>
                <w:szCs w:val="18"/>
                <w:lang w:eastAsia="zh-CN"/>
              </w:rPr>
            </w:pPr>
            <w:r w:rsidRPr="00065734">
              <w:rPr>
                <w:rFonts w:ascii="Arial" w:eastAsiaTheme="minorEastAsia"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3F794D" w14:textId="77777777" w:rsidR="008E617D" w:rsidRPr="0065761A"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065734">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51D4A6D" w14:textId="77777777" w:rsidR="008E617D" w:rsidRPr="0065761A"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hAnsi="Arial" w:cs="Arial"/>
                <w:color w:val="000000"/>
                <w:sz w:val="18"/>
                <w:szCs w:val="18"/>
                <w:lang w:val="en-US" w:eastAsia="zh-CN" w:bidi="ar"/>
              </w:rPr>
              <w:t>4 and 5</w:t>
            </w:r>
          </w:p>
        </w:tc>
      </w:tr>
      <w:tr w:rsidR="008E617D" w:rsidRPr="009E2BCC" w14:paraId="5004B4F9" w14:textId="77777777" w:rsidTr="00FE6A9A">
        <w:trPr>
          <w:jc w:val="center"/>
        </w:trPr>
        <w:tc>
          <w:tcPr>
            <w:tcW w:w="2062" w:type="dxa"/>
            <w:tcBorders>
              <w:top w:val="nil"/>
              <w:left w:val="single" w:sz="4" w:space="0" w:color="auto"/>
              <w:bottom w:val="nil"/>
              <w:right w:val="single" w:sz="4" w:space="0" w:color="auto"/>
            </w:tcBorders>
            <w:vAlign w:val="center"/>
          </w:tcPr>
          <w:p w14:paraId="72D16D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75650B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3F9A9" w14:textId="77777777" w:rsidR="008E617D" w:rsidRPr="0065761A" w:rsidRDefault="008E617D" w:rsidP="008E617D">
            <w:pPr>
              <w:overflowPunct w:val="0"/>
              <w:autoSpaceDE w:val="0"/>
              <w:autoSpaceDN w:val="0"/>
              <w:adjustRightInd w:val="0"/>
              <w:spacing w:after="0"/>
              <w:jc w:val="center"/>
              <w:textAlignment w:val="baseline"/>
              <w:rPr>
                <w:rFonts w:ascii="Arial" w:hAnsi="Arial" w:cs="Arial"/>
                <w:kern w:val="2"/>
                <w:sz w:val="18"/>
                <w:szCs w:val="18"/>
                <w:lang w:eastAsia="zh-CN"/>
              </w:rPr>
            </w:pPr>
            <w:r w:rsidRPr="00065734">
              <w:rPr>
                <w:rFonts w:ascii="Arial" w:eastAsiaTheme="minorEastAsia"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6DBF89" w14:textId="77777777" w:rsidR="008E617D" w:rsidRPr="0065761A"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065734">
              <w:rPr>
                <w:rFonts w:ascii="Arial"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859970D" w14:textId="77777777" w:rsidR="008E617D" w:rsidRPr="00F012A8"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8E617D" w:rsidRPr="009E2BCC" w14:paraId="21BEC0F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F9F99D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DD77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915B5" w14:textId="77777777" w:rsidR="008E617D" w:rsidRPr="0065761A" w:rsidRDefault="008E617D" w:rsidP="008E617D">
            <w:pPr>
              <w:overflowPunct w:val="0"/>
              <w:autoSpaceDE w:val="0"/>
              <w:autoSpaceDN w:val="0"/>
              <w:adjustRightInd w:val="0"/>
              <w:spacing w:after="0"/>
              <w:jc w:val="center"/>
              <w:textAlignment w:val="baseline"/>
              <w:rPr>
                <w:rFonts w:ascii="Arial" w:hAnsi="Arial" w:cs="Arial"/>
                <w:kern w:val="2"/>
                <w:sz w:val="18"/>
                <w:szCs w:val="18"/>
                <w:lang w:eastAsia="zh-CN"/>
              </w:rPr>
            </w:pPr>
            <w:r w:rsidRPr="00065734">
              <w:rPr>
                <w:rFonts w:ascii="Arial" w:eastAsiaTheme="minorEastAsia"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02A250" w14:textId="77777777" w:rsidR="008E617D" w:rsidRPr="0065761A"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065734">
              <w:rPr>
                <w:rFonts w:ascii="Arial"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0199D91" w14:textId="77777777" w:rsidR="008E617D" w:rsidRPr="00F012A8"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8E617D" w:rsidRPr="009E2BCC" w14:paraId="5413251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DFD4575"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hAnsi="Arial"/>
                <w:kern w:val="2"/>
                <w:sz w:val="18"/>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685E53CC"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w:t>
            </w:r>
            <w:r w:rsidRPr="009E2BCC">
              <w:rPr>
                <w:rFonts w:ascii="Arial" w:eastAsia="DengXian" w:hAnsi="Arial" w:hint="eastAsia"/>
                <w:sz w:val="18"/>
                <w:vertAlign w:val="superscript"/>
                <w:lang w:eastAsia="zh-CN"/>
              </w:rPr>
              <w:t>,9</w:t>
            </w:r>
          </w:p>
          <w:p w14:paraId="05C19F17"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CA_n2A-n66A</w:t>
            </w:r>
          </w:p>
          <w:p w14:paraId="7000F0FF"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p w14:paraId="6F2A56F4"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CA_n2A-n77A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56B345"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2835D0"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A51493"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0</w:t>
            </w:r>
          </w:p>
        </w:tc>
      </w:tr>
      <w:tr w:rsidR="008E617D" w:rsidRPr="009E2BCC" w14:paraId="3E4CF231" w14:textId="77777777" w:rsidTr="00FE6A9A">
        <w:trPr>
          <w:jc w:val="center"/>
        </w:trPr>
        <w:tc>
          <w:tcPr>
            <w:tcW w:w="2062" w:type="dxa"/>
            <w:tcBorders>
              <w:top w:val="nil"/>
              <w:left w:val="single" w:sz="4" w:space="0" w:color="auto"/>
              <w:bottom w:val="nil"/>
              <w:right w:val="single" w:sz="4" w:space="0" w:color="auto"/>
            </w:tcBorders>
            <w:vAlign w:val="center"/>
          </w:tcPr>
          <w:p w14:paraId="7D82CD73"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E10BCC6"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6C57C"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72D974"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14:paraId="2E0CDB7C"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EAAC02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8F419C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378EC7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6A2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0B6D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7F67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B693F7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7996C9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color w:val="000000"/>
                <w:sz w:val="18"/>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63E76B9D"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n77</w:t>
            </w:r>
            <w:r w:rsidRPr="009E2BCC">
              <w:rPr>
                <w:rFonts w:ascii="Arial" w:eastAsia="DengXian" w:hAnsi="Arial"/>
                <w:sz w:val="18"/>
                <w:vertAlign w:val="superscript"/>
                <w:lang w:val="en-US" w:eastAsia="zh-CN"/>
              </w:rPr>
              <w:t>7,9</w:t>
            </w:r>
          </w:p>
          <w:p w14:paraId="40185DEC"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CA_n2A-n66A</w:t>
            </w:r>
          </w:p>
          <w:p w14:paraId="01D7F231"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CA_n2A-n77A</w:t>
            </w:r>
            <w:r w:rsidRPr="009E2BCC">
              <w:rPr>
                <w:rFonts w:ascii="Arial" w:eastAsia="DengXian" w:hAnsi="Arial"/>
                <w:sz w:val="18"/>
                <w:vertAlign w:val="superscript"/>
                <w:lang w:val="en-US" w:eastAsia="zh-CN"/>
              </w:rPr>
              <w:t>7</w:t>
            </w:r>
          </w:p>
          <w:p w14:paraId="5472F1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CA_n66A-n77A</w:t>
            </w:r>
            <w:r w:rsidRPr="009E2BCC">
              <w:rPr>
                <w:rFonts w:ascii="Arial" w:eastAsia="DengXian"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8B71C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C506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98DD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587188D1" w14:textId="77777777" w:rsidTr="00FE6A9A">
        <w:trPr>
          <w:jc w:val="center"/>
        </w:trPr>
        <w:tc>
          <w:tcPr>
            <w:tcW w:w="2062" w:type="dxa"/>
            <w:tcBorders>
              <w:top w:val="nil"/>
              <w:left w:val="single" w:sz="4" w:space="0" w:color="auto"/>
              <w:bottom w:val="nil"/>
              <w:right w:val="single" w:sz="4" w:space="0" w:color="auto"/>
            </w:tcBorders>
            <w:vAlign w:val="center"/>
          </w:tcPr>
          <w:p w14:paraId="6FB597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24762B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00C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8AD87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14:paraId="1E9F18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6ED311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69A9DA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449F06C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4DF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8899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B69DA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CE0EE5F" w14:textId="77777777" w:rsidTr="00FE6A9A">
        <w:trPr>
          <w:jc w:val="center"/>
        </w:trPr>
        <w:tc>
          <w:tcPr>
            <w:tcW w:w="2062" w:type="dxa"/>
            <w:tcBorders>
              <w:top w:val="single" w:sz="4" w:space="0" w:color="auto"/>
              <w:left w:val="single" w:sz="4" w:space="0" w:color="auto"/>
              <w:bottom w:val="nil"/>
              <w:right w:val="single" w:sz="4" w:space="0" w:color="auto"/>
            </w:tcBorders>
          </w:tcPr>
          <w:p w14:paraId="6481CA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color w:val="000000"/>
                <w:sz w:val="18"/>
                <w:lang w:eastAsia="zh-CN"/>
              </w:rPr>
              <w:t>CA_n2A-n66A-n78A</w:t>
            </w:r>
          </w:p>
        </w:tc>
        <w:tc>
          <w:tcPr>
            <w:tcW w:w="1716" w:type="dxa"/>
            <w:tcBorders>
              <w:top w:val="single" w:sz="4" w:space="0" w:color="auto"/>
              <w:left w:val="single" w:sz="4" w:space="0" w:color="auto"/>
              <w:bottom w:val="nil"/>
              <w:right w:val="single" w:sz="4" w:space="0" w:color="auto"/>
            </w:tcBorders>
          </w:tcPr>
          <w:p w14:paraId="6252B2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198663C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AEEA8A"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6885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7FF607F2" w14:textId="77777777" w:rsidTr="00FE6A9A">
        <w:trPr>
          <w:jc w:val="center"/>
        </w:trPr>
        <w:tc>
          <w:tcPr>
            <w:tcW w:w="2062" w:type="dxa"/>
            <w:tcBorders>
              <w:top w:val="nil"/>
              <w:left w:val="single" w:sz="4" w:space="0" w:color="auto"/>
              <w:bottom w:val="nil"/>
              <w:right w:val="single" w:sz="4" w:space="0" w:color="auto"/>
            </w:tcBorders>
          </w:tcPr>
          <w:p w14:paraId="3C258CA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tcPr>
          <w:p w14:paraId="0791A9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A2DD9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EE8A2B"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93777A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E385E01" w14:textId="77777777" w:rsidTr="00FE6A9A">
        <w:trPr>
          <w:jc w:val="center"/>
        </w:trPr>
        <w:tc>
          <w:tcPr>
            <w:tcW w:w="2062" w:type="dxa"/>
            <w:tcBorders>
              <w:top w:val="nil"/>
              <w:left w:val="single" w:sz="4" w:space="0" w:color="auto"/>
              <w:bottom w:val="single" w:sz="4" w:space="0" w:color="auto"/>
              <w:right w:val="single" w:sz="4" w:space="0" w:color="auto"/>
            </w:tcBorders>
          </w:tcPr>
          <w:p w14:paraId="1C9BDDA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14:paraId="22932A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2D470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DCE86A"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CCFD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D4704AA" w14:textId="77777777" w:rsidTr="00FE6A9A">
        <w:trPr>
          <w:jc w:val="center"/>
        </w:trPr>
        <w:tc>
          <w:tcPr>
            <w:tcW w:w="2062" w:type="dxa"/>
            <w:tcBorders>
              <w:top w:val="single" w:sz="4" w:space="0" w:color="auto"/>
              <w:left w:val="single" w:sz="4" w:space="0" w:color="auto"/>
              <w:bottom w:val="nil"/>
              <w:right w:val="single" w:sz="4" w:space="0" w:color="auto"/>
            </w:tcBorders>
          </w:tcPr>
          <w:p w14:paraId="237AFB5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color w:val="000000"/>
                <w:sz w:val="18"/>
                <w:lang w:eastAsia="zh-CN"/>
              </w:rPr>
              <w:t>CA_n2A-n66A-n78(2A)</w:t>
            </w:r>
          </w:p>
        </w:tc>
        <w:tc>
          <w:tcPr>
            <w:tcW w:w="1716" w:type="dxa"/>
            <w:tcBorders>
              <w:top w:val="single" w:sz="4" w:space="0" w:color="auto"/>
              <w:left w:val="single" w:sz="4" w:space="0" w:color="auto"/>
              <w:bottom w:val="nil"/>
              <w:right w:val="single" w:sz="4" w:space="0" w:color="auto"/>
            </w:tcBorders>
          </w:tcPr>
          <w:p w14:paraId="400934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C3156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C666A2"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5C34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4917AD47" w14:textId="77777777" w:rsidTr="00FE6A9A">
        <w:trPr>
          <w:jc w:val="center"/>
        </w:trPr>
        <w:tc>
          <w:tcPr>
            <w:tcW w:w="2062" w:type="dxa"/>
            <w:tcBorders>
              <w:top w:val="nil"/>
              <w:left w:val="single" w:sz="4" w:space="0" w:color="auto"/>
              <w:bottom w:val="nil"/>
              <w:right w:val="single" w:sz="4" w:space="0" w:color="auto"/>
            </w:tcBorders>
          </w:tcPr>
          <w:p w14:paraId="788AAAF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tcPr>
          <w:p w14:paraId="7ACDFBA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B3C36C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0DFC34"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39152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0008611" w14:textId="77777777" w:rsidTr="00FE6A9A">
        <w:trPr>
          <w:jc w:val="center"/>
        </w:trPr>
        <w:tc>
          <w:tcPr>
            <w:tcW w:w="2062" w:type="dxa"/>
            <w:tcBorders>
              <w:top w:val="nil"/>
              <w:left w:val="single" w:sz="4" w:space="0" w:color="auto"/>
              <w:bottom w:val="single" w:sz="4" w:space="0" w:color="auto"/>
              <w:right w:val="single" w:sz="4" w:space="0" w:color="auto"/>
            </w:tcBorders>
          </w:tcPr>
          <w:p w14:paraId="2C5F6B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14:paraId="63A792B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EB3BFC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D144EE"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CA_n78(2A)</w:t>
            </w:r>
            <w:r w:rsidRPr="009E2BCC">
              <w:rPr>
                <w:rFonts w:ascii="Arial" w:eastAsia="DengXian" w:hAnsi="Arial" w:cs="Arial" w:hint="eastAsia"/>
                <w:color w:val="000000"/>
                <w:sz w:val="18"/>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374E40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FF3683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F2408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hAnsi="Arial"/>
                <w:sz w:val="18"/>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6474626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CA_n2A-n71A</w:t>
            </w:r>
          </w:p>
          <w:p w14:paraId="5FEF96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CA_n2A-n77A</w:t>
            </w:r>
          </w:p>
          <w:p w14:paraId="0566117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7B8E7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A87BA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199C65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6FD958ED" w14:textId="77777777" w:rsidTr="00FE6A9A">
        <w:trPr>
          <w:jc w:val="center"/>
        </w:trPr>
        <w:tc>
          <w:tcPr>
            <w:tcW w:w="2062" w:type="dxa"/>
            <w:tcBorders>
              <w:top w:val="nil"/>
              <w:left w:val="single" w:sz="4" w:space="0" w:color="auto"/>
              <w:bottom w:val="nil"/>
              <w:right w:val="single" w:sz="4" w:space="0" w:color="auto"/>
            </w:tcBorders>
            <w:vAlign w:val="center"/>
          </w:tcPr>
          <w:p w14:paraId="57F0FB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52DC77C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C7E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1C02F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5, 10, 15, 20, 25, 30, 35</w:t>
            </w:r>
          </w:p>
        </w:tc>
        <w:tc>
          <w:tcPr>
            <w:tcW w:w="1496" w:type="dxa"/>
            <w:tcBorders>
              <w:top w:val="nil"/>
              <w:left w:val="single" w:sz="4" w:space="0" w:color="auto"/>
              <w:bottom w:val="nil"/>
              <w:right w:val="single" w:sz="4" w:space="0" w:color="auto"/>
            </w:tcBorders>
            <w:vAlign w:val="center"/>
          </w:tcPr>
          <w:p w14:paraId="44F115A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B36F14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0356D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1CA6E1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506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1248465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BEE3D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F09708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5D3836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hAnsi="Arial"/>
                <w:sz w:val="18"/>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4E656A0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CA_n2A-n71A</w:t>
            </w:r>
          </w:p>
          <w:p w14:paraId="23A247F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CA_n2A-n77A</w:t>
            </w:r>
          </w:p>
          <w:p w14:paraId="23AFC7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98025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2DB2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582859C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20D1EA52" w14:textId="77777777" w:rsidTr="00FE6A9A">
        <w:trPr>
          <w:jc w:val="center"/>
        </w:trPr>
        <w:tc>
          <w:tcPr>
            <w:tcW w:w="2062" w:type="dxa"/>
            <w:tcBorders>
              <w:top w:val="nil"/>
              <w:left w:val="single" w:sz="4" w:space="0" w:color="auto"/>
              <w:bottom w:val="nil"/>
              <w:right w:val="single" w:sz="4" w:space="0" w:color="auto"/>
            </w:tcBorders>
            <w:vAlign w:val="center"/>
          </w:tcPr>
          <w:p w14:paraId="482FA6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71B9D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8AEC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BA5E7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5, 10, 15, 20, 25, 30, 35</w:t>
            </w:r>
          </w:p>
        </w:tc>
        <w:tc>
          <w:tcPr>
            <w:tcW w:w="1496" w:type="dxa"/>
            <w:tcBorders>
              <w:top w:val="nil"/>
              <w:left w:val="single" w:sz="4" w:space="0" w:color="auto"/>
              <w:bottom w:val="nil"/>
              <w:right w:val="single" w:sz="4" w:space="0" w:color="auto"/>
            </w:tcBorders>
            <w:vAlign w:val="center"/>
          </w:tcPr>
          <w:p w14:paraId="26A19B5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18C577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01713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5C62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B196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577ADF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CA_n77(2A)_BCS1</w:t>
            </w:r>
          </w:p>
        </w:tc>
        <w:tc>
          <w:tcPr>
            <w:tcW w:w="1496" w:type="dxa"/>
            <w:tcBorders>
              <w:top w:val="nil"/>
              <w:left w:val="single" w:sz="4" w:space="0" w:color="auto"/>
              <w:bottom w:val="single" w:sz="4" w:space="0" w:color="auto"/>
              <w:right w:val="single" w:sz="4" w:space="0" w:color="auto"/>
            </w:tcBorders>
            <w:vAlign w:val="center"/>
          </w:tcPr>
          <w:p w14:paraId="1FD4CB6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A7343D7" w14:textId="77777777" w:rsidTr="00FE6A9A">
        <w:trPr>
          <w:jc w:val="center"/>
        </w:trPr>
        <w:tc>
          <w:tcPr>
            <w:tcW w:w="2062" w:type="dxa"/>
            <w:tcBorders>
              <w:top w:val="single" w:sz="4" w:space="0" w:color="auto"/>
              <w:left w:val="single" w:sz="4" w:space="0" w:color="auto"/>
              <w:bottom w:val="nil"/>
              <w:right w:val="single" w:sz="4" w:space="0" w:color="auto"/>
            </w:tcBorders>
          </w:tcPr>
          <w:p w14:paraId="4003F4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color w:val="000000"/>
                <w:sz w:val="18"/>
                <w:lang w:eastAsia="zh-CN"/>
              </w:rPr>
              <w:t>CA_n2A-n71A-n78A</w:t>
            </w:r>
          </w:p>
        </w:tc>
        <w:tc>
          <w:tcPr>
            <w:tcW w:w="1716" w:type="dxa"/>
            <w:tcBorders>
              <w:top w:val="single" w:sz="4" w:space="0" w:color="auto"/>
              <w:left w:val="single" w:sz="4" w:space="0" w:color="auto"/>
              <w:bottom w:val="nil"/>
              <w:right w:val="single" w:sz="4" w:space="0" w:color="auto"/>
            </w:tcBorders>
          </w:tcPr>
          <w:p w14:paraId="72D8F9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8DA1B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52D7AF"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2932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7AA3CB54" w14:textId="77777777" w:rsidTr="00FE6A9A">
        <w:trPr>
          <w:jc w:val="center"/>
        </w:trPr>
        <w:tc>
          <w:tcPr>
            <w:tcW w:w="2062" w:type="dxa"/>
            <w:tcBorders>
              <w:top w:val="nil"/>
              <w:left w:val="single" w:sz="4" w:space="0" w:color="auto"/>
              <w:bottom w:val="nil"/>
              <w:right w:val="single" w:sz="4" w:space="0" w:color="auto"/>
            </w:tcBorders>
          </w:tcPr>
          <w:p w14:paraId="12FE84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tcPr>
          <w:p w14:paraId="49374D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9A9125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630938E"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099782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46B2721" w14:textId="77777777" w:rsidTr="00FE6A9A">
        <w:trPr>
          <w:jc w:val="center"/>
        </w:trPr>
        <w:tc>
          <w:tcPr>
            <w:tcW w:w="2062" w:type="dxa"/>
            <w:tcBorders>
              <w:top w:val="nil"/>
              <w:left w:val="single" w:sz="4" w:space="0" w:color="auto"/>
              <w:bottom w:val="single" w:sz="4" w:space="0" w:color="auto"/>
              <w:right w:val="single" w:sz="4" w:space="0" w:color="auto"/>
            </w:tcBorders>
          </w:tcPr>
          <w:p w14:paraId="78BC612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14:paraId="6DE911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159FB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19772A"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FD532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E48EAC2" w14:textId="77777777" w:rsidTr="00FE6A9A">
        <w:trPr>
          <w:jc w:val="center"/>
        </w:trPr>
        <w:tc>
          <w:tcPr>
            <w:tcW w:w="2062" w:type="dxa"/>
            <w:tcBorders>
              <w:top w:val="single" w:sz="4" w:space="0" w:color="auto"/>
              <w:left w:val="single" w:sz="4" w:space="0" w:color="auto"/>
              <w:bottom w:val="nil"/>
              <w:right w:val="single" w:sz="4" w:space="0" w:color="auto"/>
            </w:tcBorders>
          </w:tcPr>
          <w:p w14:paraId="3DC8E6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color w:val="000000"/>
                <w:sz w:val="18"/>
                <w:lang w:eastAsia="zh-CN"/>
              </w:rPr>
              <w:t>CA_n2A-n71A-n78(2A)</w:t>
            </w:r>
          </w:p>
        </w:tc>
        <w:tc>
          <w:tcPr>
            <w:tcW w:w="1716" w:type="dxa"/>
            <w:tcBorders>
              <w:top w:val="single" w:sz="4" w:space="0" w:color="auto"/>
              <w:left w:val="single" w:sz="4" w:space="0" w:color="auto"/>
              <w:bottom w:val="nil"/>
              <w:right w:val="single" w:sz="4" w:space="0" w:color="auto"/>
            </w:tcBorders>
          </w:tcPr>
          <w:p w14:paraId="5F3C71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2CC847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631156"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9CDF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6E4A8B74" w14:textId="77777777" w:rsidTr="00FE6A9A">
        <w:trPr>
          <w:jc w:val="center"/>
        </w:trPr>
        <w:tc>
          <w:tcPr>
            <w:tcW w:w="2062" w:type="dxa"/>
            <w:tcBorders>
              <w:top w:val="nil"/>
              <w:left w:val="single" w:sz="4" w:space="0" w:color="auto"/>
              <w:bottom w:val="nil"/>
              <w:right w:val="single" w:sz="4" w:space="0" w:color="auto"/>
            </w:tcBorders>
          </w:tcPr>
          <w:p w14:paraId="5E6301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tcPr>
          <w:p w14:paraId="172EEA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DEC4A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CE0CE13"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74E9F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787CE82" w14:textId="77777777" w:rsidTr="00FE6A9A">
        <w:trPr>
          <w:jc w:val="center"/>
        </w:trPr>
        <w:tc>
          <w:tcPr>
            <w:tcW w:w="2062" w:type="dxa"/>
            <w:tcBorders>
              <w:top w:val="nil"/>
              <w:left w:val="single" w:sz="4" w:space="0" w:color="auto"/>
              <w:bottom w:val="single" w:sz="4" w:space="0" w:color="auto"/>
              <w:right w:val="single" w:sz="4" w:space="0" w:color="auto"/>
            </w:tcBorders>
          </w:tcPr>
          <w:p w14:paraId="3CD4CE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14:paraId="4B09FEF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98833E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3D339C"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CA_n78(2A)</w:t>
            </w:r>
            <w:r w:rsidRPr="009E2BCC">
              <w:rPr>
                <w:rFonts w:ascii="Arial" w:eastAsia="DengXian" w:hAnsi="Arial" w:cs="Arial" w:hint="eastAsia"/>
                <w:color w:val="000000"/>
                <w:sz w:val="18"/>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1BF1D51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2F7C71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00A29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40DB201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6A92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9485D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CE046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5A273D20" w14:textId="77777777" w:rsidTr="00FE6A9A">
        <w:trPr>
          <w:jc w:val="center"/>
        </w:trPr>
        <w:tc>
          <w:tcPr>
            <w:tcW w:w="2062" w:type="dxa"/>
            <w:tcBorders>
              <w:top w:val="nil"/>
              <w:left w:val="single" w:sz="4" w:space="0" w:color="auto"/>
              <w:bottom w:val="nil"/>
              <w:right w:val="single" w:sz="4" w:space="0" w:color="auto"/>
            </w:tcBorders>
            <w:vAlign w:val="center"/>
          </w:tcPr>
          <w:p w14:paraId="769D49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B0811B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CD82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1DF4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B3563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FB02B5C" w14:textId="77777777" w:rsidTr="00FE6A9A">
        <w:trPr>
          <w:jc w:val="center"/>
        </w:trPr>
        <w:tc>
          <w:tcPr>
            <w:tcW w:w="2062" w:type="dxa"/>
            <w:tcBorders>
              <w:top w:val="nil"/>
              <w:left w:val="single" w:sz="4" w:space="0" w:color="auto"/>
              <w:bottom w:val="nil"/>
              <w:right w:val="single" w:sz="4" w:space="0" w:color="auto"/>
            </w:tcBorders>
            <w:vAlign w:val="center"/>
          </w:tcPr>
          <w:p w14:paraId="2E60D1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34AB7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13B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C723A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EAEB7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0325631" w14:textId="77777777" w:rsidTr="00FE6A9A">
        <w:trPr>
          <w:jc w:val="center"/>
        </w:trPr>
        <w:tc>
          <w:tcPr>
            <w:tcW w:w="2062" w:type="dxa"/>
            <w:tcBorders>
              <w:top w:val="nil"/>
              <w:left w:val="single" w:sz="4" w:space="0" w:color="auto"/>
              <w:bottom w:val="nil"/>
              <w:right w:val="single" w:sz="4" w:space="0" w:color="auto"/>
            </w:tcBorders>
            <w:vAlign w:val="center"/>
          </w:tcPr>
          <w:p w14:paraId="147C3B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D0421A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CA_n3A-n5A</w:t>
            </w:r>
          </w:p>
          <w:p w14:paraId="228BD05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CA_n3A-n7A</w:t>
            </w:r>
          </w:p>
          <w:p w14:paraId="68C3AC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35C685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EB6558"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09BB3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8E617D" w:rsidRPr="009E2BCC" w14:paraId="4090AE2D" w14:textId="77777777" w:rsidTr="00FE6A9A">
        <w:trPr>
          <w:jc w:val="center"/>
        </w:trPr>
        <w:tc>
          <w:tcPr>
            <w:tcW w:w="2062" w:type="dxa"/>
            <w:tcBorders>
              <w:top w:val="nil"/>
              <w:left w:val="single" w:sz="4" w:space="0" w:color="auto"/>
              <w:bottom w:val="nil"/>
              <w:right w:val="single" w:sz="4" w:space="0" w:color="auto"/>
            </w:tcBorders>
            <w:vAlign w:val="center"/>
          </w:tcPr>
          <w:p w14:paraId="062171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C1254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A73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44FF48"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F0226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5E1685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976DD7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01B3E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242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F4ABE7"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D7393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000FD03" w14:textId="77777777" w:rsidTr="00FE6A9A">
        <w:trPr>
          <w:jc w:val="center"/>
        </w:trPr>
        <w:tc>
          <w:tcPr>
            <w:tcW w:w="2062" w:type="dxa"/>
            <w:tcBorders>
              <w:top w:val="nil"/>
              <w:left w:val="single" w:sz="4" w:space="0" w:color="auto"/>
              <w:bottom w:val="nil"/>
              <w:right w:val="single" w:sz="4" w:space="0" w:color="auto"/>
            </w:tcBorders>
            <w:vAlign w:val="center"/>
          </w:tcPr>
          <w:p w14:paraId="136D4A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rPr>
              <w:t>CA_n3A-n5A-n7B</w:t>
            </w:r>
          </w:p>
        </w:tc>
        <w:tc>
          <w:tcPr>
            <w:tcW w:w="1716" w:type="dxa"/>
            <w:tcBorders>
              <w:top w:val="nil"/>
              <w:left w:val="single" w:sz="4" w:space="0" w:color="auto"/>
              <w:bottom w:val="nil"/>
              <w:right w:val="single" w:sz="4" w:space="0" w:color="auto"/>
            </w:tcBorders>
            <w:vAlign w:val="center"/>
          </w:tcPr>
          <w:p w14:paraId="62CDB3A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720F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C473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D8059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1944FA54" w14:textId="77777777" w:rsidTr="00FE6A9A">
        <w:trPr>
          <w:jc w:val="center"/>
        </w:trPr>
        <w:tc>
          <w:tcPr>
            <w:tcW w:w="2062" w:type="dxa"/>
            <w:tcBorders>
              <w:top w:val="nil"/>
              <w:left w:val="single" w:sz="4" w:space="0" w:color="auto"/>
              <w:bottom w:val="nil"/>
              <w:right w:val="single" w:sz="4" w:space="0" w:color="auto"/>
            </w:tcBorders>
            <w:vAlign w:val="center"/>
          </w:tcPr>
          <w:p w14:paraId="00F72E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5B1CA9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596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4CAFA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5FBD5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9D7D3A2" w14:textId="77777777" w:rsidTr="00FE6A9A">
        <w:trPr>
          <w:jc w:val="center"/>
        </w:trPr>
        <w:tc>
          <w:tcPr>
            <w:tcW w:w="2062" w:type="dxa"/>
            <w:tcBorders>
              <w:top w:val="nil"/>
              <w:left w:val="single" w:sz="4" w:space="0" w:color="auto"/>
              <w:bottom w:val="nil"/>
              <w:right w:val="single" w:sz="4" w:space="0" w:color="auto"/>
            </w:tcBorders>
            <w:vAlign w:val="center"/>
          </w:tcPr>
          <w:p w14:paraId="064423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F1224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C6A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898B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0AC95B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91DE82E" w14:textId="77777777" w:rsidTr="00FE6A9A">
        <w:trPr>
          <w:jc w:val="center"/>
        </w:trPr>
        <w:tc>
          <w:tcPr>
            <w:tcW w:w="2062" w:type="dxa"/>
            <w:tcBorders>
              <w:top w:val="nil"/>
              <w:left w:val="single" w:sz="4" w:space="0" w:color="auto"/>
              <w:bottom w:val="nil"/>
              <w:right w:val="single" w:sz="4" w:space="0" w:color="auto"/>
            </w:tcBorders>
            <w:vAlign w:val="center"/>
          </w:tcPr>
          <w:p w14:paraId="17DECD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97CF9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CA_n3A-n5A</w:t>
            </w:r>
          </w:p>
          <w:p w14:paraId="2A69DD6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CA_n3A-n7A</w:t>
            </w:r>
          </w:p>
          <w:p w14:paraId="3A6089A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CA_n5A-n7A</w:t>
            </w:r>
          </w:p>
          <w:p w14:paraId="248E54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350EF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07246C"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0D31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8E617D" w:rsidRPr="009E2BCC" w14:paraId="77A889ED" w14:textId="77777777" w:rsidTr="00FE6A9A">
        <w:trPr>
          <w:jc w:val="center"/>
        </w:trPr>
        <w:tc>
          <w:tcPr>
            <w:tcW w:w="2062" w:type="dxa"/>
            <w:tcBorders>
              <w:top w:val="nil"/>
              <w:left w:val="single" w:sz="4" w:space="0" w:color="auto"/>
              <w:bottom w:val="nil"/>
              <w:right w:val="single" w:sz="4" w:space="0" w:color="auto"/>
            </w:tcBorders>
            <w:vAlign w:val="center"/>
          </w:tcPr>
          <w:p w14:paraId="2B60E7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F8AF7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FA6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E79EFE"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DCB34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A458C7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7C03B1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4A6B9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F3B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4CB57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01DA99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24F179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92966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CA</w:t>
            </w:r>
            <w:r w:rsidRPr="009E2BCC">
              <w:rPr>
                <w:rFonts w:ascii="Arial" w:eastAsia="DengXian" w:hAnsi="Arial"/>
                <w:sz w:val="18"/>
                <w:szCs w:val="18"/>
              </w:rPr>
              <w:t>_</w:t>
            </w:r>
            <w:r w:rsidRPr="009E2BCC">
              <w:rPr>
                <w:rFonts w:ascii="Arial" w:eastAsia="DengXian" w:hAnsi="Arial" w:hint="eastAsia"/>
                <w:sz w:val="18"/>
                <w:szCs w:val="18"/>
                <w:lang w:val="en-US" w:eastAsia="zh-CN"/>
              </w:rPr>
              <w:t>n</w:t>
            </w:r>
            <w:r w:rsidRPr="009E2BCC">
              <w:rPr>
                <w:rFonts w:ascii="Arial" w:eastAsia="DengXian" w:hAnsi="Arial"/>
                <w:sz w:val="18"/>
                <w:szCs w:val="18"/>
                <w:lang w:val="en-US" w:eastAsia="zh-CN"/>
              </w:rPr>
              <w:t>3</w:t>
            </w:r>
            <w:r w:rsidRPr="009E2BCC">
              <w:rPr>
                <w:rFonts w:ascii="Arial" w:eastAsia="DengXian" w:hAnsi="Arial"/>
                <w:sz w:val="18"/>
                <w:szCs w:val="18"/>
                <w:lang w:val="sv-SE" w:eastAsia="ja-JP"/>
              </w:rPr>
              <w:t>A-</w:t>
            </w:r>
            <w:r w:rsidRPr="009E2BCC">
              <w:rPr>
                <w:rFonts w:ascii="Arial" w:eastAsia="DengXian" w:hAnsi="Arial" w:hint="eastAsia"/>
                <w:sz w:val="18"/>
                <w:szCs w:val="18"/>
                <w:lang w:val="en-US" w:eastAsia="zh-CN"/>
              </w:rPr>
              <w:t>n</w:t>
            </w:r>
            <w:r w:rsidRPr="009E2BCC">
              <w:rPr>
                <w:rFonts w:ascii="Arial" w:eastAsia="DengXian" w:hAnsi="Arial"/>
                <w:sz w:val="18"/>
                <w:szCs w:val="18"/>
                <w:lang w:val="en-US" w:eastAsia="zh-CN"/>
              </w:rPr>
              <w:t>5</w:t>
            </w:r>
            <w:r w:rsidRPr="009E2BCC">
              <w:rPr>
                <w:rFonts w:ascii="Arial" w:eastAsia="DengXian" w:hAnsi="Arial"/>
                <w:sz w:val="18"/>
                <w:szCs w:val="18"/>
                <w:lang w:val="sv-SE" w:eastAsia="ja-JP"/>
              </w:rPr>
              <w:t>A</w:t>
            </w:r>
            <w:r w:rsidRPr="009E2BCC">
              <w:rPr>
                <w:rFonts w:ascii="Arial" w:eastAsia="DengXian" w:hAnsi="Arial" w:hint="eastAsia"/>
                <w:sz w:val="18"/>
                <w:szCs w:val="18"/>
                <w:lang w:val="en-US" w:eastAsia="zh-CN"/>
              </w:rPr>
              <w:t>-n</w:t>
            </w:r>
            <w:r w:rsidRPr="009E2BCC">
              <w:rPr>
                <w:rFonts w:ascii="Arial" w:eastAsia="DengXian" w:hAnsi="Arial"/>
                <w:sz w:val="18"/>
                <w:szCs w:val="18"/>
                <w:lang w:val="en-US" w:eastAsia="zh-CN"/>
              </w:rPr>
              <w:t>8</w:t>
            </w:r>
            <w:r w:rsidRPr="009E2BCC">
              <w:rPr>
                <w:rFonts w:ascii="Arial" w:eastAsia="DengXian" w:hAnsi="Arial" w:hint="eastAsia"/>
                <w:sz w:val="18"/>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644773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266D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42F7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31115D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0</w:t>
            </w:r>
          </w:p>
        </w:tc>
      </w:tr>
      <w:tr w:rsidR="008E617D" w:rsidRPr="009E2BCC" w14:paraId="17B86D92" w14:textId="77777777" w:rsidTr="00FE6A9A">
        <w:trPr>
          <w:jc w:val="center"/>
        </w:trPr>
        <w:tc>
          <w:tcPr>
            <w:tcW w:w="2062" w:type="dxa"/>
            <w:tcBorders>
              <w:top w:val="nil"/>
              <w:left w:val="single" w:sz="4" w:space="0" w:color="auto"/>
              <w:bottom w:val="nil"/>
              <w:right w:val="single" w:sz="4" w:space="0" w:color="auto"/>
            </w:tcBorders>
            <w:vAlign w:val="center"/>
          </w:tcPr>
          <w:p w14:paraId="2F47BD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E44E2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715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B62A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val="en-US"/>
              </w:rPr>
              <w:t>5, 10, 15, 20</w:t>
            </w:r>
          </w:p>
        </w:tc>
        <w:tc>
          <w:tcPr>
            <w:tcW w:w="1496" w:type="dxa"/>
            <w:tcBorders>
              <w:top w:val="nil"/>
              <w:left w:val="single" w:sz="4" w:space="0" w:color="auto"/>
              <w:bottom w:val="nil"/>
              <w:right w:val="single" w:sz="4" w:space="0" w:color="auto"/>
            </w:tcBorders>
            <w:vAlign w:val="center"/>
          </w:tcPr>
          <w:p w14:paraId="44915D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E7DD97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95032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4BDE95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C85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98FCDC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3CD626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B53A9A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D0CC542"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sz w:val="18"/>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2DF847C6"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E645C2"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0EDA40"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5D79A9F"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388952FC" w14:textId="77777777" w:rsidTr="00FE6A9A">
        <w:trPr>
          <w:jc w:val="center"/>
        </w:trPr>
        <w:tc>
          <w:tcPr>
            <w:tcW w:w="2062" w:type="dxa"/>
            <w:tcBorders>
              <w:top w:val="nil"/>
              <w:left w:val="single" w:sz="4" w:space="0" w:color="auto"/>
              <w:bottom w:val="nil"/>
              <w:right w:val="single" w:sz="4" w:space="0" w:color="auto"/>
            </w:tcBorders>
            <w:vAlign w:val="center"/>
          </w:tcPr>
          <w:p w14:paraId="539FD749"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612FC23"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FA4C8"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414CDF"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D2ED409"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060103D" w14:textId="77777777" w:rsidTr="00FE6A9A">
        <w:trPr>
          <w:jc w:val="center"/>
        </w:trPr>
        <w:tc>
          <w:tcPr>
            <w:tcW w:w="2062" w:type="dxa"/>
            <w:tcBorders>
              <w:top w:val="nil"/>
              <w:left w:val="single" w:sz="4" w:space="0" w:color="auto"/>
              <w:bottom w:val="nil"/>
              <w:right w:val="single" w:sz="4" w:space="0" w:color="auto"/>
            </w:tcBorders>
            <w:vAlign w:val="center"/>
          </w:tcPr>
          <w:p w14:paraId="07414ED0"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793D0E"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82478"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0BD61A"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5217A5D"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DA8F5B0" w14:textId="77777777" w:rsidTr="00FE6A9A">
        <w:trPr>
          <w:jc w:val="center"/>
        </w:trPr>
        <w:tc>
          <w:tcPr>
            <w:tcW w:w="2062" w:type="dxa"/>
            <w:tcBorders>
              <w:top w:val="nil"/>
              <w:left w:val="single" w:sz="4" w:space="0" w:color="auto"/>
              <w:bottom w:val="nil"/>
              <w:right w:val="single" w:sz="4" w:space="0" w:color="auto"/>
            </w:tcBorders>
            <w:vAlign w:val="center"/>
          </w:tcPr>
          <w:p w14:paraId="705BAE74"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8407E1F"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CA_n3A-n5A</w:t>
            </w:r>
          </w:p>
          <w:p w14:paraId="2D3326FB"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CA_n3A-n28A</w:t>
            </w:r>
          </w:p>
          <w:p w14:paraId="1E6B3C1C"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12EDB83F"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C1F399"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FAAFC96"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8E617D" w:rsidRPr="009E2BCC" w14:paraId="35D8ECA4" w14:textId="77777777" w:rsidTr="00FE6A9A">
        <w:trPr>
          <w:jc w:val="center"/>
        </w:trPr>
        <w:tc>
          <w:tcPr>
            <w:tcW w:w="2062" w:type="dxa"/>
            <w:tcBorders>
              <w:top w:val="nil"/>
              <w:left w:val="single" w:sz="4" w:space="0" w:color="auto"/>
              <w:bottom w:val="nil"/>
              <w:right w:val="single" w:sz="4" w:space="0" w:color="auto"/>
            </w:tcBorders>
            <w:vAlign w:val="center"/>
          </w:tcPr>
          <w:p w14:paraId="15E629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9DA537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04F0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A56B4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0108C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A8EFAE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DFB325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C6D02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C49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1AEAD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67AF48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8EAFDF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A3D56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4E1BFA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CA_n3A-n5A</w:t>
            </w:r>
          </w:p>
          <w:p w14:paraId="2253EA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CA_n3A-n78A</w:t>
            </w:r>
          </w:p>
          <w:p w14:paraId="085E22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E5E38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A89D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B1C5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19A46346" w14:textId="77777777" w:rsidTr="00FE6A9A">
        <w:trPr>
          <w:jc w:val="center"/>
        </w:trPr>
        <w:tc>
          <w:tcPr>
            <w:tcW w:w="2062" w:type="dxa"/>
            <w:tcBorders>
              <w:top w:val="nil"/>
              <w:left w:val="single" w:sz="4" w:space="0" w:color="auto"/>
              <w:bottom w:val="nil"/>
              <w:right w:val="single" w:sz="4" w:space="0" w:color="auto"/>
            </w:tcBorders>
            <w:vAlign w:val="center"/>
          </w:tcPr>
          <w:p w14:paraId="0A1D51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1CACA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4BC6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4C7F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0C53C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AE9AE7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28144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4400E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3A7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C1D1C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9AA64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1A73DD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1D7A9D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val="en-US"/>
              </w:rPr>
              <w:t>CA_n3A-n5A-n78C</w:t>
            </w:r>
          </w:p>
        </w:tc>
        <w:tc>
          <w:tcPr>
            <w:tcW w:w="1716" w:type="dxa"/>
            <w:tcBorders>
              <w:top w:val="single" w:sz="4" w:space="0" w:color="auto"/>
              <w:left w:val="single" w:sz="4" w:space="0" w:color="auto"/>
              <w:bottom w:val="nil"/>
              <w:right w:val="single" w:sz="4" w:space="0" w:color="auto"/>
            </w:tcBorders>
            <w:vAlign w:val="center"/>
          </w:tcPr>
          <w:p w14:paraId="599B219A"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游明朝" w:hAnsi="Arial"/>
                <w:sz w:val="18"/>
                <w:lang w:val="en-US"/>
              </w:rPr>
            </w:pPr>
            <w:r w:rsidRPr="009E2BCC">
              <w:rPr>
                <w:rFonts w:ascii="Arial" w:eastAsia="游明朝" w:hAnsi="Arial"/>
                <w:sz w:val="18"/>
                <w:lang w:val="en-US"/>
              </w:rPr>
              <w:t>CA_n78C</w:t>
            </w:r>
          </w:p>
          <w:p w14:paraId="2F64E6E4"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游明朝" w:hAnsi="Arial"/>
                <w:sz w:val="18"/>
                <w:lang w:val="en-US"/>
              </w:rPr>
            </w:pPr>
            <w:r w:rsidRPr="009E2BCC">
              <w:rPr>
                <w:rFonts w:ascii="Arial" w:eastAsia="游明朝" w:hAnsi="Arial"/>
                <w:sz w:val="18"/>
                <w:lang w:val="en-US"/>
              </w:rPr>
              <w:t>CA_n3A-n5A</w:t>
            </w:r>
          </w:p>
          <w:p w14:paraId="4CFA796A"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游明朝" w:hAnsi="Arial"/>
                <w:sz w:val="18"/>
                <w:lang w:val="en-US"/>
              </w:rPr>
            </w:pPr>
            <w:r w:rsidRPr="009E2BCC">
              <w:rPr>
                <w:rFonts w:ascii="Arial" w:eastAsia="游明朝" w:hAnsi="Arial"/>
                <w:sz w:val="18"/>
                <w:lang w:val="en-US"/>
              </w:rPr>
              <w:t>CA_n3A-n78A</w:t>
            </w:r>
          </w:p>
          <w:p w14:paraId="4010C7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EBD8EF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231C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430D55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8E617D" w:rsidRPr="009E2BCC" w14:paraId="6CA3BB25" w14:textId="77777777" w:rsidTr="00FE6A9A">
        <w:trPr>
          <w:jc w:val="center"/>
        </w:trPr>
        <w:tc>
          <w:tcPr>
            <w:tcW w:w="2062" w:type="dxa"/>
            <w:tcBorders>
              <w:top w:val="nil"/>
              <w:left w:val="single" w:sz="4" w:space="0" w:color="auto"/>
              <w:bottom w:val="nil"/>
              <w:right w:val="single" w:sz="4" w:space="0" w:color="auto"/>
            </w:tcBorders>
            <w:vAlign w:val="center"/>
          </w:tcPr>
          <w:p w14:paraId="37FC56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69E575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9C8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CE4D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09198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F7A787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04F63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A8B1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F85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C96D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lang w:val="en-US" w:eastAsia="zh-CN" w:bidi="ar"/>
              </w:rPr>
              <w:t>CA_n78C</w:t>
            </w:r>
            <w:r w:rsidRPr="009E2BCC">
              <w:rPr>
                <w:rFonts w:ascii="Arial" w:eastAsia="DengXian" w:hAnsi="Arial" w:cs="Arial"/>
                <w:color w:val="000000"/>
                <w:sz w:val="18"/>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56741C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351B41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86D62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val="en-US"/>
              </w:rPr>
              <w:t>CA_n3A-n5A-n78(A-C)</w:t>
            </w:r>
          </w:p>
        </w:tc>
        <w:tc>
          <w:tcPr>
            <w:tcW w:w="1716" w:type="dxa"/>
            <w:tcBorders>
              <w:top w:val="single" w:sz="4" w:space="0" w:color="auto"/>
              <w:left w:val="single" w:sz="4" w:space="0" w:color="auto"/>
              <w:bottom w:val="nil"/>
              <w:right w:val="single" w:sz="4" w:space="0" w:color="auto"/>
            </w:tcBorders>
            <w:vAlign w:val="center"/>
          </w:tcPr>
          <w:p w14:paraId="775E067C"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游明朝" w:hAnsi="Arial"/>
                <w:sz w:val="18"/>
                <w:lang w:val="en-US"/>
              </w:rPr>
            </w:pPr>
            <w:r w:rsidRPr="009E2BCC">
              <w:rPr>
                <w:rFonts w:ascii="Arial" w:eastAsia="游明朝" w:hAnsi="Arial"/>
                <w:sz w:val="18"/>
                <w:lang w:val="en-US"/>
              </w:rPr>
              <w:t>CA_n78C</w:t>
            </w:r>
          </w:p>
          <w:p w14:paraId="6D2BC4D2"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游明朝" w:hAnsi="Arial"/>
                <w:sz w:val="18"/>
                <w:lang w:val="en-US"/>
              </w:rPr>
            </w:pPr>
            <w:r w:rsidRPr="009E2BCC">
              <w:rPr>
                <w:rFonts w:ascii="Arial" w:eastAsia="游明朝" w:hAnsi="Arial"/>
                <w:sz w:val="18"/>
                <w:lang w:val="en-US"/>
              </w:rPr>
              <w:t>CA_n3A-n5A</w:t>
            </w:r>
          </w:p>
          <w:p w14:paraId="432A9D3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游明朝" w:hAnsi="Arial"/>
                <w:sz w:val="18"/>
                <w:lang w:val="en-US"/>
              </w:rPr>
            </w:pPr>
            <w:r w:rsidRPr="009E2BCC">
              <w:rPr>
                <w:rFonts w:ascii="Arial" w:eastAsia="游明朝" w:hAnsi="Arial"/>
                <w:sz w:val="18"/>
                <w:lang w:val="en-US"/>
              </w:rPr>
              <w:t>CA_n3A-n78A</w:t>
            </w:r>
          </w:p>
          <w:p w14:paraId="54DDC9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B977F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158A9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7B7284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4DF1E21F" w14:textId="77777777" w:rsidTr="00FE6A9A">
        <w:trPr>
          <w:jc w:val="center"/>
        </w:trPr>
        <w:tc>
          <w:tcPr>
            <w:tcW w:w="2062" w:type="dxa"/>
            <w:tcBorders>
              <w:top w:val="nil"/>
              <w:left w:val="single" w:sz="4" w:space="0" w:color="auto"/>
              <w:bottom w:val="nil"/>
              <w:right w:val="single" w:sz="4" w:space="0" w:color="auto"/>
            </w:tcBorders>
            <w:vAlign w:val="center"/>
          </w:tcPr>
          <w:p w14:paraId="207764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F4509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B67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1D120D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5, 10, 15, 20, 25</w:t>
            </w:r>
          </w:p>
        </w:tc>
        <w:tc>
          <w:tcPr>
            <w:tcW w:w="1496" w:type="dxa"/>
            <w:tcBorders>
              <w:top w:val="nil"/>
              <w:left w:val="single" w:sz="4" w:space="0" w:color="auto"/>
              <w:bottom w:val="nil"/>
              <w:right w:val="single" w:sz="4" w:space="0" w:color="auto"/>
            </w:tcBorders>
            <w:vAlign w:val="center"/>
          </w:tcPr>
          <w:p w14:paraId="588DAB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7DF72E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37C92B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D15F7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5CB9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4FE7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77F40A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B00B7C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247B8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747FA8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CA_n3A-n5A</w:t>
            </w:r>
          </w:p>
          <w:p w14:paraId="606788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CA_n3A-n79A</w:t>
            </w:r>
          </w:p>
          <w:p w14:paraId="7EE5E4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548CD7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21191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2CCEF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8E617D" w:rsidRPr="009E2BCC" w14:paraId="02BB9DCB" w14:textId="77777777" w:rsidTr="00FE6A9A">
        <w:trPr>
          <w:jc w:val="center"/>
        </w:trPr>
        <w:tc>
          <w:tcPr>
            <w:tcW w:w="2062" w:type="dxa"/>
            <w:tcBorders>
              <w:top w:val="nil"/>
              <w:left w:val="single" w:sz="4" w:space="0" w:color="auto"/>
              <w:bottom w:val="nil"/>
              <w:right w:val="single" w:sz="4" w:space="0" w:color="auto"/>
            </w:tcBorders>
            <w:vAlign w:val="center"/>
          </w:tcPr>
          <w:p w14:paraId="55969D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E35E1D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502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E7EB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E558AD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536B39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2A11FC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A4C12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18F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C7D9E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A26FFF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84EF3F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E94BA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6AC8F9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ja-JP"/>
              </w:rPr>
            </w:pPr>
            <w:r w:rsidRPr="009E2BCC">
              <w:rPr>
                <w:rFonts w:ascii="Arial" w:eastAsia="DengXian" w:hAnsi="Arial"/>
                <w:sz w:val="18"/>
                <w:szCs w:val="18"/>
                <w:lang w:eastAsia="zh-CN"/>
              </w:rPr>
              <w:t>CA</w:t>
            </w:r>
            <w:r w:rsidRPr="009E2BCC">
              <w:rPr>
                <w:rFonts w:ascii="Arial" w:eastAsia="DengXian" w:hAnsi="Arial"/>
                <w:sz w:val="18"/>
                <w:szCs w:val="18"/>
              </w:rPr>
              <w:t>_</w:t>
            </w:r>
            <w:r w:rsidRPr="009E2BCC">
              <w:rPr>
                <w:rFonts w:ascii="Arial" w:eastAsia="DengXian" w:hAnsi="Arial"/>
                <w:sz w:val="18"/>
                <w:szCs w:val="18"/>
                <w:lang w:eastAsia="zh-CN"/>
              </w:rPr>
              <w:t>n</w:t>
            </w:r>
            <w:r w:rsidRPr="009E2BCC">
              <w:rPr>
                <w:rFonts w:ascii="Arial" w:eastAsia="DengXian" w:hAnsi="Arial"/>
                <w:sz w:val="18"/>
                <w:szCs w:val="18"/>
                <w:lang w:eastAsia="zh-TW"/>
              </w:rPr>
              <w:t>3</w:t>
            </w:r>
            <w:r w:rsidRPr="009E2BCC">
              <w:rPr>
                <w:rFonts w:ascii="Arial" w:eastAsia="DengXian" w:hAnsi="Arial"/>
                <w:sz w:val="18"/>
                <w:szCs w:val="18"/>
                <w:lang w:eastAsia="ja-JP"/>
              </w:rPr>
              <w:t>A-</w:t>
            </w:r>
            <w:r w:rsidRPr="009E2BCC">
              <w:rPr>
                <w:rFonts w:ascii="Arial" w:eastAsia="DengXian" w:hAnsi="Arial"/>
                <w:sz w:val="18"/>
                <w:szCs w:val="18"/>
                <w:lang w:eastAsia="zh-CN"/>
              </w:rPr>
              <w:t>n</w:t>
            </w:r>
            <w:r w:rsidRPr="009E2BCC">
              <w:rPr>
                <w:rFonts w:ascii="Arial" w:eastAsia="DengXian" w:hAnsi="Arial"/>
                <w:sz w:val="18"/>
                <w:szCs w:val="18"/>
                <w:lang w:eastAsia="zh-TW"/>
              </w:rPr>
              <w:t>7</w:t>
            </w:r>
            <w:r w:rsidRPr="009E2BCC">
              <w:rPr>
                <w:rFonts w:ascii="Arial" w:eastAsia="DengXian" w:hAnsi="Arial"/>
                <w:sz w:val="18"/>
                <w:szCs w:val="18"/>
                <w:lang w:eastAsia="ja-JP"/>
              </w:rPr>
              <w:t>A</w:t>
            </w:r>
          </w:p>
          <w:p w14:paraId="3B0728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ja-JP"/>
              </w:rPr>
            </w:pPr>
            <w:r w:rsidRPr="009E2BCC">
              <w:rPr>
                <w:rFonts w:ascii="Arial" w:eastAsia="DengXian" w:hAnsi="Arial"/>
                <w:sz w:val="18"/>
                <w:szCs w:val="18"/>
                <w:lang w:eastAsia="zh-CN"/>
              </w:rPr>
              <w:t>CA</w:t>
            </w:r>
            <w:r w:rsidRPr="009E2BCC">
              <w:rPr>
                <w:rFonts w:ascii="Arial" w:eastAsia="DengXian" w:hAnsi="Arial"/>
                <w:sz w:val="18"/>
                <w:szCs w:val="18"/>
              </w:rPr>
              <w:t>_</w:t>
            </w:r>
            <w:r w:rsidRPr="009E2BCC">
              <w:rPr>
                <w:rFonts w:ascii="Arial" w:eastAsia="DengXian" w:hAnsi="Arial"/>
                <w:sz w:val="18"/>
                <w:szCs w:val="18"/>
                <w:lang w:eastAsia="zh-CN"/>
              </w:rPr>
              <w:t>n</w:t>
            </w:r>
            <w:r w:rsidRPr="009E2BCC">
              <w:rPr>
                <w:rFonts w:ascii="Arial" w:eastAsia="DengXian" w:hAnsi="Arial"/>
                <w:sz w:val="18"/>
                <w:szCs w:val="18"/>
                <w:lang w:eastAsia="zh-TW"/>
              </w:rPr>
              <w:t>3</w:t>
            </w:r>
            <w:r w:rsidRPr="009E2BCC">
              <w:rPr>
                <w:rFonts w:ascii="Arial" w:eastAsia="DengXian" w:hAnsi="Arial"/>
                <w:sz w:val="18"/>
                <w:szCs w:val="18"/>
                <w:lang w:eastAsia="ja-JP"/>
              </w:rPr>
              <w:t>A-</w:t>
            </w:r>
            <w:r w:rsidRPr="009E2BCC">
              <w:rPr>
                <w:rFonts w:ascii="Arial" w:eastAsia="DengXian" w:hAnsi="Arial"/>
                <w:sz w:val="18"/>
                <w:szCs w:val="18"/>
                <w:lang w:eastAsia="zh-CN"/>
              </w:rPr>
              <w:t>n</w:t>
            </w:r>
            <w:r w:rsidRPr="009E2BCC">
              <w:rPr>
                <w:rFonts w:ascii="Arial" w:eastAsia="DengXian" w:hAnsi="Arial"/>
                <w:sz w:val="18"/>
                <w:szCs w:val="18"/>
                <w:lang w:eastAsia="zh-TW"/>
              </w:rPr>
              <w:t>8</w:t>
            </w:r>
            <w:r w:rsidRPr="009E2BCC">
              <w:rPr>
                <w:rFonts w:ascii="Arial" w:eastAsia="DengXian" w:hAnsi="Arial"/>
                <w:sz w:val="18"/>
                <w:szCs w:val="18"/>
                <w:lang w:eastAsia="ja-JP"/>
              </w:rPr>
              <w:t>A</w:t>
            </w:r>
          </w:p>
          <w:p w14:paraId="1CAAEE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w:t>
            </w:r>
            <w:r w:rsidRPr="009E2BCC">
              <w:rPr>
                <w:rFonts w:ascii="Arial" w:eastAsia="DengXian" w:hAnsi="Arial"/>
                <w:sz w:val="18"/>
                <w:szCs w:val="18"/>
              </w:rPr>
              <w:t>_</w:t>
            </w:r>
            <w:r w:rsidRPr="009E2BCC">
              <w:rPr>
                <w:rFonts w:ascii="Arial" w:eastAsia="DengXian" w:hAnsi="Arial"/>
                <w:sz w:val="18"/>
                <w:szCs w:val="18"/>
                <w:lang w:eastAsia="zh-CN"/>
              </w:rPr>
              <w:t>n</w:t>
            </w:r>
            <w:r w:rsidRPr="009E2BCC">
              <w:rPr>
                <w:rFonts w:ascii="Arial" w:eastAsia="DengXian" w:hAnsi="Arial"/>
                <w:sz w:val="18"/>
                <w:szCs w:val="18"/>
                <w:lang w:eastAsia="zh-TW"/>
              </w:rPr>
              <w:t>7</w:t>
            </w:r>
            <w:r w:rsidRPr="009E2BCC">
              <w:rPr>
                <w:rFonts w:ascii="Arial" w:eastAsia="DengXian" w:hAnsi="Arial"/>
                <w:sz w:val="18"/>
                <w:szCs w:val="18"/>
                <w:lang w:eastAsia="ja-JP"/>
              </w:rPr>
              <w:t>A-</w:t>
            </w:r>
            <w:r w:rsidRPr="009E2BCC">
              <w:rPr>
                <w:rFonts w:ascii="Arial" w:eastAsia="DengXian" w:hAnsi="Arial"/>
                <w:sz w:val="18"/>
                <w:szCs w:val="18"/>
                <w:lang w:eastAsia="zh-CN"/>
              </w:rPr>
              <w:t>n</w:t>
            </w:r>
            <w:r w:rsidRPr="009E2BCC">
              <w:rPr>
                <w:rFonts w:ascii="Arial" w:eastAsia="DengXian" w:hAnsi="Arial"/>
                <w:sz w:val="18"/>
                <w:szCs w:val="18"/>
                <w:lang w:eastAsia="zh-TW"/>
              </w:rPr>
              <w:t>8</w:t>
            </w:r>
            <w:r w:rsidRPr="009E2BCC">
              <w:rPr>
                <w:rFonts w:ascii="Arial" w:eastAsia="DengXian" w:hAnsi="Arial"/>
                <w:sz w:val="18"/>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4830F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EFC995"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41518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118BBE34" w14:textId="77777777" w:rsidTr="00FE6A9A">
        <w:trPr>
          <w:jc w:val="center"/>
        </w:trPr>
        <w:tc>
          <w:tcPr>
            <w:tcW w:w="2062" w:type="dxa"/>
            <w:tcBorders>
              <w:top w:val="nil"/>
              <w:left w:val="single" w:sz="4" w:space="0" w:color="auto"/>
              <w:bottom w:val="nil"/>
              <w:right w:val="single" w:sz="4" w:space="0" w:color="auto"/>
            </w:tcBorders>
            <w:vAlign w:val="center"/>
          </w:tcPr>
          <w:p w14:paraId="57F0FE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36522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85C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5EF700"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2368B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E11F2D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90C9C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DF520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B7B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59872ED"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247DED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CDF346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19CC7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5697394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w:t>
            </w:r>
          </w:p>
          <w:p w14:paraId="027D44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CA_n3A-n8A</w:t>
            </w:r>
          </w:p>
          <w:p w14:paraId="1AAFC4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4041C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C17F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5, 10, 15, 20, 25, 30</w:t>
            </w:r>
          </w:p>
        </w:tc>
        <w:tc>
          <w:tcPr>
            <w:tcW w:w="1496" w:type="dxa"/>
            <w:tcBorders>
              <w:top w:val="single" w:sz="4" w:space="0" w:color="auto"/>
              <w:left w:val="single" w:sz="4" w:space="0" w:color="auto"/>
              <w:bottom w:val="nil"/>
              <w:right w:val="single" w:sz="4" w:space="0" w:color="auto"/>
            </w:tcBorders>
            <w:vAlign w:val="center"/>
          </w:tcPr>
          <w:p w14:paraId="7641FE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TW"/>
              </w:rPr>
              <w:t>0</w:t>
            </w:r>
          </w:p>
        </w:tc>
      </w:tr>
      <w:tr w:rsidR="008E617D" w:rsidRPr="009E2BCC" w14:paraId="1133A4BD" w14:textId="77777777" w:rsidTr="00FE6A9A">
        <w:trPr>
          <w:jc w:val="center"/>
        </w:trPr>
        <w:tc>
          <w:tcPr>
            <w:tcW w:w="2062" w:type="dxa"/>
            <w:tcBorders>
              <w:top w:val="nil"/>
              <w:left w:val="single" w:sz="4" w:space="0" w:color="auto"/>
              <w:bottom w:val="nil"/>
              <w:right w:val="single" w:sz="4" w:space="0" w:color="auto"/>
            </w:tcBorders>
            <w:vAlign w:val="center"/>
          </w:tcPr>
          <w:p w14:paraId="79EB2C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E1B55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B7B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7320A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CA_n7(2A)_BCS0</w:t>
            </w:r>
          </w:p>
        </w:tc>
        <w:tc>
          <w:tcPr>
            <w:tcW w:w="1496" w:type="dxa"/>
            <w:tcBorders>
              <w:top w:val="nil"/>
              <w:left w:val="single" w:sz="4" w:space="0" w:color="auto"/>
              <w:bottom w:val="nil"/>
              <w:right w:val="single" w:sz="4" w:space="0" w:color="auto"/>
            </w:tcBorders>
            <w:vAlign w:val="center"/>
          </w:tcPr>
          <w:p w14:paraId="73B8BC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190492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543B0C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E11B5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254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3CA33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0F274B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1A09D5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75334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5E0A9E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w:t>
            </w:r>
          </w:p>
          <w:p w14:paraId="586133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CA_n3A-n8A</w:t>
            </w:r>
          </w:p>
          <w:p w14:paraId="23F801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C540C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66C8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14:paraId="652A44D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TW"/>
              </w:rPr>
              <w:t>0</w:t>
            </w:r>
          </w:p>
        </w:tc>
      </w:tr>
      <w:tr w:rsidR="008E617D" w:rsidRPr="009E2BCC" w14:paraId="3605F8F2" w14:textId="77777777" w:rsidTr="00FE6A9A">
        <w:trPr>
          <w:jc w:val="center"/>
        </w:trPr>
        <w:tc>
          <w:tcPr>
            <w:tcW w:w="2062" w:type="dxa"/>
            <w:tcBorders>
              <w:top w:val="nil"/>
              <w:left w:val="single" w:sz="4" w:space="0" w:color="auto"/>
              <w:bottom w:val="nil"/>
              <w:right w:val="single" w:sz="4" w:space="0" w:color="auto"/>
            </w:tcBorders>
            <w:vAlign w:val="center"/>
          </w:tcPr>
          <w:p w14:paraId="29C1D2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BBFD5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FE04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FBF9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14:paraId="649152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AF1471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E2C1A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CF52E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106A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368C5C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3577407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6ED0B3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541DF4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5B1E91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w:t>
            </w:r>
          </w:p>
          <w:p w14:paraId="3EC215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CA_n3A-n8A</w:t>
            </w:r>
          </w:p>
          <w:p w14:paraId="36B43C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B9397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30F6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14:paraId="796D08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TW"/>
              </w:rPr>
              <w:t>0</w:t>
            </w:r>
          </w:p>
        </w:tc>
      </w:tr>
      <w:tr w:rsidR="008E617D" w:rsidRPr="009E2BCC" w14:paraId="1367A786" w14:textId="77777777" w:rsidTr="00FE6A9A">
        <w:trPr>
          <w:jc w:val="center"/>
        </w:trPr>
        <w:tc>
          <w:tcPr>
            <w:tcW w:w="2062" w:type="dxa"/>
            <w:tcBorders>
              <w:top w:val="nil"/>
              <w:left w:val="single" w:sz="4" w:space="0" w:color="auto"/>
              <w:bottom w:val="nil"/>
              <w:right w:val="single" w:sz="4" w:space="0" w:color="auto"/>
            </w:tcBorders>
            <w:vAlign w:val="center"/>
          </w:tcPr>
          <w:p w14:paraId="2ED343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9C6B5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166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67012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CA_n7(2A)_BCS0</w:t>
            </w:r>
          </w:p>
        </w:tc>
        <w:tc>
          <w:tcPr>
            <w:tcW w:w="1496" w:type="dxa"/>
            <w:tcBorders>
              <w:top w:val="nil"/>
              <w:left w:val="single" w:sz="4" w:space="0" w:color="auto"/>
              <w:bottom w:val="nil"/>
              <w:right w:val="single" w:sz="4" w:space="0" w:color="auto"/>
            </w:tcBorders>
            <w:vAlign w:val="center"/>
          </w:tcPr>
          <w:p w14:paraId="05A483F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69C738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A927E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11623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F9C5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E2D4A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6A9BD0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AD81FF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B091F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CA_n3A-n7A-n20A</w:t>
            </w:r>
          </w:p>
        </w:tc>
        <w:tc>
          <w:tcPr>
            <w:tcW w:w="1716" w:type="dxa"/>
            <w:tcBorders>
              <w:top w:val="single" w:sz="4" w:space="0" w:color="auto"/>
              <w:left w:val="single" w:sz="4" w:space="0" w:color="auto"/>
              <w:bottom w:val="nil"/>
              <w:right w:val="single" w:sz="4" w:space="0" w:color="auto"/>
            </w:tcBorders>
            <w:vAlign w:val="center"/>
          </w:tcPr>
          <w:p w14:paraId="57FAAA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w:t>
            </w:r>
            <w:r w:rsidRPr="009E2BCC">
              <w:rPr>
                <w:rFonts w:ascii="Arial" w:eastAsia="DengXian" w:hAnsi="Arial" w:hint="eastAsia"/>
                <w:sz w:val="18"/>
                <w:lang w:eastAsia="zh-CN"/>
              </w:rPr>
              <w:t>-</w:t>
            </w:r>
            <w:r w:rsidRPr="009E2BCC">
              <w:rPr>
                <w:rFonts w:ascii="Arial" w:eastAsia="DengXian" w:hAnsi="Arial"/>
                <w:sz w:val="18"/>
                <w:lang w:eastAsia="zh-CN"/>
              </w:rPr>
              <w:t>n7A</w:t>
            </w:r>
          </w:p>
          <w:p w14:paraId="4676135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w:t>
            </w:r>
            <w:r w:rsidRPr="009E2BCC">
              <w:rPr>
                <w:rFonts w:ascii="Arial" w:eastAsia="DengXian" w:hAnsi="Arial" w:hint="eastAsia"/>
                <w:sz w:val="18"/>
                <w:lang w:eastAsia="zh-CN"/>
              </w:rPr>
              <w:t>-</w:t>
            </w:r>
            <w:r w:rsidRPr="009E2BCC">
              <w:rPr>
                <w:rFonts w:ascii="Arial" w:eastAsia="DengXian" w:hAnsi="Arial"/>
                <w:sz w:val="18"/>
                <w:lang w:eastAsia="zh-CN"/>
              </w:rPr>
              <w:t>n20A</w:t>
            </w:r>
          </w:p>
          <w:p w14:paraId="3ACFFC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w:t>
            </w:r>
            <w:r w:rsidRPr="009E2BCC">
              <w:rPr>
                <w:rFonts w:ascii="Arial" w:eastAsia="DengXian" w:hAnsi="Arial" w:hint="eastAsia"/>
                <w:sz w:val="18"/>
                <w:lang w:eastAsia="zh-CN"/>
              </w:rPr>
              <w:t>-</w:t>
            </w:r>
            <w:r w:rsidRPr="009E2BCC">
              <w:rPr>
                <w:rFonts w:ascii="Arial" w:eastAsia="DengXian" w:hAnsi="Arial"/>
                <w:sz w:val="18"/>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5820CC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D423C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11843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8E617D" w:rsidRPr="009E2BCC" w14:paraId="4C062ACC" w14:textId="77777777" w:rsidTr="00FE6A9A">
        <w:trPr>
          <w:jc w:val="center"/>
        </w:trPr>
        <w:tc>
          <w:tcPr>
            <w:tcW w:w="2062" w:type="dxa"/>
            <w:tcBorders>
              <w:top w:val="nil"/>
              <w:left w:val="single" w:sz="4" w:space="0" w:color="auto"/>
              <w:bottom w:val="nil"/>
              <w:right w:val="single" w:sz="4" w:space="0" w:color="auto"/>
            </w:tcBorders>
            <w:vAlign w:val="center"/>
          </w:tcPr>
          <w:p w14:paraId="604E8E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0B64F2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77EE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39D62A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7DE73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EA57CE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3A4A9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EF45D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33AE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9E6CC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462E70A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4A50A5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DB5A4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CA_n3A-n7A-n26A</w:t>
            </w:r>
          </w:p>
        </w:tc>
        <w:tc>
          <w:tcPr>
            <w:tcW w:w="1716" w:type="dxa"/>
            <w:tcBorders>
              <w:top w:val="single" w:sz="4" w:space="0" w:color="auto"/>
              <w:left w:val="single" w:sz="4" w:space="0" w:color="auto"/>
              <w:bottom w:val="nil"/>
              <w:right w:val="single" w:sz="4" w:space="0" w:color="auto"/>
            </w:tcBorders>
            <w:vAlign w:val="center"/>
          </w:tcPr>
          <w:p w14:paraId="2C8302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CA_n3A-n26A</w:t>
            </w:r>
          </w:p>
          <w:p w14:paraId="38F2ED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CA_n3A-n7A</w:t>
            </w:r>
          </w:p>
          <w:p w14:paraId="5A9741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7C817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35C3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739E8D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8E617D" w:rsidRPr="009E2BCC" w14:paraId="3F5CB2DB" w14:textId="77777777" w:rsidTr="00FE6A9A">
        <w:trPr>
          <w:jc w:val="center"/>
        </w:trPr>
        <w:tc>
          <w:tcPr>
            <w:tcW w:w="2062" w:type="dxa"/>
            <w:tcBorders>
              <w:top w:val="nil"/>
              <w:left w:val="single" w:sz="4" w:space="0" w:color="auto"/>
              <w:bottom w:val="nil"/>
              <w:right w:val="single" w:sz="4" w:space="0" w:color="auto"/>
            </w:tcBorders>
            <w:vAlign w:val="center"/>
          </w:tcPr>
          <w:p w14:paraId="6A8B2AE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7F91A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BCBF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4CA6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40</w:t>
            </w:r>
            <w:r w:rsidRPr="009E2BCC">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19A08D6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9B9950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24655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F4F9B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725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93B87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BBE972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2B737EA" w14:textId="77777777" w:rsidTr="00FE6A9A">
        <w:trPr>
          <w:jc w:val="center"/>
        </w:trPr>
        <w:tc>
          <w:tcPr>
            <w:tcW w:w="2062" w:type="dxa"/>
            <w:tcBorders>
              <w:top w:val="single" w:sz="4" w:space="0" w:color="auto"/>
              <w:left w:val="single" w:sz="4" w:space="0" w:color="auto"/>
              <w:bottom w:val="nil"/>
              <w:right w:val="single" w:sz="4" w:space="0" w:color="auto"/>
            </w:tcBorders>
          </w:tcPr>
          <w:p w14:paraId="6F96E9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CA_n3A-n7A-n26(2A)</w:t>
            </w:r>
          </w:p>
        </w:tc>
        <w:tc>
          <w:tcPr>
            <w:tcW w:w="1716" w:type="dxa"/>
            <w:tcBorders>
              <w:top w:val="single" w:sz="4" w:space="0" w:color="auto"/>
              <w:left w:val="single" w:sz="4" w:space="0" w:color="auto"/>
              <w:bottom w:val="nil"/>
              <w:right w:val="single" w:sz="4" w:space="0" w:color="auto"/>
            </w:tcBorders>
            <w:vAlign w:val="center"/>
          </w:tcPr>
          <w:p w14:paraId="0B8AFF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CA_n3A-n26A</w:t>
            </w:r>
          </w:p>
          <w:p w14:paraId="6E82125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CA_n3A-n7A</w:t>
            </w:r>
          </w:p>
          <w:p w14:paraId="0F063FD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CA_n7A-n26A</w:t>
            </w:r>
          </w:p>
          <w:p w14:paraId="7DCAEEF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D3F7DB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C67746"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w:t>
            </w:r>
            <w:r w:rsidRPr="009E2BCC">
              <w:rPr>
                <w:rFonts w:ascii="Arial" w:hAnsi="Arial" w:cs="Arial"/>
                <w:sz w:val="18"/>
                <w:szCs w:val="18"/>
                <w:lang w:eastAsia="zh-CN" w:bidi="ar"/>
              </w:rPr>
              <w:t xml:space="preserve"> 35,</w:t>
            </w:r>
            <w:r w:rsidRPr="009E2BCC">
              <w:rPr>
                <w:rFonts w:ascii="Arial" w:hAnsi="Arial" w:cs="Arial" w:hint="eastAsia"/>
                <w:sz w:val="18"/>
                <w:szCs w:val="18"/>
                <w:lang w:eastAsia="zh-CN" w:bidi="ar"/>
              </w:rPr>
              <w:t xml:space="preserve"> 40</w:t>
            </w:r>
            <w:r w:rsidRPr="009E2BCC">
              <w:rPr>
                <w:rFonts w:ascii="Arial"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3DA8F4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0</w:t>
            </w:r>
          </w:p>
        </w:tc>
      </w:tr>
      <w:tr w:rsidR="008E617D" w:rsidRPr="009E2BCC" w14:paraId="1B0519B1" w14:textId="77777777" w:rsidTr="00FE6A9A">
        <w:trPr>
          <w:jc w:val="center"/>
        </w:trPr>
        <w:tc>
          <w:tcPr>
            <w:tcW w:w="2062" w:type="dxa"/>
            <w:tcBorders>
              <w:top w:val="nil"/>
              <w:left w:val="single" w:sz="4" w:space="0" w:color="auto"/>
              <w:bottom w:val="nil"/>
              <w:right w:val="single" w:sz="4" w:space="0" w:color="auto"/>
            </w:tcBorders>
            <w:vAlign w:val="center"/>
          </w:tcPr>
          <w:p w14:paraId="49E8CA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02AA76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DEC4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7E0EED"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xml:space="preserve">, </w:t>
            </w:r>
            <w:r w:rsidRPr="009E2BCC">
              <w:rPr>
                <w:rFonts w:ascii="Arial" w:hAnsi="Arial" w:cs="Arial"/>
                <w:sz w:val="18"/>
                <w:szCs w:val="18"/>
                <w:lang w:eastAsia="zh-CN" w:bidi="ar"/>
              </w:rPr>
              <w:t xml:space="preserve">35, </w:t>
            </w:r>
            <w:r w:rsidRPr="009E2BCC">
              <w:rPr>
                <w:rFonts w:ascii="Arial" w:hAnsi="Arial" w:cs="Arial" w:hint="eastAsia"/>
                <w:sz w:val="18"/>
                <w:szCs w:val="18"/>
                <w:lang w:eastAsia="zh-CN" w:bidi="ar"/>
              </w:rPr>
              <w:t>40</w:t>
            </w:r>
            <w:r w:rsidRPr="009E2BCC">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700F6E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6E6759A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DB754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6D3BEF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469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A2B4DC9"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A53DD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5D0F32F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DE6C63E"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CA_n3A-n7B-n26A</w:t>
            </w:r>
          </w:p>
        </w:tc>
        <w:tc>
          <w:tcPr>
            <w:tcW w:w="1716" w:type="dxa"/>
            <w:tcBorders>
              <w:top w:val="single" w:sz="4" w:space="0" w:color="auto"/>
              <w:left w:val="single" w:sz="4" w:space="0" w:color="auto"/>
              <w:bottom w:val="nil"/>
              <w:right w:val="single" w:sz="4" w:space="0" w:color="auto"/>
            </w:tcBorders>
            <w:vAlign w:val="center"/>
          </w:tcPr>
          <w:p w14:paraId="694FEE18"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CA_n3A-n26A</w:t>
            </w:r>
          </w:p>
          <w:p w14:paraId="3A6E0A0D"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CA_n3A-n7A</w:t>
            </w:r>
          </w:p>
          <w:p w14:paraId="2A846DD0"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CA_n7A-n26A</w:t>
            </w:r>
          </w:p>
          <w:p w14:paraId="35759D47"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C1F8907"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D8C262"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76A618B8"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8E617D" w:rsidRPr="009E2BCC" w14:paraId="784EB0B9" w14:textId="77777777" w:rsidTr="00FE6A9A">
        <w:trPr>
          <w:jc w:val="center"/>
        </w:trPr>
        <w:tc>
          <w:tcPr>
            <w:tcW w:w="2062" w:type="dxa"/>
            <w:tcBorders>
              <w:top w:val="nil"/>
              <w:left w:val="single" w:sz="4" w:space="0" w:color="auto"/>
              <w:bottom w:val="nil"/>
              <w:right w:val="single" w:sz="4" w:space="0" w:color="auto"/>
            </w:tcBorders>
            <w:vAlign w:val="center"/>
          </w:tcPr>
          <w:p w14:paraId="2B2426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4ED4E2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DB55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6CFA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12D108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45F985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DDE95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F10B5C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990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CAFFC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0C298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130BDC5" w14:textId="77777777" w:rsidTr="00FE6A9A">
        <w:trPr>
          <w:jc w:val="center"/>
        </w:trPr>
        <w:tc>
          <w:tcPr>
            <w:tcW w:w="2062" w:type="dxa"/>
            <w:tcBorders>
              <w:top w:val="single" w:sz="4" w:space="0" w:color="auto"/>
              <w:left w:val="single" w:sz="4" w:space="0" w:color="auto"/>
              <w:bottom w:val="nil"/>
              <w:right w:val="single" w:sz="4" w:space="0" w:color="auto"/>
            </w:tcBorders>
          </w:tcPr>
          <w:p w14:paraId="526357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CA_n3A-n7B-n26(2A)</w:t>
            </w:r>
          </w:p>
        </w:tc>
        <w:tc>
          <w:tcPr>
            <w:tcW w:w="1716" w:type="dxa"/>
            <w:tcBorders>
              <w:top w:val="single" w:sz="4" w:space="0" w:color="auto"/>
              <w:left w:val="single" w:sz="4" w:space="0" w:color="auto"/>
              <w:bottom w:val="nil"/>
              <w:right w:val="single" w:sz="4" w:space="0" w:color="auto"/>
            </w:tcBorders>
            <w:vAlign w:val="center"/>
          </w:tcPr>
          <w:p w14:paraId="481288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CA_n3A-n26A</w:t>
            </w:r>
          </w:p>
          <w:p w14:paraId="0A1B89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CA_n3A-n7A</w:t>
            </w:r>
          </w:p>
          <w:p w14:paraId="5D84019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CA_n7A-n26A</w:t>
            </w:r>
          </w:p>
          <w:p w14:paraId="2C3D6A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CA_n7B</w:t>
            </w:r>
          </w:p>
          <w:p w14:paraId="4B1856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FC1C1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30D9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w:t>
            </w:r>
            <w:r w:rsidRPr="009E2BCC">
              <w:rPr>
                <w:rFonts w:ascii="Arial" w:hAnsi="Arial" w:cs="Arial"/>
                <w:sz w:val="18"/>
                <w:szCs w:val="18"/>
                <w:lang w:eastAsia="zh-CN" w:bidi="ar"/>
              </w:rPr>
              <w:t xml:space="preserve"> 35,</w:t>
            </w:r>
            <w:r w:rsidRPr="009E2BCC">
              <w:rPr>
                <w:rFonts w:ascii="Arial" w:hAnsi="Arial" w:cs="Arial" w:hint="eastAsia"/>
                <w:sz w:val="18"/>
                <w:szCs w:val="18"/>
                <w:lang w:eastAsia="zh-CN" w:bidi="ar"/>
              </w:rPr>
              <w:t xml:space="preserve"> 40</w:t>
            </w:r>
            <w:r w:rsidRPr="009E2BCC">
              <w:rPr>
                <w:rFonts w:ascii="Arial"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80A60C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693AFC9E" w14:textId="77777777" w:rsidTr="00FE6A9A">
        <w:trPr>
          <w:jc w:val="center"/>
        </w:trPr>
        <w:tc>
          <w:tcPr>
            <w:tcW w:w="2062" w:type="dxa"/>
            <w:tcBorders>
              <w:top w:val="nil"/>
              <w:left w:val="single" w:sz="4" w:space="0" w:color="auto"/>
              <w:bottom w:val="nil"/>
              <w:right w:val="single" w:sz="4" w:space="0" w:color="auto"/>
            </w:tcBorders>
          </w:tcPr>
          <w:p w14:paraId="45ECD6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9EDE59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D7E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46CAC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3FDF012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01769D3" w14:textId="77777777" w:rsidTr="00FE6A9A">
        <w:trPr>
          <w:jc w:val="center"/>
        </w:trPr>
        <w:tc>
          <w:tcPr>
            <w:tcW w:w="2062" w:type="dxa"/>
            <w:tcBorders>
              <w:top w:val="nil"/>
              <w:left w:val="single" w:sz="4" w:space="0" w:color="auto"/>
              <w:bottom w:val="single" w:sz="4" w:space="0" w:color="auto"/>
              <w:right w:val="single" w:sz="4" w:space="0" w:color="auto"/>
            </w:tcBorders>
          </w:tcPr>
          <w:p w14:paraId="16FA2AF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65013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5D0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DD941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3863E7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5E7844F" w14:textId="77777777" w:rsidTr="00FE6A9A">
        <w:trPr>
          <w:jc w:val="center"/>
        </w:trPr>
        <w:tc>
          <w:tcPr>
            <w:tcW w:w="2062" w:type="dxa"/>
            <w:tcBorders>
              <w:top w:val="single" w:sz="4" w:space="0" w:color="auto"/>
              <w:left w:val="single" w:sz="4" w:space="0" w:color="auto"/>
              <w:bottom w:val="nil"/>
              <w:right w:val="single" w:sz="4" w:space="0" w:color="auto"/>
            </w:tcBorders>
          </w:tcPr>
          <w:p w14:paraId="1D436A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CA_n3B-n7A-n26A</w:t>
            </w:r>
          </w:p>
        </w:tc>
        <w:tc>
          <w:tcPr>
            <w:tcW w:w="1716" w:type="dxa"/>
            <w:tcBorders>
              <w:top w:val="single" w:sz="4" w:space="0" w:color="auto"/>
              <w:left w:val="single" w:sz="4" w:space="0" w:color="auto"/>
              <w:bottom w:val="nil"/>
              <w:right w:val="single" w:sz="4" w:space="0" w:color="auto"/>
            </w:tcBorders>
            <w:vAlign w:val="center"/>
          </w:tcPr>
          <w:p w14:paraId="3E4F94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w:t>
            </w:r>
          </w:p>
          <w:p w14:paraId="0E105B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CA_n3A-n26A</w:t>
            </w:r>
          </w:p>
          <w:p w14:paraId="24889CD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27F56C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478B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CC17D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738DFD02" w14:textId="77777777" w:rsidTr="00FE6A9A">
        <w:trPr>
          <w:jc w:val="center"/>
        </w:trPr>
        <w:tc>
          <w:tcPr>
            <w:tcW w:w="2062" w:type="dxa"/>
            <w:tcBorders>
              <w:top w:val="nil"/>
              <w:left w:val="single" w:sz="4" w:space="0" w:color="auto"/>
              <w:bottom w:val="nil"/>
              <w:right w:val="single" w:sz="4" w:space="0" w:color="auto"/>
            </w:tcBorders>
          </w:tcPr>
          <w:p w14:paraId="4DCBBF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C6DA6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9EC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3E93F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xml:space="preserve">, </w:t>
            </w:r>
            <w:r w:rsidRPr="009E2BCC">
              <w:rPr>
                <w:rFonts w:ascii="Arial" w:hAnsi="Arial" w:cs="Arial"/>
                <w:sz w:val="18"/>
                <w:szCs w:val="18"/>
                <w:lang w:eastAsia="zh-CN" w:bidi="ar"/>
              </w:rPr>
              <w:t xml:space="preserve">35, </w:t>
            </w:r>
            <w:r w:rsidRPr="009E2BCC">
              <w:rPr>
                <w:rFonts w:ascii="Arial" w:hAnsi="Arial" w:cs="Arial" w:hint="eastAsia"/>
                <w:sz w:val="18"/>
                <w:szCs w:val="18"/>
                <w:lang w:eastAsia="zh-CN" w:bidi="ar"/>
              </w:rPr>
              <w:t>40</w:t>
            </w:r>
            <w:r w:rsidRPr="009E2BCC">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06BF4A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661849E" w14:textId="77777777" w:rsidTr="00FE6A9A">
        <w:trPr>
          <w:jc w:val="center"/>
        </w:trPr>
        <w:tc>
          <w:tcPr>
            <w:tcW w:w="2062" w:type="dxa"/>
            <w:tcBorders>
              <w:top w:val="nil"/>
              <w:left w:val="single" w:sz="4" w:space="0" w:color="auto"/>
              <w:bottom w:val="nil"/>
              <w:right w:val="single" w:sz="4" w:space="0" w:color="auto"/>
            </w:tcBorders>
          </w:tcPr>
          <w:p w14:paraId="293033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92D21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120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FB42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325A6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5458AA6" w14:textId="77777777" w:rsidTr="00FE6A9A">
        <w:trPr>
          <w:jc w:val="center"/>
        </w:trPr>
        <w:tc>
          <w:tcPr>
            <w:tcW w:w="2062" w:type="dxa"/>
            <w:tcBorders>
              <w:top w:val="nil"/>
              <w:left w:val="single" w:sz="4" w:space="0" w:color="auto"/>
              <w:bottom w:val="nil"/>
              <w:right w:val="single" w:sz="4" w:space="0" w:color="auto"/>
            </w:tcBorders>
          </w:tcPr>
          <w:p w14:paraId="3629671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D6467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FE8142E"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5B05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FE528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1</w:t>
            </w:r>
          </w:p>
        </w:tc>
      </w:tr>
      <w:tr w:rsidR="008E617D" w:rsidRPr="009E2BCC" w14:paraId="3CCFF806" w14:textId="77777777" w:rsidTr="00FE6A9A">
        <w:trPr>
          <w:jc w:val="center"/>
        </w:trPr>
        <w:tc>
          <w:tcPr>
            <w:tcW w:w="2062" w:type="dxa"/>
            <w:tcBorders>
              <w:top w:val="nil"/>
              <w:left w:val="single" w:sz="4" w:space="0" w:color="auto"/>
              <w:bottom w:val="nil"/>
              <w:right w:val="single" w:sz="4" w:space="0" w:color="auto"/>
            </w:tcBorders>
          </w:tcPr>
          <w:p w14:paraId="77E4B7A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C6668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44640"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1F7BD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782BA1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C396EBD" w14:textId="77777777" w:rsidTr="00FE6A9A">
        <w:trPr>
          <w:jc w:val="center"/>
        </w:trPr>
        <w:tc>
          <w:tcPr>
            <w:tcW w:w="2062" w:type="dxa"/>
            <w:tcBorders>
              <w:top w:val="nil"/>
              <w:left w:val="single" w:sz="4" w:space="0" w:color="auto"/>
              <w:bottom w:val="single" w:sz="4" w:space="0" w:color="auto"/>
              <w:right w:val="single" w:sz="4" w:space="0" w:color="auto"/>
            </w:tcBorders>
          </w:tcPr>
          <w:p w14:paraId="116AE4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CB9F4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1084F"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7DD87C2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51F48D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9055C88" w14:textId="77777777" w:rsidTr="00FE6A9A">
        <w:trPr>
          <w:jc w:val="center"/>
        </w:trPr>
        <w:tc>
          <w:tcPr>
            <w:tcW w:w="2062" w:type="dxa"/>
            <w:tcBorders>
              <w:top w:val="single" w:sz="4" w:space="0" w:color="auto"/>
              <w:left w:val="single" w:sz="4" w:space="0" w:color="auto"/>
              <w:bottom w:val="nil"/>
              <w:right w:val="single" w:sz="4" w:space="0" w:color="auto"/>
            </w:tcBorders>
          </w:tcPr>
          <w:p w14:paraId="525A29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67F2CE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w:t>
            </w:r>
          </w:p>
          <w:p w14:paraId="68E031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CA_n3A-n26A</w:t>
            </w:r>
          </w:p>
          <w:p w14:paraId="7BD0BA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CA_n7A-n26A</w:t>
            </w:r>
          </w:p>
          <w:p w14:paraId="11995F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3E3F0F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A054D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3E310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1F02270F" w14:textId="77777777" w:rsidTr="00FE6A9A">
        <w:trPr>
          <w:jc w:val="center"/>
        </w:trPr>
        <w:tc>
          <w:tcPr>
            <w:tcW w:w="2062" w:type="dxa"/>
            <w:tcBorders>
              <w:top w:val="nil"/>
              <w:left w:val="single" w:sz="4" w:space="0" w:color="auto"/>
              <w:bottom w:val="nil"/>
              <w:right w:val="single" w:sz="4" w:space="0" w:color="auto"/>
            </w:tcBorders>
            <w:vAlign w:val="center"/>
          </w:tcPr>
          <w:p w14:paraId="2DBB80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D3530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E49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6ACE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xml:space="preserve">, </w:t>
            </w:r>
            <w:r w:rsidRPr="009E2BCC">
              <w:rPr>
                <w:rFonts w:ascii="Arial" w:hAnsi="Arial" w:cs="Arial"/>
                <w:sz w:val="18"/>
                <w:szCs w:val="18"/>
                <w:lang w:eastAsia="zh-CN" w:bidi="ar"/>
              </w:rPr>
              <w:t xml:space="preserve">35, </w:t>
            </w:r>
            <w:r w:rsidRPr="009E2BCC">
              <w:rPr>
                <w:rFonts w:ascii="Arial" w:hAnsi="Arial" w:cs="Arial" w:hint="eastAsia"/>
                <w:sz w:val="18"/>
                <w:szCs w:val="18"/>
                <w:lang w:eastAsia="zh-CN" w:bidi="ar"/>
              </w:rPr>
              <w:t>40</w:t>
            </w:r>
            <w:r w:rsidRPr="009E2BCC">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6F7CBA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3C99289" w14:textId="77777777" w:rsidTr="00FE6A9A">
        <w:trPr>
          <w:jc w:val="center"/>
        </w:trPr>
        <w:tc>
          <w:tcPr>
            <w:tcW w:w="2062" w:type="dxa"/>
            <w:tcBorders>
              <w:top w:val="nil"/>
              <w:left w:val="single" w:sz="4" w:space="0" w:color="auto"/>
              <w:bottom w:val="nil"/>
              <w:right w:val="single" w:sz="4" w:space="0" w:color="auto"/>
            </w:tcBorders>
            <w:vAlign w:val="center"/>
          </w:tcPr>
          <w:p w14:paraId="30A11D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FE360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30E4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77736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37DFF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ACB87B0" w14:textId="77777777" w:rsidTr="00FE6A9A">
        <w:trPr>
          <w:jc w:val="center"/>
        </w:trPr>
        <w:tc>
          <w:tcPr>
            <w:tcW w:w="2062" w:type="dxa"/>
            <w:tcBorders>
              <w:top w:val="nil"/>
              <w:left w:val="single" w:sz="4" w:space="0" w:color="auto"/>
              <w:bottom w:val="nil"/>
              <w:right w:val="single" w:sz="4" w:space="0" w:color="auto"/>
            </w:tcBorders>
            <w:vAlign w:val="center"/>
          </w:tcPr>
          <w:p w14:paraId="770782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627A9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AA8C8E6"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3013C4"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7733B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1</w:t>
            </w:r>
          </w:p>
        </w:tc>
      </w:tr>
      <w:tr w:rsidR="008E617D" w:rsidRPr="009E2BCC" w14:paraId="3A09A190" w14:textId="77777777" w:rsidTr="00FE6A9A">
        <w:trPr>
          <w:jc w:val="center"/>
        </w:trPr>
        <w:tc>
          <w:tcPr>
            <w:tcW w:w="2062" w:type="dxa"/>
            <w:tcBorders>
              <w:top w:val="nil"/>
              <w:left w:val="single" w:sz="4" w:space="0" w:color="auto"/>
              <w:bottom w:val="nil"/>
              <w:right w:val="single" w:sz="4" w:space="0" w:color="auto"/>
            </w:tcBorders>
            <w:vAlign w:val="center"/>
          </w:tcPr>
          <w:p w14:paraId="2D2149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11EAF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E0293"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25A9A1"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sz w:val="18"/>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48E9525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DE80F9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E87DA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CDF85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46372"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167AEF4"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sz w:val="18"/>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1AFBCB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A47C8F8" w14:textId="77777777" w:rsidTr="00FE6A9A">
        <w:trPr>
          <w:jc w:val="center"/>
        </w:trPr>
        <w:tc>
          <w:tcPr>
            <w:tcW w:w="2062" w:type="dxa"/>
            <w:tcBorders>
              <w:top w:val="single" w:sz="4" w:space="0" w:color="auto"/>
              <w:left w:val="single" w:sz="4" w:space="0" w:color="auto"/>
              <w:bottom w:val="nil"/>
              <w:right w:val="single" w:sz="4" w:space="0" w:color="auto"/>
            </w:tcBorders>
          </w:tcPr>
          <w:p w14:paraId="0AAB4D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68BE92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w:t>
            </w:r>
          </w:p>
          <w:p w14:paraId="7204FA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CA_n3A-n26A</w:t>
            </w:r>
          </w:p>
          <w:p w14:paraId="440062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CA_n7A-n26A</w:t>
            </w:r>
          </w:p>
          <w:p w14:paraId="5DD39E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A76D4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BE4D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EAE28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7D9B7924" w14:textId="77777777" w:rsidTr="00FE6A9A">
        <w:trPr>
          <w:jc w:val="center"/>
        </w:trPr>
        <w:tc>
          <w:tcPr>
            <w:tcW w:w="2062" w:type="dxa"/>
            <w:tcBorders>
              <w:top w:val="nil"/>
              <w:left w:val="single" w:sz="4" w:space="0" w:color="auto"/>
              <w:bottom w:val="nil"/>
              <w:right w:val="single" w:sz="4" w:space="0" w:color="auto"/>
            </w:tcBorders>
          </w:tcPr>
          <w:p w14:paraId="5EF5B9A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3DFC9D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EB0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D6A4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196CCA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2915AF4" w14:textId="77777777" w:rsidTr="00FE6A9A">
        <w:trPr>
          <w:jc w:val="center"/>
        </w:trPr>
        <w:tc>
          <w:tcPr>
            <w:tcW w:w="2062" w:type="dxa"/>
            <w:tcBorders>
              <w:top w:val="nil"/>
              <w:left w:val="single" w:sz="4" w:space="0" w:color="auto"/>
              <w:bottom w:val="nil"/>
              <w:right w:val="single" w:sz="4" w:space="0" w:color="auto"/>
            </w:tcBorders>
          </w:tcPr>
          <w:p w14:paraId="50835E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ADAA5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CD2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9CD5B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6374C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BC79B05" w14:textId="77777777" w:rsidTr="00FE6A9A">
        <w:trPr>
          <w:jc w:val="center"/>
        </w:trPr>
        <w:tc>
          <w:tcPr>
            <w:tcW w:w="2062" w:type="dxa"/>
            <w:tcBorders>
              <w:top w:val="nil"/>
              <w:left w:val="single" w:sz="4" w:space="0" w:color="auto"/>
              <w:bottom w:val="nil"/>
              <w:right w:val="single" w:sz="4" w:space="0" w:color="auto"/>
            </w:tcBorders>
          </w:tcPr>
          <w:p w14:paraId="5D5B22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C51E1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C447744"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A033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1D2B7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1</w:t>
            </w:r>
          </w:p>
        </w:tc>
      </w:tr>
      <w:tr w:rsidR="008E617D" w:rsidRPr="009E2BCC" w14:paraId="770C095F" w14:textId="77777777" w:rsidTr="00FE6A9A">
        <w:trPr>
          <w:jc w:val="center"/>
        </w:trPr>
        <w:tc>
          <w:tcPr>
            <w:tcW w:w="2062" w:type="dxa"/>
            <w:tcBorders>
              <w:top w:val="nil"/>
              <w:left w:val="single" w:sz="4" w:space="0" w:color="auto"/>
              <w:bottom w:val="nil"/>
              <w:right w:val="single" w:sz="4" w:space="0" w:color="auto"/>
            </w:tcBorders>
          </w:tcPr>
          <w:p w14:paraId="0392CD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1D84D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FF91C"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D48B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7A06EF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4A0F52E" w14:textId="77777777" w:rsidTr="00FE6A9A">
        <w:trPr>
          <w:jc w:val="center"/>
        </w:trPr>
        <w:tc>
          <w:tcPr>
            <w:tcW w:w="2062" w:type="dxa"/>
            <w:tcBorders>
              <w:top w:val="nil"/>
              <w:left w:val="single" w:sz="4" w:space="0" w:color="auto"/>
              <w:bottom w:val="single" w:sz="4" w:space="0" w:color="auto"/>
              <w:right w:val="single" w:sz="4" w:space="0" w:color="auto"/>
            </w:tcBorders>
          </w:tcPr>
          <w:p w14:paraId="23D086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1B9937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B31DF"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94F2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D1DA0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B07EE48" w14:textId="77777777" w:rsidTr="00FE6A9A">
        <w:trPr>
          <w:jc w:val="center"/>
        </w:trPr>
        <w:tc>
          <w:tcPr>
            <w:tcW w:w="2062" w:type="dxa"/>
            <w:tcBorders>
              <w:top w:val="single" w:sz="4" w:space="0" w:color="auto"/>
              <w:left w:val="single" w:sz="4" w:space="0" w:color="auto"/>
              <w:bottom w:val="nil"/>
              <w:right w:val="single" w:sz="4" w:space="0" w:color="auto"/>
            </w:tcBorders>
          </w:tcPr>
          <w:p w14:paraId="6DEAAF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5F5391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w:t>
            </w:r>
          </w:p>
          <w:p w14:paraId="2413496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CA_n3A-n26A</w:t>
            </w:r>
          </w:p>
          <w:p w14:paraId="12F305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CA_n7A-n26A</w:t>
            </w:r>
          </w:p>
          <w:p w14:paraId="101C46A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CA_n7B</w:t>
            </w:r>
          </w:p>
          <w:p w14:paraId="27CE70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5AD42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EB15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FA72A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677D784A" w14:textId="77777777" w:rsidTr="00FE6A9A">
        <w:trPr>
          <w:jc w:val="center"/>
        </w:trPr>
        <w:tc>
          <w:tcPr>
            <w:tcW w:w="2062" w:type="dxa"/>
            <w:tcBorders>
              <w:top w:val="nil"/>
              <w:left w:val="single" w:sz="4" w:space="0" w:color="auto"/>
              <w:bottom w:val="nil"/>
              <w:right w:val="single" w:sz="4" w:space="0" w:color="auto"/>
            </w:tcBorders>
            <w:vAlign w:val="center"/>
          </w:tcPr>
          <w:p w14:paraId="2A4D262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CBCC86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21B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BC205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0B30BAD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931B463" w14:textId="77777777" w:rsidTr="00FE6A9A">
        <w:trPr>
          <w:jc w:val="center"/>
        </w:trPr>
        <w:tc>
          <w:tcPr>
            <w:tcW w:w="2062" w:type="dxa"/>
            <w:tcBorders>
              <w:top w:val="nil"/>
              <w:left w:val="single" w:sz="4" w:space="0" w:color="auto"/>
              <w:bottom w:val="nil"/>
              <w:right w:val="single" w:sz="4" w:space="0" w:color="auto"/>
            </w:tcBorders>
            <w:vAlign w:val="center"/>
          </w:tcPr>
          <w:p w14:paraId="537C9E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EC92E0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75DF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ADCB9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0B7E0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E8C508B" w14:textId="77777777" w:rsidTr="00FE6A9A">
        <w:trPr>
          <w:jc w:val="center"/>
        </w:trPr>
        <w:tc>
          <w:tcPr>
            <w:tcW w:w="2062" w:type="dxa"/>
            <w:tcBorders>
              <w:top w:val="nil"/>
              <w:left w:val="single" w:sz="4" w:space="0" w:color="auto"/>
              <w:bottom w:val="nil"/>
              <w:right w:val="single" w:sz="4" w:space="0" w:color="auto"/>
            </w:tcBorders>
            <w:vAlign w:val="center"/>
          </w:tcPr>
          <w:p w14:paraId="02E23E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C8DAD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24232F8"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AA29CF"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B12E2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1</w:t>
            </w:r>
          </w:p>
        </w:tc>
      </w:tr>
      <w:tr w:rsidR="008E617D" w:rsidRPr="009E2BCC" w14:paraId="0DC176AB" w14:textId="77777777" w:rsidTr="00FE6A9A">
        <w:trPr>
          <w:jc w:val="center"/>
        </w:trPr>
        <w:tc>
          <w:tcPr>
            <w:tcW w:w="2062" w:type="dxa"/>
            <w:tcBorders>
              <w:top w:val="nil"/>
              <w:left w:val="single" w:sz="4" w:space="0" w:color="auto"/>
              <w:bottom w:val="nil"/>
              <w:right w:val="single" w:sz="4" w:space="0" w:color="auto"/>
            </w:tcBorders>
            <w:vAlign w:val="center"/>
          </w:tcPr>
          <w:p w14:paraId="07FA9E4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49672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A7332"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120C7F"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77763A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11CE9C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1F23C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0EF9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7AAD2"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BE1199A"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sz w:val="18"/>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59FDE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C62C36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D4247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w:t>
            </w:r>
            <w:r w:rsidRPr="009E2BCC">
              <w:rPr>
                <w:rFonts w:ascii="Arial" w:eastAsia="DengXian" w:hAnsi="Arial"/>
                <w:sz w:val="18"/>
                <w:lang w:eastAsia="ja-JP"/>
              </w:rPr>
              <w:t>A</w:t>
            </w:r>
            <w:r w:rsidRPr="009E2BCC">
              <w:rPr>
                <w:rFonts w:ascii="Arial" w:eastAsia="DengXian" w:hAnsi="Arial"/>
                <w:sz w:val="18"/>
                <w:lang w:eastAsia="zh-CN"/>
              </w:rPr>
              <w:t>-n7A-n28A</w:t>
            </w:r>
          </w:p>
        </w:tc>
        <w:tc>
          <w:tcPr>
            <w:tcW w:w="1716" w:type="dxa"/>
            <w:tcBorders>
              <w:top w:val="single" w:sz="4" w:space="0" w:color="auto"/>
              <w:left w:val="single" w:sz="4" w:space="0" w:color="auto"/>
              <w:bottom w:val="nil"/>
              <w:right w:val="single" w:sz="4" w:space="0" w:color="auto"/>
            </w:tcBorders>
            <w:vAlign w:val="center"/>
          </w:tcPr>
          <w:p w14:paraId="02AC6E9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vertAlign w:val="superscript"/>
                <w:lang w:eastAsia="zh-CN"/>
              </w:rPr>
            </w:pPr>
            <w:r w:rsidRPr="009E2BCC">
              <w:rPr>
                <w:rFonts w:ascii="Arial" w:eastAsia="DengXian" w:hAnsi="Arial" w:cs="Arial"/>
                <w:sz w:val="18"/>
                <w:szCs w:val="18"/>
                <w:lang w:eastAsia="zh-CN"/>
              </w:rPr>
              <w:t>n3</w:t>
            </w:r>
            <w:r w:rsidRPr="009E2BCC">
              <w:rPr>
                <w:rFonts w:ascii="Arial" w:eastAsia="DengXian" w:hAnsi="Arial" w:cs="Arial"/>
                <w:sz w:val="18"/>
                <w:szCs w:val="18"/>
                <w:vertAlign w:val="superscript"/>
                <w:lang w:eastAsia="zh-CN"/>
              </w:rPr>
              <w:t>7</w:t>
            </w:r>
          </w:p>
          <w:p w14:paraId="2C1AF3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w:t>
            </w:r>
            <w:r w:rsidRPr="009E2BCC">
              <w:rPr>
                <w:rFonts w:ascii="Arial" w:eastAsia="DengXian" w:hAnsi="Arial" w:cs="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F066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AAB2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C9933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6200905C" w14:textId="77777777" w:rsidTr="00FE6A9A">
        <w:trPr>
          <w:jc w:val="center"/>
        </w:trPr>
        <w:tc>
          <w:tcPr>
            <w:tcW w:w="2062" w:type="dxa"/>
            <w:tcBorders>
              <w:top w:val="nil"/>
              <w:left w:val="single" w:sz="4" w:space="0" w:color="auto"/>
              <w:bottom w:val="nil"/>
              <w:right w:val="single" w:sz="4" w:space="0" w:color="auto"/>
            </w:tcBorders>
            <w:vAlign w:val="center"/>
          </w:tcPr>
          <w:p w14:paraId="63EE6BC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CA8AD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9281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53B46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63D8A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2627A83" w14:textId="77777777" w:rsidTr="00FE6A9A">
        <w:trPr>
          <w:jc w:val="center"/>
        </w:trPr>
        <w:tc>
          <w:tcPr>
            <w:tcW w:w="2062" w:type="dxa"/>
            <w:tcBorders>
              <w:top w:val="nil"/>
              <w:left w:val="single" w:sz="4" w:space="0" w:color="auto"/>
              <w:bottom w:val="nil"/>
              <w:right w:val="single" w:sz="4" w:space="0" w:color="auto"/>
            </w:tcBorders>
            <w:vAlign w:val="center"/>
          </w:tcPr>
          <w:p w14:paraId="4AAF04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74C454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A26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6D62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36A5C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0DA61C3" w14:textId="77777777" w:rsidTr="00FE6A9A">
        <w:trPr>
          <w:jc w:val="center"/>
        </w:trPr>
        <w:tc>
          <w:tcPr>
            <w:tcW w:w="2062" w:type="dxa"/>
            <w:tcBorders>
              <w:top w:val="nil"/>
              <w:left w:val="single" w:sz="4" w:space="0" w:color="auto"/>
              <w:bottom w:val="nil"/>
              <w:right w:val="single" w:sz="4" w:space="0" w:color="auto"/>
            </w:tcBorders>
            <w:vAlign w:val="center"/>
          </w:tcPr>
          <w:p w14:paraId="7702DD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3F12B3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vertAlign w:val="superscript"/>
                <w:lang w:eastAsia="zh-CN"/>
              </w:rPr>
            </w:pPr>
            <w:r w:rsidRPr="009E2BCC">
              <w:rPr>
                <w:rFonts w:ascii="Arial" w:eastAsia="DengXian" w:hAnsi="Arial" w:cs="Arial"/>
                <w:sz w:val="18"/>
                <w:szCs w:val="18"/>
                <w:lang w:eastAsia="zh-CN"/>
              </w:rPr>
              <w:t>n3</w:t>
            </w:r>
            <w:r w:rsidRPr="009E2BCC">
              <w:rPr>
                <w:rFonts w:ascii="Arial" w:eastAsia="DengXian" w:hAnsi="Arial" w:cs="Arial"/>
                <w:sz w:val="18"/>
                <w:szCs w:val="18"/>
                <w:vertAlign w:val="superscript"/>
                <w:lang w:eastAsia="zh-CN"/>
              </w:rPr>
              <w:t>7</w:t>
            </w:r>
          </w:p>
          <w:p w14:paraId="1613BF3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vertAlign w:val="superscript"/>
                <w:lang w:eastAsia="zh-CN"/>
              </w:rPr>
            </w:pPr>
            <w:r w:rsidRPr="009E2BCC">
              <w:rPr>
                <w:rFonts w:ascii="Arial" w:eastAsia="DengXian" w:hAnsi="Arial" w:cs="Arial"/>
                <w:sz w:val="18"/>
                <w:szCs w:val="18"/>
                <w:lang w:eastAsia="zh-CN"/>
              </w:rPr>
              <w:t>n7</w:t>
            </w:r>
            <w:r w:rsidRPr="009E2BCC">
              <w:rPr>
                <w:rFonts w:ascii="Arial" w:eastAsia="DengXian" w:hAnsi="Arial" w:cs="Arial"/>
                <w:sz w:val="18"/>
                <w:szCs w:val="18"/>
                <w:vertAlign w:val="superscript"/>
                <w:lang w:eastAsia="zh-CN"/>
              </w:rPr>
              <w:t>7</w:t>
            </w:r>
          </w:p>
          <w:p w14:paraId="0E9B59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ja-JP"/>
              </w:rPr>
            </w:pPr>
            <w:r w:rsidRPr="009E2BCC">
              <w:rPr>
                <w:rFonts w:ascii="Arial" w:eastAsia="DengXian" w:hAnsi="Arial" w:cs="Arial"/>
                <w:sz w:val="18"/>
                <w:szCs w:val="18"/>
                <w:lang w:eastAsia="zh-CN"/>
              </w:rPr>
              <w:t>CA_n3</w:t>
            </w:r>
            <w:r w:rsidRPr="009E2BCC">
              <w:rPr>
                <w:rFonts w:ascii="Arial" w:eastAsia="DengXian" w:hAnsi="Arial" w:cs="Arial"/>
                <w:sz w:val="18"/>
                <w:szCs w:val="18"/>
                <w:lang w:eastAsia="ja-JP"/>
              </w:rPr>
              <w:t>A-n</w:t>
            </w:r>
            <w:r w:rsidRPr="009E2BCC">
              <w:rPr>
                <w:rFonts w:ascii="Arial" w:eastAsia="DengXian" w:hAnsi="Arial" w:cs="Arial"/>
                <w:sz w:val="18"/>
                <w:szCs w:val="18"/>
                <w:lang w:eastAsia="zh-CN"/>
              </w:rPr>
              <w:t>7</w:t>
            </w:r>
            <w:r w:rsidRPr="009E2BCC">
              <w:rPr>
                <w:rFonts w:ascii="Arial" w:eastAsia="DengXian" w:hAnsi="Arial" w:cs="Arial"/>
                <w:sz w:val="18"/>
                <w:szCs w:val="18"/>
                <w:lang w:eastAsia="ja-JP"/>
              </w:rPr>
              <w:t>A</w:t>
            </w:r>
          </w:p>
          <w:p w14:paraId="78C475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ja-JP"/>
              </w:rPr>
            </w:pPr>
            <w:r w:rsidRPr="009E2BCC">
              <w:rPr>
                <w:rFonts w:ascii="Arial" w:eastAsia="DengXian" w:hAnsi="Arial" w:cs="Arial"/>
                <w:sz w:val="18"/>
                <w:szCs w:val="18"/>
                <w:lang w:eastAsia="ja-JP"/>
              </w:rPr>
              <w:t>CA_n3A-n28A</w:t>
            </w:r>
          </w:p>
          <w:p w14:paraId="23DCF46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6E99477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57B2F2"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478943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8E617D" w:rsidRPr="009E2BCC" w14:paraId="0CE223E3" w14:textId="77777777" w:rsidTr="00FE6A9A">
        <w:trPr>
          <w:jc w:val="center"/>
        </w:trPr>
        <w:tc>
          <w:tcPr>
            <w:tcW w:w="2062" w:type="dxa"/>
            <w:tcBorders>
              <w:top w:val="nil"/>
              <w:left w:val="single" w:sz="4" w:space="0" w:color="auto"/>
              <w:bottom w:val="nil"/>
              <w:right w:val="single" w:sz="4" w:space="0" w:color="auto"/>
            </w:tcBorders>
            <w:vAlign w:val="center"/>
          </w:tcPr>
          <w:p w14:paraId="74E54B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B935E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B3C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38CF0C"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96BEFF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EED1436" w14:textId="77777777" w:rsidTr="00FE6A9A">
        <w:trPr>
          <w:jc w:val="center"/>
        </w:trPr>
        <w:tc>
          <w:tcPr>
            <w:tcW w:w="2062" w:type="dxa"/>
            <w:tcBorders>
              <w:top w:val="nil"/>
              <w:left w:val="single" w:sz="4" w:space="0" w:color="auto"/>
              <w:bottom w:val="nil"/>
              <w:right w:val="single" w:sz="4" w:space="0" w:color="auto"/>
            </w:tcBorders>
            <w:vAlign w:val="center"/>
          </w:tcPr>
          <w:p w14:paraId="5A877BA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AA08F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3E6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CEF0C7"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BF7DD2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4EE3969" w14:textId="77777777" w:rsidTr="00FE6A9A">
        <w:trPr>
          <w:jc w:val="center"/>
        </w:trPr>
        <w:tc>
          <w:tcPr>
            <w:tcW w:w="2062" w:type="dxa"/>
            <w:tcBorders>
              <w:top w:val="nil"/>
              <w:left w:val="single" w:sz="4" w:space="0" w:color="auto"/>
              <w:bottom w:val="nil"/>
              <w:right w:val="single" w:sz="4" w:space="0" w:color="auto"/>
            </w:tcBorders>
            <w:vAlign w:val="center"/>
          </w:tcPr>
          <w:p w14:paraId="782D48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C317B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4C7B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3520FD"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73F5D6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2</w:t>
            </w:r>
          </w:p>
        </w:tc>
      </w:tr>
      <w:tr w:rsidR="008E617D" w:rsidRPr="009E2BCC" w14:paraId="7749EBEF" w14:textId="77777777" w:rsidTr="00FE6A9A">
        <w:trPr>
          <w:jc w:val="center"/>
        </w:trPr>
        <w:tc>
          <w:tcPr>
            <w:tcW w:w="2062" w:type="dxa"/>
            <w:tcBorders>
              <w:top w:val="nil"/>
              <w:left w:val="single" w:sz="4" w:space="0" w:color="auto"/>
              <w:bottom w:val="nil"/>
              <w:right w:val="single" w:sz="4" w:space="0" w:color="auto"/>
            </w:tcBorders>
            <w:vAlign w:val="center"/>
          </w:tcPr>
          <w:p w14:paraId="721D75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F418D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F7C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DAF6A6"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53542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C61C1E2" w14:textId="77777777" w:rsidTr="00FE6A9A">
        <w:trPr>
          <w:jc w:val="center"/>
        </w:trPr>
        <w:tc>
          <w:tcPr>
            <w:tcW w:w="2062" w:type="dxa"/>
            <w:tcBorders>
              <w:top w:val="nil"/>
              <w:left w:val="single" w:sz="4" w:space="0" w:color="auto"/>
              <w:bottom w:val="nil"/>
              <w:right w:val="single" w:sz="4" w:space="0" w:color="auto"/>
            </w:tcBorders>
            <w:vAlign w:val="center"/>
          </w:tcPr>
          <w:p w14:paraId="69ED1A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82513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F4A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B12DBB"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B3431A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E2E72B1" w14:textId="77777777" w:rsidTr="00FE6A9A">
        <w:trPr>
          <w:jc w:val="center"/>
        </w:trPr>
        <w:tc>
          <w:tcPr>
            <w:tcW w:w="2062" w:type="dxa"/>
            <w:tcBorders>
              <w:top w:val="nil"/>
              <w:left w:val="single" w:sz="4" w:space="0" w:color="auto"/>
              <w:bottom w:val="nil"/>
              <w:right w:val="single" w:sz="4" w:space="0" w:color="auto"/>
            </w:tcBorders>
            <w:vAlign w:val="center"/>
          </w:tcPr>
          <w:p w14:paraId="4D5802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46D44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426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193EB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2D0C55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8E617D" w:rsidRPr="009E2BCC" w14:paraId="11BD1065" w14:textId="77777777" w:rsidTr="00FE6A9A">
        <w:trPr>
          <w:jc w:val="center"/>
        </w:trPr>
        <w:tc>
          <w:tcPr>
            <w:tcW w:w="2062" w:type="dxa"/>
            <w:tcBorders>
              <w:top w:val="nil"/>
              <w:left w:val="single" w:sz="4" w:space="0" w:color="auto"/>
              <w:bottom w:val="nil"/>
              <w:right w:val="single" w:sz="4" w:space="0" w:color="auto"/>
            </w:tcBorders>
            <w:vAlign w:val="center"/>
          </w:tcPr>
          <w:p w14:paraId="16F2D37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CA778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AE6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5FD1AA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7</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9F5474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C7CDBD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D2AA7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71EE9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A735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87A6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28</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712EF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DEBF2F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D0AF5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n3</w:t>
            </w:r>
            <w:r w:rsidRPr="009E2BCC">
              <w:rPr>
                <w:rFonts w:ascii="Arial" w:eastAsia="DengXian" w:hAnsi="Arial"/>
                <w:sz w:val="18"/>
                <w:lang w:eastAsia="ja-JP"/>
              </w:rPr>
              <w:t>A</w:t>
            </w:r>
            <w:r w:rsidRPr="009E2BCC">
              <w:rPr>
                <w:rFonts w:ascii="Arial" w:eastAsia="DengXian" w:hAnsi="Arial"/>
                <w:sz w:val="18"/>
                <w:lang w:eastAsia="zh-CN"/>
              </w:rPr>
              <w:t>-n7B-n28A</w:t>
            </w:r>
          </w:p>
        </w:tc>
        <w:tc>
          <w:tcPr>
            <w:tcW w:w="1716" w:type="dxa"/>
            <w:tcBorders>
              <w:top w:val="single" w:sz="4" w:space="0" w:color="auto"/>
              <w:left w:val="single" w:sz="4" w:space="0" w:color="auto"/>
              <w:bottom w:val="nil"/>
              <w:right w:val="single" w:sz="4" w:space="0" w:color="auto"/>
            </w:tcBorders>
            <w:vAlign w:val="center"/>
          </w:tcPr>
          <w:p w14:paraId="0880437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A926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48996F"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33331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43D8E314" w14:textId="77777777" w:rsidTr="00FE6A9A">
        <w:trPr>
          <w:jc w:val="center"/>
        </w:trPr>
        <w:tc>
          <w:tcPr>
            <w:tcW w:w="2062" w:type="dxa"/>
            <w:tcBorders>
              <w:top w:val="nil"/>
              <w:left w:val="single" w:sz="4" w:space="0" w:color="auto"/>
              <w:bottom w:val="nil"/>
              <w:right w:val="single" w:sz="4" w:space="0" w:color="auto"/>
            </w:tcBorders>
            <w:vAlign w:val="center"/>
          </w:tcPr>
          <w:p w14:paraId="2FD4D4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2E7677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92DB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bCs/>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DB1455"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bCs/>
                <w:sz w:val="21"/>
                <w:lang w:eastAsia="zh-CN"/>
              </w:rPr>
            </w:pPr>
            <w:r w:rsidRPr="009E2BCC">
              <w:rPr>
                <w:rFonts w:ascii="Arial" w:eastAsia="DengXian"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28A7AE5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BF9C3C4" w14:textId="77777777" w:rsidTr="00FE6A9A">
        <w:trPr>
          <w:jc w:val="center"/>
        </w:trPr>
        <w:tc>
          <w:tcPr>
            <w:tcW w:w="2062" w:type="dxa"/>
            <w:tcBorders>
              <w:top w:val="nil"/>
              <w:left w:val="single" w:sz="4" w:space="0" w:color="auto"/>
              <w:bottom w:val="nil"/>
              <w:right w:val="single" w:sz="4" w:space="0" w:color="auto"/>
            </w:tcBorders>
            <w:vAlign w:val="center"/>
          </w:tcPr>
          <w:p w14:paraId="728C401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982C9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BDC7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F5D8BC"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78888E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A045114" w14:textId="77777777" w:rsidTr="00FE6A9A">
        <w:trPr>
          <w:jc w:val="center"/>
        </w:trPr>
        <w:tc>
          <w:tcPr>
            <w:tcW w:w="2062" w:type="dxa"/>
            <w:tcBorders>
              <w:top w:val="nil"/>
              <w:left w:val="single" w:sz="4" w:space="0" w:color="auto"/>
              <w:bottom w:val="nil"/>
              <w:right w:val="single" w:sz="4" w:space="0" w:color="auto"/>
            </w:tcBorders>
            <w:vAlign w:val="center"/>
          </w:tcPr>
          <w:p w14:paraId="77D7FD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42927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w:t>
            </w:r>
          </w:p>
          <w:p w14:paraId="29DC836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CA_n3A-n28A</w:t>
            </w:r>
          </w:p>
          <w:p w14:paraId="0BAA11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CA_n7A-n28A</w:t>
            </w:r>
          </w:p>
          <w:p w14:paraId="167EDF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C60983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BBE353"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30CB8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8E617D" w:rsidRPr="009E2BCC" w14:paraId="5B42A285" w14:textId="77777777" w:rsidTr="00FE6A9A">
        <w:trPr>
          <w:jc w:val="center"/>
        </w:trPr>
        <w:tc>
          <w:tcPr>
            <w:tcW w:w="2062" w:type="dxa"/>
            <w:tcBorders>
              <w:top w:val="nil"/>
              <w:left w:val="single" w:sz="4" w:space="0" w:color="auto"/>
              <w:bottom w:val="nil"/>
              <w:right w:val="single" w:sz="4" w:space="0" w:color="auto"/>
            </w:tcBorders>
            <w:vAlign w:val="center"/>
          </w:tcPr>
          <w:p w14:paraId="32A735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3ACDF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41A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3D9088"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34DE9D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261E7D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661AA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C75C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43E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55DBE0"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5E0F6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C0492D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108C24F"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38130D04"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w:t>
            </w:r>
          </w:p>
          <w:p w14:paraId="4DE734C2"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CA_n3A-n28A</w:t>
            </w:r>
          </w:p>
          <w:p w14:paraId="39DFDC4E"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5C137067"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CC17FA"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0C0B5A0"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0</w:t>
            </w:r>
          </w:p>
        </w:tc>
      </w:tr>
      <w:tr w:rsidR="008E617D" w:rsidRPr="009E2BCC" w14:paraId="235C400B" w14:textId="77777777" w:rsidTr="00FE6A9A">
        <w:trPr>
          <w:jc w:val="center"/>
        </w:trPr>
        <w:tc>
          <w:tcPr>
            <w:tcW w:w="2062" w:type="dxa"/>
            <w:tcBorders>
              <w:top w:val="nil"/>
              <w:left w:val="single" w:sz="4" w:space="0" w:color="auto"/>
              <w:bottom w:val="nil"/>
              <w:right w:val="single" w:sz="4" w:space="0" w:color="auto"/>
            </w:tcBorders>
            <w:vAlign w:val="center"/>
          </w:tcPr>
          <w:p w14:paraId="36831D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5EFD48DE"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E156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C9BF05"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6B1F0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26D34D86" w14:textId="77777777" w:rsidTr="00FE6A9A">
        <w:trPr>
          <w:jc w:val="center"/>
        </w:trPr>
        <w:tc>
          <w:tcPr>
            <w:tcW w:w="2062" w:type="dxa"/>
            <w:tcBorders>
              <w:top w:val="nil"/>
              <w:left w:val="single" w:sz="4" w:space="0" w:color="auto"/>
              <w:bottom w:val="nil"/>
              <w:right w:val="single" w:sz="4" w:space="0" w:color="auto"/>
            </w:tcBorders>
            <w:vAlign w:val="center"/>
          </w:tcPr>
          <w:p w14:paraId="2511B4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355994C"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6C5D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416D2D"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60632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56DF488C" w14:textId="77777777" w:rsidTr="00FE6A9A">
        <w:trPr>
          <w:jc w:val="center"/>
        </w:trPr>
        <w:tc>
          <w:tcPr>
            <w:tcW w:w="2062" w:type="dxa"/>
            <w:tcBorders>
              <w:top w:val="nil"/>
              <w:left w:val="single" w:sz="4" w:space="0" w:color="auto"/>
              <w:bottom w:val="nil"/>
              <w:right w:val="single" w:sz="4" w:space="0" w:color="auto"/>
            </w:tcBorders>
            <w:vAlign w:val="center"/>
          </w:tcPr>
          <w:p w14:paraId="1351E1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473FF598"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BBD9A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D3F8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5F3D92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1</w:t>
            </w:r>
          </w:p>
        </w:tc>
      </w:tr>
      <w:tr w:rsidR="008E617D" w:rsidRPr="009E2BCC" w14:paraId="0FA8A668" w14:textId="77777777" w:rsidTr="00FE6A9A">
        <w:trPr>
          <w:jc w:val="center"/>
        </w:trPr>
        <w:tc>
          <w:tcPr>
            <w:tcW w:w="2062" w:type="dxa"/>
            <w:tcBorders>
              <w:top w:val="nil"/>
              <w:left w:val="single" w:sz="4" w:space="0" w:color="auto"/>
              <w:bottom w:val="nil"/>
              <w:right w:val="single" w:sz="4" w:space="0" w:color="auto"/>
            </w:tcBorders>
            <w:vAlign w:val="center"/>
          </w:tcPr>
          <w:p w14:paraId="4EEEFB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412D7307"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2AA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66F5F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14:paraId="79AD7D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33DD3A8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404A2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0EBFC79"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190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6569F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5, 10, 15, 20, 25, 30</w:t>
            </w:r>
          </w:p>
        </w:tc>
        <w:tc>
          <w:tcPr>
            <w:tcW w:w="1496" w:type="dxa"/>
            <w:tcBorders>
              <w:top w:val="nil"/>
              <w:left w:val="single" w:sz="4" w:space="0" w:color="auto"/>
              <w:bottom w:val="single" w:sz="4" w:space="0" w:color="auto"/>
              <w:right w:val="single" w:sz="4" w:space="0" w:color="auto"/>
            </w:tcBorders>
            <w:vAlign w:val="center"/>
          </w:tcPr>
          <w:p w14:paraId="543297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1A99478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91A85C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198B53D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CA_n7B</w:t>
            </w:r>
          </w:p>
          <w:p w14:paraId="111B9D6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w:t>
            </w:r>
          </w:p>
          <w:p w14:paraId="6B71FA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CA_n3A-n28A</w:t>
            </w:r>
          </w:p>
          <w:p w14:paraId="0E9337DE"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40D303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38881A"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5CA3D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0</w:t>
            </w:r>
          </w:p>
        </w:tc>
      </w:tr>
      <w:tr w:rsidR="008E617D" w:rsidRPr="009E2BCC" w14:paraId="041AEB19" w14:textId="77777777" w:rsidTr="00FE6A9A">
        <w:trPr>
          <w:jc w:val="center"/>
        </w:trPr>
        <w:tc>
          <w:tcPr>
            <w:tcW w:w="2062" w:type="dxa"/>
            <w:tcBorders>
              <w:top w:val="nil"/>
              <w:left w:val="single" w:sz="4" w:space="0" w:color="auto"/>
              <w:bottom w:val="nil"/>
              <w:right w:val="single" w:sz="4" w:space="0" w:color="auto"/>
            </w:tcBorders>
            <w:vAlign w:val="center"/>
          </w:tcPr>
          <w:p w14:paraId="0558F22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404DED20"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EB8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3F17A2"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1D7A9E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0401B154" w14:textId="77777777" w:rsidTr="00FE6A9A">
        <w:trPr>
          <w:jc w:val="center"/>
        </w:trPr>
        <w:tc>
          <w:tcPr>
            <w:tcW w:w="2062" w:type="dxa"/>
            <w:tcBorders>
              <w:top w:val="nil"/>
              <w:left w:val="single" w:sz="4" w:space="0" w:color="auto"/>
              <w:bottom w:val="nil"/>
              <w:right w:val="single" w:sz="4" w:space="0" w:color="auto"/>
            </w:tcBorders>
            <w:vAlign w:val="center"/>
          </w:tcPr>
          <w:p w14:paraId="17B9DB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01BFBF0"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D05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D7758E"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AC574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5E4546DA" w14:textId="77777777" w:rsidTr="00FE6A9A">
        <w:trPr>
          <w:jc w:val="center"/>
        </w:trPr>
        <w:tc>
          <w:tcPr>
            <w:tcW w:w="2062" w:type="dxa"/>
            <w:tcBorders>
              <w:top w:val="nil"/>
              <w:left w:val="single" w:sz="4" w:space="0" w:color="auto"/>
              <w:bottom w:val="nil"/>
              <w:right w:val="single" w:sz="4" w:space="0" w:color="auto"/>
            </w:tcBorders>
            <w:vAlign w:val="center"/>
          </w:tcPr>
          <w:p w14:paraId="4FFC83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5428217"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3856D2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B9E9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72DACA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1</w:t>
            </w:r>
          </w:p>
        </w:tc>
      </w:tr>
      <w:tr w:rsidR="008E617D" w:rsidRPr="009E2BCC" w14:paraId="70E5840B" w14:textId="77777777" w:rsidTr="00FE6A9A">
        <w:trPr>
          <w:jc w:val="center"/>
        </w:trPr>
        <w:tc>
          <w:tcPr>
            <w:tcW w:w="2062" w:type="dxa"/>
            <w:tcBorders>
              <w:top w:val="nil"/>
              <w:left w:val="single" w:sz="4" w:space="0" w:color="auto"/>
              <w:bottom w:val="nil"/>
              <w:right w:val="single" w:sz="4" w:space="0" w:color="auto"/>
            </w:tcBorders>
            <w:vAlign w:val="center"/>
          </w:tcPr>
          <w:p w14:paraId="22BBFE4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21169E8B"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D0F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DA01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A6C89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5153659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0077F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AA2D717"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269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31171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14F7B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0154835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76DD1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CA_n3A-n7A-n38A</w:t>
            </w:r>
            <w:r w:rsidRPr="009E2BCC">
              <w:rPr>
                <w:rFonts w:ascii="Arial" w:eastAsia="DengXian"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B1C9E5D"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hAnsi="Arial"/>
                <w:sz w:val="18"/>
                <w:szCs w:val="18"/>
                <w:lang w:eastAsia="zh-CN"/>
              </w:rPr>
              <w:t>-</w:t>
            </w:r>
          </w:p>
          <w:p w14:paraId="33F421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358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7468D3"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CE612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0</w:t>
            </w:r>
          </w:p>
        </w:tc>
      </w:tr>
      <w:tr w:rsidR="008E617D" w:rsidRPr="009E2BCC" w14:paraId="7A238E73" w14:textId="77777777" w:rsidTr="00FE6A9A">
        <w:trPr>
          <w:jc w:val="center"/>
        </w:trPr>
        <w:tc>
          <w:tcPr>
            <w:tcW w:w="2062" w:type="dxa"/>
            <w:tcBorders>
              <w:top w:val="nil"/>
              <w:left w:val="single" w:sz="4" w:space="0" w:color="auto"/>
              <w:bottom w:val="nil"/>
              <w:right w:val="single" w:sz="4" w:space="0" w:color="auto"/>
            </w:tcBorders>
            <w:vAlign w:val="center"/>
          </w:tcPr>
          <w:p w14:paraId="224095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22AF50C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9C9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61E9A0"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B4C534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6C7F3D1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11CD2C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9CFFA9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D06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67EB383"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5B99B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3920FC3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857415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CA_n3B-n7A-n38A</w:t>
            </w:r>
            <w:r w:rsidRPr="009E2BCC">
              <w:rPr>
                <w:rFonts w:ascii="Arial" w:eastAsia="DengXian"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7672AA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001EA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A5334E"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7ADFF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hint="eastAsia"/>
                <w:sz w:val="18"/>
                <w:szCs w:val="18"/>
                <w:lang w:eastAsia="zh-CN"/>
              </w:rPr>
              <w:t>0</w:t>
            </w:r>
          </w:p>
        </w:tc>
      </w:tr>
      <w:tr w:rsidR="008E617D" w:rsidRPr="009E2BCC" w14:paraId="5442AEA1" w14:textId="77777777" w:rsidTr="00FE6A9A">
        <w:trPr>
          <w:jc w:val="center"/>
        </w:trPr>
        <w:tc>
          <w:tcPr>
            <w:tcW w:w="2062" w:type="dxa"/>
            <w:tcBorders>
              <w:top w:val="nil"/>
              <w:left w:val="single" w:sz="4" w:space="0" w:color="auto"/>
              <w:bottom w:val="nil"/>
              <w:right w:val="single" w:sz="4" w:space="0" w:color="auto"/>
            </w:tcBorders>
            <w:vAlign w:val="center"/>
          </w:tcPr>
          <w:p w14:paraId="417792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233E389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EAF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6FEB37"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39F60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7B60C29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D3234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A12F1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742D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88B0865"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8CDD4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30DBD7E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A1748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CA_n3(2A)-n7A-n38A</w:t>
            </w:r>
            <w:r w:rsidRPr="009E2BCC">
              <w:rPr>
                <w:rFonts w:ascii="Arial" w:eastAsia="DengXian"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7A5637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8B68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26BBFC"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2406B8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hint="eastAsia"/>
                <w:sz w:val="18"/>
                <w:szCs w:val="18"/>
                <w:lang w:eastAsia="zh-CN"/>
              </w:rPr>
              <w:t>0</w:t>
            </w:r>
          </w:p>
        </w:tc>
      </w:tr>
      <w:tr w:rsidR="008E617D" w:rsidRPr="009E2BCC" w14:paraId="64FCDAA9" w14:textId="77777777" w:rsidTr="00FE6A9A">
        <w:trPr>
          <w:jc w:val="center"/>
        </w:trPr>
        <w:tc>
          <w:tcPr>
            <w:tcW w:w="2062" w:type="dxa"/>
            <w:tcBorders>
              <w:top w:val="nil"/>
              <w:left w:val="single" w:sz="4" w:space="0" w:color="auto"/>
              <w:bottom w:val="nil"/>
              <w:right w:val="single" w:sz="4" w:space="0" w:color="auto"/>
            </w:tcBorders>
            <w:vAlign w:val="center"/>
          </w:tcPr>
          <w:p w14:paraId="7CF56B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6E1D0C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F36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8E996C"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DA098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3E9E51F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35D6D5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237BA2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D626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3E5DDE5"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47E5C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2C5A2487" w14:textId="77777777" w:rsidTr="00FE6A9A">
        <w:trPr>
          <w:jc w:val="center"/>
        </w:trPr>
        <w:tc>
          <w:tcPr>
            <w:tcW w:w="2062" w:type="dxa"/>
            <w:tcBorders>
              <w:top w:val="single" w:sz="4" w:space="0" w:color="auto"/>
              <w:left w:val="single" w:sz="4" w:space="0" w:color="auto"/>
              <w:bottom w:val="nil"/>
              <w:right w:val="single" w:sz="4" w:space="0" w:color="auto"/>
            </w:tcBorders>
          </w:tcPr>
          <w:p w14:paraId="5ABB32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CA_n3A-n7A-n40A</w:t>
            </w:r>
          </w:p>
        </w:tc>
        <w:tc>
          <w:tcPr>
            <w:tcW w:w="1716" w:type="dxa"/>
            <w:tcBorders>
              <w:top w:val="single" w:sz="4" w:space="0" w:color="auto"/>
              <w:left w:val="single" w:sz="4" w:space="0" w:color="auto"/>
              <w:bottom w:val="nil"/>
              <w:right w:val="single" w:sz="4" w:space="0" w:color="auto"/>
            </w:tcBorders>
          </w:tcPr>
          <w:p w14:paraId="5A7F7E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w:t>
            </w:r>
          </w:p>
          <w:p w14:paraId="68330B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CA_n3A-n40A</w:t>
            </w:r>
          </w:p>
          <w:p w14:paraId="093F9E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68AAAB9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768602AA"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sz w:val="18"/>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0E213E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kern w:val="2"/>
                <w:sz w:val="18"/>
                <w:szCs w:val="22"/>
                <w:lang w:eastAsia="zh-CN"/>
              </w:rPr>
              <w:t>0</w:t>
            </w:r>
          </w:p>
        </w:tc>
      </w:tr>
      <w:tr w:rsidR="008E617D" w:rsidRPr="009E2BCC" w14:paraId="7E1AF847" w14:textId="77777777" w:rsidTr="00FE6A9A">
        <w:trPr>
          <w:jc w:val="center"/>
        </w:trPr>
        <w:tc>
          <w:tcPr>
            <w:tcW w:w="2062" w:type="dxa"/>
            <w:tcBorders>
              <w:top w:val="nil"/>
              <w:left w:val="single" w:sz="4" w:space="0" w:color="auto"/>
              <w:bottom w:val="nil"/>
              <w:right w:val="single" w:sz="4" w:space="0" w:color="auto"/>
            </w:tcBorders>
          </w:tcPr>
          <w:p w14:paraId="193818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tcPr>
          <w:p w14:paraId="17FE74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7D66E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186A1A65"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tcPr>
          <w:p w14:paraId="398353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2AC6F9D5" w14:textId="77777777" w:rsidTr="00FE6A9A">
        <w:trPr>
          <w:jc w:val="center"/>
        </w:trPr>
        <w:tc>
          <w:tcPr>
            <w:tcW w:w="2062" w:type="dxa"/>
            <w:tcBorders>
              <w:top w:val="nil"/>
              <w:left w:val="single" w:sz="4" w:space="0" w:color="auto"/>
              <w:bottom w:val="nil"/>
              <w:right w:val="single" w:sz="4" w:space="0" w:color="auto"/>
            </w:tcBorders>
          </w:tcPr>
          <w:p w14:paraId="6BB3C3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tcPr>
          <w:p w14:paraId="6A624A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C732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0FDAA3EF"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sz w:val="18"/>
                <w:lang w:eastAsia="zh-CN" w:bidi="ar"/>
              </w:rPr>
              <w:t>5, 10, 15, 20, 25, 30, 40, 50, 60, 80</w:t>
            </w:r>
          </w:p>
        </w:tc>
        <w:tc>
          <w:tcPr>
            <w:tcW w:w="1496" w:type="dxa"/>
            <w:tcBorders>
              <w:top w:val="nil"/>
              <w:left w:val="single" w:sz="4" w:space="0" w:color="auto"/>
              <w:bottom w:val="nil"/>
              <w:right w:val="single" w:sz="4" w:space="0" w:color="auto"/>
            </w:tcBorders>
          </w:tcPr>
          <w:p w14:paraId="51CFC5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443D1DB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E6B3B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3</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7</w:t>
            </w:r>
            <w:r w:rsidRPr="009E2BCC">
              <w:rPr>
                <w:rFonts w:ascii="Arial" w:eastAsia="DengXian" w:hAnsi="Arial"/>
                <w:sz w:val="18"/>
              </w:rPr>
              <w:t>A</w:t>
            </w:r>
            <w:r w:rsidRPr="009E2BCC">
              <w:rPr>
                <w:rFonts w:ascii="Arial" w:hAnsi="Arial" w:hint="eastAsia"/>
                <w:sz w:val="18"/>
                <w:lang w:eastAsia="zh-CN"/>
              </w:rPr>
              <w:t>-n</w:t>
            </w:r>
            <w:r w:rsidRPr="009E2BCC">
              <w:rPr>
                <w:rFonts w:ascii="Arial" w:hAnsi="Arial"/>
                <w:sz w:val="18"/>
                <w:lang w:eastAsia="zh-CN"/>
              </w:rPr>
              <w:t>67</w:t>
            </w:r>
            <w:r w:rsidRPr="009E2BCC">
              <w:rPr>
                <w:rFonts w:ascii="Arial"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62C7C6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3</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7</w:t>
            </w:r>
            <w:r w:rsidRPr="009E2BCC">
              <w:rPr>
                <w:rFonts w:ascii="Arial" w:eastAsia="DengXian"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251591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77CE1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14:paraId="1CD576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1BFBB541" w14:textId="77777777" w:rsidTr="00FE6A9A">
        <w:trPr>
          <w:jc w:val="center"/>
        </w:trPr>
        <w:tc>
          <w:tcPr>
            <w:tcW w:w="2062" w:type="dxa"/>
            <w:tcBorders>
              <w:top w:val="nil"/>
              <w:left w:val="single" w:sz="4" w:space="0" w:color="auto"/>
              <w:bottom w:val="nil"/>
              <w:right w:val="single" w:sz="4" w:space="0" w:color="auto"/>
            </w:tcBorders>
            <w:vAlign w:val="center"/>
          </w:tcPr>
          <w:p w14:paraId="77AA39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86F57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C67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3C097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0, 15, 20, 25, 30, 35, 40, 50</w:t>
            </w:r>
          </w:p>
        </w:tc>
        <w:tc>
          <w:tcPr>
            <w:tcW w:w="1496" w:type="dxa"/>
            <w:tcBorders>
              <w:top w:val="nil"/>
              <w:left w:val="single" w:sz="4" w:space="0" w:color="auto"/>
              <w:bottom w:val="nil"/>
              <w:right w:val="single" w:sz="4" w:space="0" w:color="auto"/>
            </w:tcBorders>
            <w:vAlign w:val="center"/>
          </w:tcPr>
          <w:p w14:paraId="1E897FE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EBEAC16" w14:textId="77777777" w:rsidTr="00FE6A9A">
        <w:trPr>
          <w:jc w:val="center"/>
        </w:trPr>
        <w:tc>
          <w:tcPr>
            <w:tcW w:w="2062" w:type="dxa"/>
            <w:tcBorders>
              <w:top w:val="nil"/>
              <w:left w:val="single" w:sz="4" w:space="0" w:color="auto"/>
              <w:bottom w:val="nil"/>
              <w:right w:val="single" w:sz="4" w:space="0" w:color="auto"/>
            </w:tcBorders>
            <w:vAlign w:val="center"/>
          </w:tcPr>
          <w:p w14:paraId="2265424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1AC52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634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6A1D9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w:t>
            </w:r>
          </w:p>
        </w:tc>
        <w:tc>
          <w:tcPr>
            <w:tcW w:w="1496" w:type="dxa"/>
            <w:tcBorders>
              <w:top w:val="nil"/>
              <w:left w:val="single" w:sz="4" w:space="0" w:color="auto"/>
              <w:bottom w:val="single" w:sz="4" w:space="0" w:color="auto"/>
              <w:right w:val="single" w:sz="4" w:space="0" w:color="auto"/>
            </w:tcBorders>
            <w:vAlign w:val="center"/>
          </w:tcPr>
          <w:p w14:paraId="7A2F2C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9A2097C" w14:textId="77777777" w:rsidTr="00FE6A9A">
        <w:trPr>
          <w:jc w:val="center"/>
        </w:trPr>
        <w:tc>
          <w:tcPr>
            <w:tcW w:w="2062" w:type="dxa"/>
            <w:tcBorders>
              <w:top w:val="nil"/>
              <w:left w:val="single" w:sz="4" w:space="0" w:color="auto"/>
              <w:bottom w:val="nil"/>
              <w:right w:val="single" w:sz="4" w:space="0" w:color="auto"/>
            </w:tcBorders>
            <w:vAlign w:val="center"/>
          </w:tcPr>
          <w:p w14:paraId="73DCBE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67209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344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CD8E2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eastAsia="DengXian"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7830D4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8E617D" w:rsidRPr="009E2BCC" w14:paraId="02EEFCED" w14:textId="77777777" w:rsidTr="00FE6A9A">
        <w:trPr>
          <w:jc w:val="center"/>
        </w:trPr>
        <w:tc>
          <w:tcPr>
            <w:tcW w:w="2062" w:type="dxa"/>
            <w:tcBorders>
              <w:top w:val="nil"/>
              <w:left w:val="single" w:sz="4" w:space="0" w:color="auto"/>
              <w:bottom w:val="nil"/>
              <w:right w:val="single" w:sz="4" w:space="0" w:color="auto"/>
            </w:tcBorders>
            <w:vAlign w:val="center"/>
          </w:tcPr>
          <w:p w14:paraId="28528A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19C046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177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B2C77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eastAsia="DengXian" w:hAnsi="Arial"/>
                <w:sz w:val="18"/>
                <w:lang w:eastAsia="zh-CN"/>
              </w:rPr>
              <w:t>7</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3E9FF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15F3DD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569BD9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49ABA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EA2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3CB4D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eastAsia="DengXian" w:hAnsi="Arial"/>
                <w:sz w:val="18"/>
                <w:lang w:eastAsia="zh-CN"/>
              </w:rPr>
              <w:t>67</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96ACD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1EFAD1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DD3CB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4133C7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A886B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E9274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393389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8E617D" w:rsidRPr="009E2BCC" w14:paraId="631DFD9C" w14:textId="77777777" w:rsidTr="00FE6A9A">
        <w:trPr>
          <w:jc w:val="center"/>
        </w:trPr>
        <w:tc>
          <w:tcPr>
            <w:tcW w:w="2062" w:type="dxa"/>
            <w:tcBorders>
              <w:top w:val="nil"/>
              <w:left w:val="single" w:sz="4" w:space="0" w:color="auto"/>
              <w:bottom w:val="nil"/>
              <w:right w:val="single" w:sz="4" w:space="0" w:color="auto"/>
            </w:tcBorders>
            <w:vAlign w:val="center"/>
          </w:tcPr>
          <w:p w14:paraId="52D0EF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47B23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DA82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3C848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hAnsi="Arial"/>
                <w:sz w:val="18"/>
                <w:lang w:eastAsia="zh-CN"/>
              </w:rPr>
              <w:t>7</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59794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E06652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0973E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54ABB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5E2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FC1AE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hAnsi="Arial"/>
                <w:sz w:val="18"/>
                <w:lang w:eastAsia="zh-CN"/>
              </w:rPr>
              <w:t>75</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4528D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BE32C59" w14:textId="77777777" w:rsidTr="00FE6A9A">
        <w:trPr>
          <w:jc w:val="center"/>
        </w:trPr>
        <w:tc>
          <w:tcPr>
            <w:tcW w:w="2062" w:type="dxa"/>
            <w:tcBorders>
              <w:top w:val="single" w:sz="4" w:space="0" w:color="auto"/>
              <w:left w:val="single" w:sz="4" w:space="0" w:color="auto"/>
              <w:bottom w:val="nil"/>
              <w:right w:val="single" w:sz="4" w:space="0" w:color="auto"/>
            </w:tcBorders>
          </w:tcPr>
          <w:p w14:paraId="56637BB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14:paraId="418EAA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CA_n3A-n7A</w:t>
            </w:r>
            <w:r w:rsidRPr="009E2BCC">
              <w:rPr>
                <w:rFonts w:ascii="Arial" w:eastAsia="DengXian" w:hAnsi="Arial" w:cs="Arial"/>
                <w:sz w:val="18"/>
                <w:szCs w:val="18"/>
                <w:lang w:eastAsia="zh-CN"/>
              </w:rPr>
              <w:br/>
              <w:t>CA_n3A-n77A</w:t>
            </w:r>
            <w:r w:rsidRPr="009E2BCC">
              <w:rPr>
                <w:rFonts w:ascii="Arial" w:eastAsia="DengXian" w:hAnsi="Arial" w:cs="Arial"/>
                <w:sz w:val="18"/>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193B23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C387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42FE1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4 and 5</w:t>
            </w:r>
          </w:p>
        </w:tc>
      </w:tr>
      <w:tr w:rsidR="008E617D" w:rsidRPr="009E2BCC" w14:paraId="2638B438" w14:textId="77777777" w:rsidTr="00FE6A9A">
        <w:trPr>
          <w:jc w:val="center"/>
        </w:trPr>
        <w:tc>
          <w:tcPr>
            <w:tcW w:w="2062" w:type="dxa"/>
            <w:tcBorders>
              <w:top w:val="nil"/>
              <w:left w:val="single" w:sz="4" w:space="0" w:color="auto"/>
              <w:bottom w:val="nil"/>
              <w:right w:val="single" w:sz="4" w:space="0" w:color="auto"/>
            </w:tcBorders>
          </w:tcPr>
          <w:p w14:paraId="5529495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BEE93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79E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B757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059E55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048370C" w14:textId="77777777" w:rsidTr="00FE6A9A">
        <w:trPr>
          <w:jc w:val="center"/>
        </w:trPr>
        <w:tc>
          <w:tcPr>
            <w:tcW w:w="2062" w:type="dxa"/>
            <w:tcBorders>
              <w:top w:val="nil"/>
              <w:left w:val="single" w:sz="4" w:space="0" w:color="auto"/>
              <w:bottom w:val="single" w:sz="4" w:space="0" w:color="auto"/>
              <w:right w:val="single" w:sz="4" w:space="0" w:color="auto"/>
            </w:tcBorders>
          </w:tcPr>
          <w:p w14:paraId="68667E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F1074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AB2D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BAFE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9AF2C6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6708D58" w14:textId="77777777" w:rsidTr="00FE6A9A">
        <w:trPr>
          <w:jc w:val="center"/>
        </w:trPr>
        <w:tc>
          <w:tcPr>
            <w:tcW w:w="2062" w:type="dxa"/>
            <w:tcBorders>
              <w:top w:val="single" w:sz="4" w:space="0" w:color="auto"/>
              <w:left w:val="single" w:sz="4" w:space="0" w:color="auto"/>
              <w:bottom w:val="nil"/>
              <w:right w:val="single" w:sz="4" w:space="0" w:color="auto"/>
            </w:tcBorders>
          </w:tcPr>
          <w:p w14:paraId="1D74C55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14:paraId="23C274F1"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CA_n77(2A)</w:t>
            </w:r>
          </w:p>
          <w:p w14:paraId="760D04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CA_n3A-n7A</w:t>
            </w:r>
            <w:r w:rsidRPr="009E2BCC">
              <w:rPr>
                <w:rFonts w:ascii="Arial" w:eastAsia="DengXian" w:hAnsi="Arial" w:cs="Arial"/>
                <w:sz w:val="18"/>
                <w:szCs w:val="18"/>
                <w:lang w:eastAsia="zh-CN"/>
              </w:rPr>
              <w:br/>
              <w:t>CA_n3A-n77A</w:t>
            </w:r>
            <w:r w:rsidRPr="009E2BCC">
              <w:rPr>
                <w:rFonts w:ascii="Arial" w:eastAsia="DengXian" w:hAnsi="Arial" w:cs="Arial"/>
                <w:sz w:val="18"/>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6C62A5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693E7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38E55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4 and 5</w:t>
            </w:r>
          </w:p>
        </w:tc>
      </w:tr>
      <w:tr w:rsidR="008E617D" w:rsidRPr="009E2BCC" w14:paraId="3C6EE4AA" w14:textId="77777777" w:rsidTr="00FE6A9A">
        <w:trPr>
          <w:jc w:val="center"/>
        </w:trPr>
        <w:tc>
          <w:tcPr>
            <w:tcW w:w="2062" w:type="dxa"/>
            <w:tcBorders>
              <w:top w:val="nil"/>
              <w:left w:val="single" w:sz="4" w:space="0" w:color="auto"/>
              <w:bottom w:val="nil"/>
              <w:right w:val="single" w:sz="4" w:space="0" w:color="auto"/>
            </w:tcBorders>
          </w:tcPr>
          <w:p w14:paraId="46EB32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807AC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34F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C9364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4D3319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DFA6E5F" w14:textId="77777777" w:rsidTr="00FE6A9A">
        <w:trPr>
          <w:jc w:val="center"/>
        </w:trPr>
        <w:tc>
          <w:tcPr>
            <w:tcW w:w="2062" w:type="dxa"/>
            <w:tcBorders>
              <w:top w:val="nil"/>
              <w:left w:val="single" w:sz="4" w:space="0" w:color="auto"/>
              <w:bottom w:val="single" w:sz="4" w:space="0" w:color="auto"/>
              <w:right w:val="single" w:sz="4" w:space="0" w:color="auto"/>
            </w:tcBorders>
          </w:tcPr>
          <w:p w14:paraId="05471D6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43FFB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D57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10EE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287C76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5521E6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B6921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n3</w:t>
            </w:r>
            <w:r w:rsidRPr="009E2BCC">
              <w:rPr>
                <w:rFonts w:ascii="Arial" w:eastAsia="DengXian" w:hAnsi="Arial"/>
                <w:sz w:val="18"/>
                <w:lang w:eastAsia="ja-JP"/>
              </w:rPr>
              <w:t>A</w:t>
            </w:r>
            <w:r w:rsidRPr="009E2BCC">
              <w:rPr>
                <w:rFonts w:ascii="Arial" w:eastAsia="DengXian" w:hAnsi="Arial"/>
                <w:sz w:val="18"/>
                <w:lang w:eastAsia="zh-CN"/>
              </w:rPr>
              <w:t>-n7A-n78A</w:t>
            </w:r>
          </w:p>
        </w:tc>
        <w:tc>
          <w:tcPr>
            <w:tcW w:w="1716" w:type="dxa"/>
            <w:tcBorders>
              <w:top w:val="single" w:sz="4" w:space="0" w:color="auto"/>
              <w:left w:val="single" w:sz="4" w:space="0" w:color="auto"/>
              <w:bottom w:val="nil"/>
              <w:right w:val="single" w:sz="4" w:space="0" w:color="auto"/>
            </w:tcBorders>
            <w:vAlign w:val="center"/>
          </w:tcPr>
          <w:p w14:paraId="2B2AC6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vertAlign w:val="superscript"/>
                <w:lang w:eastAsia="zh-CN"/>
              </w:rPr>
            </w:pPr>
            <w:r w:rsidRPr="009E2BCC">
              <w:rPr>
                <w:rFonts w:ascii="Arial" w:eastAsia="DengXian" w:hAnsi="Arial" w:cs="Arial"/>
                <w:sz w:val="18"/>
                <w:szCs w:val="18"/>
                <w:lang w:eastAsia="zh-CN"/>
              </w:rPr>
              <w:t>n3</w:t>
            </w:r>
            <w:r w:rsidRPr="009E2BCC">
              <w:rPr>
                <w:rFonts w:ascii="Arial" w:eastAsia="DengXian" w:hAnsi="Arial" w:cs="Arial"/>
                <w:sz w:val="18"/>
                <w:szCs w:val="18"/>
                <w:vertAlign w:val="superscript"/>
                <w:lang w:eastAsia="zh-CN"/>
              </w:rPr>
              <w:t>7</w:t>
            </w:r>
          </w:p>
          <w:p w14:paraId="230AAF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vertAlign w:val="superscript"/>
                <w:lang w:eastAsia="zh-CN"/>
              </w:rPr>
            </w:pPr>
            <w:r w:rsidRPr="009E2BCC">
              <w:rPr>
                <w:rFonts w:ascii="Arial" w:eastAsia="DengXian" w:hAnsi="Arial" w:cs="Arial"/>
                <w:sz w:val="18"/>
                <w:szCs w:val="18"/>
                <w:lang w:eastAsia="zh-CN"/>
              </w:rPr>
              <w:t>n7</w:t>
            </w:r>
            <w:r w:rsidRPr="009E2BCC">
              <w:rPr>
                <w:rFonts w:ascii="Arial" w:eastAsia="DengXian" w:hAnsi="Arial" w:cs="Arial"/>
                <w:sz w:val="18"/>
                <w:szCs w:val="18"/>
                <w:vertAlign w:val="superscript"/>
                <w:lang w:eastAsia="zh-CN"/>
              </w:rPr>
              <w:t>7</w:t>
            </w:r>
          </w:p>
          <w:p w14:paraId="6BEDE1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vertAlign w:val="superscript"/>
                <w:lang w:eastAsia="zh-CN"/>
              </w:rPr>
            </w:pPr>
            <w:r w:rsidRPr="009E2BCC">
              <w:rPr>
                <w:rFonts w:ascii="Arial" w:eastAsia="DengXian" w:hAnsi="Arial" w:cs="Arial"/>
                <w:sz w:val="18"/>
                <w:lang w:eastAsia="zh-CN"/>
              </w:rPr>
              <w:t>n78</w:t>
            </w:r>
            <w:r w:rsidRPr="009E2BCC">
              <w:rPr>
                <w:rFonts w:ascii="Arial" w:eastAsia="DengXian" w:hAnsi="Arial" w:cs="Arial"/>
                <w:sz w:val="18"/>
                <w:vertAlign w:val="superscript"/>
                <w:lang w:eastAsia="zh-CN"/>
              </w:rPr>
              <w:t>7,9</w:t>
            </w:r>
          </w:p>
          <w:p w14:paraId="1FF97A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CA_n3A-n7A</w:t>
            </w:r>
          </w:p>
          <w:p w14:paraId="40E724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CA_n3A-n78A</w:t>
            </w:r>
            <w:r w:rsidRPr="009E2BCC">
              <w:rPr>
                <w:rFonts w:ascii="Arial" w:eastAsia="DengXian" w:hAnsi="Arial" w:cs="Arial"/>
                <w:sz w:val="18"/>
                <w:vertAlign w:val="superscript"/>
                <w:lang w:eastAsia="zh-CN"/>
              </w:rPr>
              <w:t>7</w:t>
            </w:r>
          </w:p>
          <w:p w14:paraId="7E6BE7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CA_n7A-n78A</w:t>
            </w:r>
            <w:r w:rsidRPr="009E2BCC">
              <w:rPr>
                <w:rFonts w:ascii="Arial" w:eastAsia="DengXian" w:hAnsi="Arial" w:cs="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AA29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FF55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C7090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3F501698" w14:textId="77777777" w:rsidTr="00FE6A9A">
        <w:trPr>
          <w:jc w:val="center"/>
        </w:trPr>
        <w:tc>
          <w:tcPr>
            <w:tcW w:w="2062" w:type="dxa"/>
            <w:tcBorders>
              <w:top w:val="nil"/>
              <w:left w:val="single" w:sz="4" w:space="0" w:color="auto"/>
              <w:bottom w:val="nil"/>
              <w:right w:val="single" w:sz="4" w:space="0" w:color="auto"/>
            </w:tcBorders>
            <w:vAlign w:val="center"/>
          </w:tcPr>
          <w:p w14:paraId="7A6548A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AA13CC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69AB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89CC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1770D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318F2C2" w14:textId="77777777" w:rsidTr="00FE6A9A">
        <w:trPr>
          <w:jc w:val="center"/>
        </w:trPr>
        <w:tc>
          <w:tcPr>
            <w:tcW w:w="2062" w:type="dxa"/>
            <w:tcBorders>
              <w:top w:val="nil"/>
              <w:left w:val="single" w:sz="4" w:space="0" w:color="auto"/>
              <w:bottom w:val="nil"/>
              <w:right w:val="single" w:sz="4" w:space="0" w:color="auto"/>
            </w:tcBorders>
            <w:vAlign w:val="center"/>
          </w:tcPr>
          <w:p w14:paraId="7E7F91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EFAABA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83A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0B0A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A8DF5B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23400CD" w14:textId="77777777" w:rsidTr="00FE6A9A">
        <w:trPr>
          <w:jc w:val="center"/>
        </w:trPr>
        <w:tc>
          <w:tcPr>
            <w:tcW w:w="2062" w:type="dxa"/>
            <w:tcBorders>
              <w:top w:val="nil"/>
              <w:left w:val="single" w:sz="4" w:space="0" w:color="auto"/>
              <w:bottom w:val="nil"/>
              <w:right w:val="single" w:sz="4" w:space="0" w:color="auto"/>
            </w:tcBorders>
            <w:vAlign w:val="center"/>
          </w:tcPr>
          <w:p w14:paraId="3F25BE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60C7C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80180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9D62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3CE82D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8E617D" w:rsidRPr="009E2BCC" w14:paraId="53944ECB" w14:textId="77777777" w:rsidTr="00FE6A9A">
        <w:trPr>
          <w:jc w:val="center"/>
        </w:trPr>
        <w:tc>
          <w:tcPr>
            <w:tcW w:w="2062" w:type="dxa"/>
            <w:tcBorders>
              <w:top w:val="nil"/>
              <w:left w:val="single" w:sz="4" w:space="0" w:color="auto"/>
              <w:bottom w:val="nil"/>
              <w:right w:val="single" w:sz="4" w:space="0" w:color="auto"/>
            </w:tcBorders>
            <w:vAlign w:val="center"/>
          </w:tcPr>
          <w:p w14:paraId="100F94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0D1743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E63F7D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288E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lang w:bidi="ar"/>
              </w:rPr>
              <w:t>5, 10, 15, 20, 25, 30, 40, 50</w:t>
            </w:r>
          </w:p>
        </w:tc>
        <w:tc>
          <w:tcPr>
            <w:tcW w:w="1496" w:type="dxa"/>
            <w:tcBorders>
              <w:top w:val="nil"/>
              <w:left w:val="single" w:sz="4" w:space="0" w:color="auto"/>
              <w:bottom w:val="nil"/>
              <w:right w:val="single" w:sz="4" w:space="0" w:color="auto"/>
            </w:tcBorders>
            <w:vAlign w:val="center"/>
          </w:tcPr>
          <w:p w14:paraId="5AE663E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1A91739" w14:textId="77777777" w:rsidTr="00FE6A9A">
        <w:trPr>
          <w:jc w:val="center"/>
        </w:trPr>
        <w:tc>
          <w:tcPr>
            <w:tcW w:w="2062" w:type="dxa"/>
            <w:tcBorders>
              <w:top w:val="nil"/>
              <w:left w:val="single" w:sz="4" w:space="0" w:color="auto"/>
              <w:bottom w:val="nil"/>
              <w:right w:val="single" w:sz="4" w:space="0" w:color="auto"/>
            </w:tcBorders>
            <w:vAlign w:val="center"/>
          </w:tcPr>
          <w:p w14:paraId="7B9F97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482824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DCCB3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181A4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lang w:bidi="ar"/>
              </w:rPr>
              <w:t>10, 15, 20, 25, 30, 40, 50, 60, 70</w:t>
            </w:r>
            <w:r w:rsidRPr="009E2BCC">
              <w:rPr>
                <w:rFonts w:ascii="Arial" w:eastAsia="DengXian" w:hAnsi="Arial" w:cs="Arial"/>
                <w:color w:val="000000"/>
                <w:sz w:val="18"/>
                <w:szCs w:val="18"/>
                <w:vertAlign w:val="superscript"/>
                <w:lang w:bidi="ar"/>
              </w:rPr>
              <w:t>4</w:t>
            </w:r>
            <w:r w:rsidRPr="009E2BCC">
              <w:rPr>
                <w:rFonts w:ascii="Arial" w:eastAsia="DengXian" w:hAnsi="Arial" w:cs="Arial"/>
                <w:color w:val="000000"/>
                <w:sz w:val="18"/>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14B3D2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B8E2FE1" w14:textId="77777777" w:rsidTr="00FE6A9A">
        <w:trPr>
          <w:jc w:val="center"/>
        </w:trPr>
        <w:tc>
          <w:tcPr>
            <w:tcW w:w="2062" w:type="dxa"/>
            <w:tcBorders>
              <w:top w:val="nil"/>
              <w:left w:val="single" w:sz="4" w:space="0" w:color="auto"/>
              <w:bottom w:val="nil"/>
              <w:right w:val="single" w:sz="4" w:space="0" w:color="auto"/>
            </w:tcBorders>
            <w:vAlign w:val="center"/>
          </w:tcPr>
          <w:p w14:paraId="5EECB44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9CC93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17D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D9C67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w:t>
            </w:r>
            <w:r w:rsidRPr="009E2BCC">
              <w:rPr>
                <w:rFonts w:ascii="Arial"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4458F1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8E617D" w:rsidRPr="009E2BCC" w14:paraId="30A0F04E" w14:textId="77777777" w:rsidTr="00FE6A9A">
        <w:trPr>
          <w:jc w:val="center"/>
        </w:trPr>
        <w:tc>
          <w:tcPr>
            <w:tcW w:w="2062" w:type="dxa"/>
            <w:tcBorders>
              <w:top w:val="nil"/>
              <w:left w:val="single" w:sz="4" w:space="0" w:color="auto"/>
              <w:bottom w:val="nil"/>
              <w:right w:val="single" w:sz="4" w:space="0" w:color="auto"/>
            </w:tcBorders>
            <w:vAlign w:val="center"/>
          </w:tcPr>
          <w:p w14:paraId="28CFA72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14B4F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4195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0EDB96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w:t>
            </w:r>
            <w:r w:rsidRPr="009E2BCC">
              <w:rPr>
                <w:rFonts w:ascii="Arial" w:hAnsi="Arial"/>
                <w:sz w:val="18"/>
                <w:lang w:eastAsia="zh-CN"/>
              </w:rPr>
              <w:t>7</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AEDD2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0277D2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92FAC2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4EC9A3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499A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3E770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w:t>
            </w:r>
            <w:r w:rsidRPr="009E2BCC">
              <w:rPr>
                <w:rFonts w:ascii="Arial" w:hAnsi="Arial"/>
                <w:sz w:val="18"/>
                <w:lang w:eastAsia="zh-CN"/>
              </w:rPr>
              <w:t>78</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0D616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D266F3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5F969C2"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n3</w:t>
            </w:r>
            <w:r w:rsidRPr="009E2BCC">
              <w:rPr>
                <w:rFonts w:ascii="Arial" w:eastAsia="DengXian" w:hAnsi="Arial"/>
                <w:sz w:val="18"/>
                <w:lang w:eastAsia="ja-JP"/>
              </w:rPr>
              <w:t>A</w:t>
            </w:r>
            <w:r w:rsidRPr="009E2BCC">
              <w:rPr>
                <w:rFonts w:ascii="Arial" w:eastAsia="DengXian" w:hAnsi="Arial"/>
                <w:sz w:val="18"/>
                <w:lang w:eastAsia="zh-CN"/>
              </w:rPr>
              <w:t>-n7A-n78C</w:t>
            </w:r>
          </w:p>
        </w:tc>
        <w:tc>
          <w:tcPr>
            <w:tcW w:w="1716" w:type="dxa"/>
            <w:tcBorders>
              <w:top w:val="single" w:sz="4" w:space="0" w:color="auto"/>
              <w:left w:val="single" w:sz="4" w:space="0" w:color="auto"/>
              <w:bottom w:val="nil"/>
              <w:right w:val="single" w:sz="4" w:space="0" w:color="auto"/>
            </w:tcBorders>
            <w:vAlign w:val="center"/>
          </w:tcPr>
          <w:p w14:paraId="6C5B057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7AEDF687"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CA_n78C</w:t>
            </w:r>
            <w:r w:rsidRPr="009E2BCC">
              <w:rPr>
                <w:rFonts w:ascii="Arial" w:eastAsia="DengXian" w:hAnsi="Arial" w:cs="Arial"/>
                <w:sz w:val="18"/>
                <w:szCs w:val="18"/>
                <w:vertAlign w:val="superscript"/>
                <w:lang w:val="es-US" w:eastAsia="zh-CN"/>
              </w:rPr>
              <w:t>7</w:t>
            </w:r>
          </w:p>
          <w:p w14:paraId="161797C0"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CA_n3A-n7A</w:t>
            </w:r>
          </w:p>
          <w:p w14:paraId="22255A3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CA_n3A-n78A</w:t>
            </w:r>
            <w:r w:rsidRPr="009E2BCC">
              <w:rPr>
                <w:rFonts w:ascii="Arial" w:eastAsia="DengXian" w:hAnsi="Arial"/>
                <w:sz w:val="18"/>
                <w:vertAlign w:val="superscript"/>
                <w:lang w:val="en-US" w:eastAsia="zh-CN"/>
              </w:rPr>
              <w:t>7</w:t>
            </w:r>
          </w:p>
          <w:p w14:paraId="0E02FC66"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CA_n7A-n78A</w:t>
            </w:r>
            <w:r w:rsidRPr="009E2BCC">
              <w:rPr>
                <w:rFonts w:ascii="Arial" w:eastAsia="DengXian"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239997AB"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5C40F4"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2C34B592"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170EEE7D" w14:textId="77777777" w:rsidTr="00FE6A9A">
        <w:trPr>
          <w:jc w:val="center"/>
        </w:trPr>
        <w:tc>
          <w:tcPr>
            <w:tcW w:w="2062" w:type="dxa"/>
            <w:tcBorders>
              <w:top w:val="nil"/>
              <w:left w:val="single" w:sz="4" w:space="0" w:color="auto"/>
              <w:bottom w:val="nil"/>
              <w:right w:val="single" w:sz="4" w:space="0" w:color="auto"/>
            </w:tcBorders>
            <w:vAlign w:val="center"/>
          </w:tcPr>
          <w:p w14:paraId="46856E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7E406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1CA5C9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4F34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bidi="ar"/>
              </w:rPr>
              <w:t>5, 10, 15, 20, 25, 30, 40, 50</w:t>
            </w:r>
          </w:p>
        </w:tc>
        <w:tc>
          <w:tcPr>
            <w:tcW w:w="1496" w:type="dxa"/>
            <w:tcBorders>
              <w:top w:val="nil"/>
              <w:left w:val="single" w:sz="4" w:space="0" w:color="auto"/>
              <w:bottom w:val="nil"/>
              <w:right w:val="single" w:sz="4" w:space="0" w:color="auto"/>
            </w:tcBorders>
            <w:vAlign w:val="center"/>
          </w:tcPr>
          <w:p w14:paraId="08AE05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A0B2F4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2DFE0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BE91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6D71A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11D0E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27873BB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DC158B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A2289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n3</w:t>
            </w:r>
            <w:r w:rsidRPr="009E2BCC">
              <w:rPr>
                <w:rFonts w:ascii="Arial" w:eastAsia="DengXian" w:hAnsi="Arial"/>
                <w:sz w:val="18"/>
                <w:lang w:eastAsia="ja-JP"/>
              </w:rPr>
              <w:t>A</w:t>
            </w:r>
            <w:r w:rsidRPr="009E2BCC">
              <w:rPr>
                <w:rFonts w:ascii="Arial" w:eastAsia="DengXian" w:hAnsi="Arial"/>
                <w:sz w:val="18"/>
                <w:lang w:eastAsia="zh-CN"/>
              </w:rPr>
              <w:t>-n7B-n78A</w:t>
            </w:r>
          </w:p>
        </w:tc>
        <w:tc>
          <w:tcPr>
            <w:tcW w:w="1716" w:type="dxa"/>
            <w:tcBorders>
              <w:top w:val="single" w:sz="4" w:space="0" w:color="auto"/>
              <w:left w:val="single" w:sz="4" w:space="0" w:color="auto"/>
              <w:bottom w:val="nil"/>
              <w:right w:val="single" w:sz="4" w:space="0" w:color="auto"/>
            </w:tcBorders>
            <w:vAlign w:val="center"/>
          </w:tcPr>
          <w:p w14:paraId="4A11DA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29EEE0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1FF15E"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07B85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349F526C" w14:textId="77777777" w:rsidTr="00FE6A9A">
        <w:trPr>
          <w:jc w:val="center"/>
        </w:trPr>
        <w:tc>
          <w:tcPr>
            <w:tcW w:w="2062" w:type="dxa"/>
            <w:tcBorders>
              <w:top w:val="nil"/>
              <w:left w:val="single" w:sz="4" w:space="0" w:color="auto"/>
              <w:bottom w:val="nil"/>
              <w:right w:val="single" w:sz="4" w:space="0" w:color="auto"/>
            </w:tcBorders>
            <w:vAlign w:val="center"/>
          </w:tcPr>
          <w:p w14:paraId="1D7509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E0B675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91F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bCs/>
                <w:sz w:val="18"/>
                <w:lang w:eastAsia="zh-CN"/>
              </w:rPr>
            </w:pPr>
            <w:r w:rsidRPr="009E2BCC">
              <w:rPr>
                <w:rFonts w:ascii="Arial" w:eastAsia="DengXian" w:hAnsi="Arial"/>
                <w:bCs/>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9703AF"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bCs/>
                <w:sz w:val="21"/>
                <w:lang w:eastAsia="zh-CN"/>
              </w:rPr>
            </w:pPr>
            <w:r w:rsidRPr="009E2BCC">
              <w:rPr>
                <w:rFonts w:ascii="Arial" w:eastAsia="DengXian"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1D7535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4EF80CC" w14:textId="77777777" w:rsidTr="00FE6A9A">
        <w:trPr>
          <w:jc w:val="center"/>
        </w:trPr>
        <w:tc>
          <w:tcPr>
            <w:tcW w:w="2062" w:type="dxa"/>
            <w:tcBorders>
              <w:top w:val="nil"/>
              <w:left w:val="single" w:sz="4" w:space="0" w:color="auto"/>
              <w:bottom w:val="nil"/>
              <w:right w:val="single" w:sz="4" w:space="0" w:color="auto"/>
            </w:tcBorders>
            <w:vAlign w:val="center"/>
          </w:tcPr>
          <w:p w14:paraId="5F29C0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5FCA71A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476B8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A080B0"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D75A2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139E4F0" w14:textId="77777777" w:rsidTr="00FE6A9A">
        <w:trPr>
          <w:jc w:val="center"/>
        </w:trPr>
        <w:tc>
          <w:tcPr>
            <w:tcW w:w="2062" w:type="dxa"/>
            <w:tcBorders>
              <w:top w:val="nil"/>
              <w:left w:val="single" w:sz="4" w:space="0" w:color="auto"/>
              <w:bottom w:val="nil"/>
              <w:right w:val="single" w:sz="4" w:space="0" w:color="auto"/>
            </w:tcBorders>
            <w:vAlign w:val="center"/>
          </w:tcPr>
          <w:p w14:paraId="032CEE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6DD795C6"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0299C14D"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s-US"/>
              </w:rPr>
            </w:pPr>
            <w:r w:rsidRPr="009E2BCC">
              <w:rPr>
                <w:rFonts w:ascii="Arial" w:eastAsia="DengXian" w:hAnsi="Arial"/>
                <w:sz w:val="18"/>
                <w:lang w:val="es-US" w:eastAsia="zh-CN"/>
              </w:rPr>
              <w:t>CA_n3A-n7A</w:t>
            </w:r>
          </w:p>
          <w:p w14:paraId="5F994E7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s-US"/>
              </w:rPr>
            </w:pPr>
            <w:r w:rsidRPr="009E2BCC">
              <w:rPr>
                <w:rFonts w:ascii="Arial" w:eastAsia="DengXian" w:hAnsi="Arial"/>
                <w:sz w:val="18"/>
                <w:lang w:val="es-US" w:eastAsia="zh-CN"/>
              </w:rPr>
              <w:t>CA_n3A-n78A</w:t>
            </w:r>
            <w:r w:rsidRPr="009E2BCC">
              <w:rPr>
                <w:rFonts w:ascii="Arial" w:eastAsia="DengXian" w:hAnsi="Arial"/>
                <w:sz w:val="18"/>
                <w:vertAlign w:val="superscript"/>
                <w:lang w:val="en-US" w:eastAsia="zh-CN"/>
              </w:rPr>
              <w:t>7</w:t>
            </w:r>
          </w:p>
          <w:p w14:paraId="1763D42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s-US"/>
              </w:rPr>
            </w:pPr>
            <w:r w:rsidRPr="009E2BCC">
              <w:rPr>
                <w:rFonts w:ascii="Arial" w:eastAsia="DengXian" w:hAnsi="Arial"/>
                <w:sz w:val="18"/>
                <w:lang w:val="es-US" w:eastAsia="zh-CN"/>
              </w:rPr>
              <w:t>CA_n7A-n78A</w:t>
            </w:r>
            <w:r w:rsidRPr="009E2BCC">
              <w:rPr>
                <w:rFonts w:ascii="Arial" w:eastAsia="DengXian" w:hAnsi="Arial"/>
                <w:sz w:val="18"/>
                <w:vertAlign w:val="superscript"/>
                <w:lang w:val="en-US" w:eastAsia="zh-CN"/>
              </w:rPr>
              <w:t>7</w:t>
            </w:r>
          </w:p>
          <w:p w14:paraId="6BCE60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75F2FB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B5CD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E8862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8E617D" w:rsidRPr="009E2BCC" w14:paraId="7947BB75" w14:textId="77777777" w:rsidTr="00FE6A9A">
        <w:trPr>
          <w:jc w:val="center"/>
        </w:trPr>
        <w:tc>
          <w:tcPr>
            <w:tcW w:w="2062" w:type="dxa"/>
            <w:tcBorders>
              <w:top w:val="nil"/>
              <w:left w:val="single" w:sz="4" w:space="0" w:color="auto"/>
              <w:bottom w:val="nil"/>
              <w:right w:val="single" w:sz="4" w:space="0" w:color="auto"/>
            </w:tcBorders>
            <w:vAlign w:val="center"/>
          </w:tcPr>
          <w:p w14:paraId="15108E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73C55E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0B79D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1140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bidi="ar"/>
              </w:rPr>
              <w:t>CA_n7B_BCS0</w:t>
            </w:r>
          </w:p>
        </w:tc>
        <w:tc>
          <w:tcPr>
            <w:tcW w:w="1496" w:type="dxa"/>
            <w:tcBorders>
              <w:top w:val="nil"/>
              <w:left w:val="single" w:sz="4" w:space="0" w:color="auto"/>
              <w:bottom w:val="nil"/>
              <w:right w:val="single" w:sz="4" w:space="0" w:color="auto"/>
            </w:tcBorders>
            <w:vAlign w:val="center"/>
          </w:tcPr>
          <w:p w14:paraId="13D54F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C2B971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FEF67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2E6BE82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CB4D0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9D12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bidi="ar"/>
              </w:rPr>
              <w:t>10, 15, 20, 25, 30, 40, 50, 60, 70</w:t>
            </w:r>
            <w:r w:rsidRPr="009E2BCC">
              <w:rPr>
                <w:rFonts w:ascii="Arial" w:eastAsia="DengXian" w:hAnsi="Arial" w:cs="Arial"/>
                <w:color w:val="000000"/>
                <w:sz w:val="18"/>
                <w:szCs w:val="18"/>
                <w:vertAlign w:val="superscript"/>
                <w:lang w:bidi="ar"/>
              </w:rPr>
              <w:t>4</w:t>
            </w:r>
            <w:r w:rsidRPr="009E2BCC">
              <w:rPr>
                <w:rFonts w:ascii="Arial" w:eastAsia="DengXian" w:hAnsi="Arial" w:cs="Arial"/>
                <w:color w:val="000000"/>
                <w:sz w:val="18"/>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07E44B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902F82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F50D7B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CA_n3A-n7B-n78(2A)</w:t>
            </w:r>
          </w:p>
        </w:tc>
        <w:tc>
          <w:tcPr>
            <w:tcW w:w="1716" w:type="dxa"/>
            <w:tcBorders>
              <w:top w:val="single" w:sz="4" w:space="0" w:color="auto"/>
              <w:left w:val="single" w:sz="4" w:space="0" w:color="auto"/>
              <w:bottom w:val="nil"/>
              <w:right w:val="single" w:sz="4" w:space="0" w:color="auto"/>
            </w:tcBorders>
            <w:vAlign w:val="center"/>
          </w:tcPr>
          <w:p w14:paraId="2B70CA2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2107C38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CA_n3A-n7A</w:t>
            </w:r>
          </w:p>
          <w:p w14:paraId="41E52D4B"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eastAsia="zh-CN"/>
              </w:rPr>
              <w:t>7</w:t>
            </w:r>
          </w:p>
          <w:p w14:paraId="10077DE0"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CA_n7A-n78A</w:t>
            </w:r>
            <w:r w:rsidRPr="009E2BCC">
              <w:rPr>
                <w:rFonts w:ascii="Arial" w:eastAsia="DengXian" w:hAnsi="Arial"/>
                <w:sz w:val="18"/>
                <w:vertAlign w:val="superscript"/>
                <w:lang w:val="en-US" w:eastAsia="zh-CN"/>
              </w:rPr>
              <w:t>7</w:t>
            </w:r>
          </w:p>
          <w:p w14:paraId="0A74B5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A71E8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DF41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w:t>
            </w:r>
            <w:r w:rsidRPr="009E2BCC">
              <w:rPr>
                <w:rFonts w:ascii="Arial" w:hAnsi="Arial" w:cs="Arial"/>
                <w:sz w:val="18"/>
                <w:szCs w:val="18"/>
                <w:lang w:eastAsia="zh-CN" w:bidi="ar"/>
              </w:rPr>
              <w:t xml:space="preserve"> 35,</w:t>
            </w:r>
            <w:r w:rsidRPr="009E2BCC">
              <w:rPr>
                <w:rFonts w:ascii="Arial" w:hAnsi="Arial" w:cs="Arial" w:hint="eastAsia"/>
                <w:sz w:val="18"/>
                <w:szCs w:val="18"/>
                <w:lang w:eastAsia="zh-CN" w:bidi="ar"/>
              </w:rPr>
              <w:t xml:space="preserve"> 40</w:t>
            </w:r>
            <w:r w:rsidRPr="009E2BCC">
              <w:rPr>
                <w:rFonts w:ascii="Arial"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5DA76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8E617D" w:rsidRPr="009E2BCC" w14:paraId="1D0E6A35" w14:textId="77777777" w:rsidTr="00FE6A9A">
        <w:trPr>
          <w:jc w:val="center"/>
        </w:trPr>
        <w:tc>
          <w:tcPr>
            <w:tcW w:w="2062" w:type="dxa"/>
            <w:tcBorders>
              <w:top w:val="nil"/>
              <w:left w:val="single" w:sz="4" w:space="0" w:color="auto"/>
              <w:bottom w:val="nil"/>
              <w:right w:val="single" w:sz="4" w:space="0" w:color="auto"/>
            </w:tcBorders>
            <w:vAlign w:val="center"/>
          </w:tcPr>
          <w:p w14:paraId="01F6F6D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A677322"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lang w:val="es-US" w:eastAsia="zh-CN"/>
              </w:rPr>
              <w:t>CA_n78(2A)</w:t>
            </w:r>
            <w:r w:rsidRPr="009E2BCC">
              <w:rPr>
                <w:rFonts w:ascii="Arial" w:eastAsia="DengXian" w:hAnsi="Arial" w:cs="Arial"/>
                <w:sz w:val="18"/>
                <w:vertAlign w:val="superscript"/>
                <w:lang w:val="en-US" w:eastAsia="zh-CN"/>
              </w:rPr>
              <w:t xml:space="preserve"> 7</w:t>
            </w:r>
          </w:p>
          <w:p w14:paraId="6DB8DCE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097D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CEC7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sz w:val="18"/>
                <w:lang w:eastAsia="zh-CN"/>
              </w:rPr>
              <w:t>CA_n7B_BCS0</w:t>
            </w:r>
          </w:p>
        </w:tc>
        <w:tc>
          <w:tcPr>
            <w:tcW w:w="1496" w:type="dxa"/>
            <w:tcBorders>
              <w:top w:val="nil"/>
              <w:left w:val="single" w:sz="4" w:space="0" w:color="auto"/>
              <w:bottom w:val="nil"/>
              <w:right w:val="single" w:sz="4" w:space="0" w:color="auto"/>
            </w:tcBorders>
            <w:vAlign w:val="center"/>
          </w:tcPr>
          <w:p w14:paraId="0CC5D87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EEE0365" w14:textId="77777777" w:rsidTr="00FE6A9A">
        <w:trPr>
          <w:jc w:val="center"/>
        </w:trPr>
        <w:tc>
          <w:tcPr>
            <w:tcW w:w="2062" w:type="dxa"/>
            <w:tcBorders>
              <w:top w:val="nil"/>
              <w:left w:val="single" w:sz="4" w:space="0" w:color="auto"/>
              <w:bottom w:val="nil"/>
              <w:right w:val="single" w:sz="4" w:space="0" w:color="auto"/>
            </w:tcBorders>
            <w:vAlign w:val="center"/>
          </w:tcPr>
          <w:p w14:paraId="4D0D3B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AA22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8C4A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CC3D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E4D84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BDEB7A0" w14:textId="77777777" w:rsidTr="00FE6A9A">
        <w:trPr>
          <w:jc w:val="center"/>
        </w:trPr>
        <w:tc>
          <w:tcPr>
            <w:tcW w:w="2062" w:type="dxa"/>
            <w:tcBorders>
              <w:top w:val="nil"/>
              <w:left w:val="single" w:sz="4" w:space="0" w:color="auto"/>
              <w:bottom w:val="nil"/>
              <w:right w:val="single" w:sz="4" w:space="0" w:color="auto"/>
            </w:tcBorders>
            <w:vAlign w:val="center"/>
          </w:tcPr>
          <w:p w14:paraId="3C052A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D4ED1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color w:val="000000"/>
                <w:sz w:val="18"/>
                <w:szCs w:val="18"/>
                <w:lang w:val="en-US" w:eastAsia="zh-CN"/>
              </w:rPr>
              <w:t>CA_n</w:t>
            </w:r>
            <w:r w:rsidRPr="009E2BCC">
              <w:rPr>
                <w:rFonts w:ascii="Arial" w:eastAsia="DengXian"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43CBC2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EEECB8"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3</w:t>
            </w:r>
            <w:r w:rsidRPr="009E2BCC">
              <w:rPr>
                <w:rFonts w:ascii="Arial" w:eastAsia="DengXian"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AFC4B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4 and 5</w:t>
            </w:r>
          </w:p>
        </w:tc>
      </w:tr>
      <w:tr w:rsidR="008E617D" w:rsidRPr="009E2BCC" w14:paraId="1829A497" w14:textId="77777777" w:rsidTr="00FE6A9A">
        <w:trPr>
          <w:jc w:val="center"/>
        </w:trPr>
        <w:tc>
          <w:tcPr>
            <w:tcW w:w="2062" w:type="dxa"/>
            <w:tcBorders>
              <w:top w:val="nil"/>
              <w:left w:val="single" w:sz="4" w:space="0" w:color="auto"/>
              <w:bottom w:val="nil"/>
              <w:right w:val="single" w:sz="4" w:space="0" w:color="auto"/>
            </w:tcBorders>
            <w:vAlign w:val="center"/>
          </w:tcPr>
          <w:p w14:paraId="2A3760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98C2CA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983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5372AA"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hint="eastAsia"/>
                <w:color w:val="000000"/>
                <w:sz w:val="18"/>
                <w:szCs w:val="18"/>
                <w:lang w:val="en-US" w:eastAsia="zh-CN"/>
              </w:rPr>
              <w:t>CA_n</w:t>
            </w:r>
            <w:r w:rsidRPr="009E2BCC">
              <w:rPr>
                <w:rFonts w:ascii="Arial" w:eastAsia="DengXian" w:hAnsi="Arial" w:cs="Arial"/>
                <w:color w:val="000000"/>
                <w:sz w:val="18"/>
                <w:szCs w:val="18"/>
                <w:lang w:val="en-US" w:eastAsia="zh-CN"/>
              </w:rPr>
              <w:t>7B</w:t>
            </w:r>
            <w:r w:rsidRPr="009E2BCC">
              <w:rPr>
                <w:rFonts w:ascii="Arial" w:eastAsia="DengXian" w:hAnsi="Arial" w:cs="Arial" w:hint="eastAsia"/>
                <w:color w:val="000000"/>
                <w:sz w:val="18"/>
                <w:szCs w:val="18"/>
                <w:lang w:val="en-US" w:eastAsia="zh-CN"/>
              </w:rPr>
              <w:t>_BCS4 and 5</w:t>
            </w:r>
          </w:p>
        </w:tc>
        <w:tc>
          <w:tcPr>
            <w:tcW w:w="1496" w:type="dxa"/>
            <w:tcBorders>
              <w:top w:val="nil"/>
              <w:left w:val="single" w:sz="4" w:space="0" w:color="auto"/>
              <w:bottom w:val="nil"/>
              <w:right w:val="single" w:sz="4" w:space="0" w:color="auto"/>
            </w:tcBorders>
            <w:vAlign w:val="center"/>
          </w:tcPr>
          <w:p w14:paraId="1162D8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CE116AE" w14:textId="77777777" w:rsidTr="00FE6A9A">
        <w:trPr>
          <w:jc w:val="center"/>
        </w:trPr>
        <w:tc>
          <w:tcPr>
            <w:tcW w:w="2062" w:type="dxa"/>
            <w:tcBorders>
              <w:top w:val="nil"/>
              <w:left w:val="single" w:sz="4" w:space="0" w:color="auto"/>
              <w:bottom w:val="nil"/>
              <w:right w:val="single" w:sz="4" w:space="0" w:color="auto"/>
            </w:tcBorders>
            <w:vAlign w:val="center"/>
          </w:tcPr>
          <w:p w14:paraId="109C05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C7F84C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4F8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8ECB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9E2BCC">
              <w:rPr>
                <w:rFonts w:ascii="Arial" w:hAnsi="Arial" w:cs="Arial"/>
                <w:color w:val="000000"/>
                <w:sz w:val="18"/>
                <w:szCs w:val="18"/>
                <w:lang w:eastAsia="zh-CN" w:bidi="ar"/>
              </w:rPr>
              <w:t>CA_n78(2A)_</w:t>
            </w:r>
            <w:r w:rsidRPr="009E2BCC">
              <w:rPr>
                <w:rFonts w:ascii="Arial" w:eastAsia="DengXian" w:hAnsi="Arial" w:cs="Arial" w:hint="eastAsia"/>
                <w:color w:val="000000"/>
                <w:sz w:val="18"/>
                <w:szCs w:val="18"/>
                <w:lang w:val="en-US" w:eastAsia="zh-CN"/>
              </w:rPr>
              <w:t>BCS4 and 5</w:t>
            </w:r>
          </w:p>
        </w:tc>
        <w:tc>
          <w:tcPr>
            <w:tcW w:w="1496" w:type="dxa"/>
            <w:tcBorders>
              <w:top w:val="nil"/>
              <w:left w:val="single" w:sz="4" w:space="0" w:color="auto"/>
              <w:bottom w:val="nil"/>
              <w:right w:val="single" w:sz="4" w:space="0" w:color="auto"/>
            </w:tcBorders>
            <w:vAlign w:val="center"/>
          </w:tcPr>
          <w:p w14:paraId="0F1B14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7E1262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22FC4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CA_n3A-n7B-n78C</w:t>
            </w:r>
          </w:p>
        </w:tc>
        <w:tc>
          <w:tcPr>
            <w:tcW w:w="1716" w:type="dxa"/>
            <w:tcBorders>
              <w:top w:val="single" w:sz="4" w:space="0" w:color="auto"/>
              <w:left w:val="single" w:sz="4" w:space="0" w:color="auto"/>
              <w:bottom w:val="nil"/>
              <w:right w:val="single" w:sz="4" w:space="0" w:color="auto"/>
            </w:tcBorders>
            <w:vAlign w:val="center"/>
          </w:tcPr>
          <w:p w14:paraId="7D7F86C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2062320D"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CA_n3A-n7A</w:t>
            </w:r>
          </w:p>
          <w:p w14:paraId="7226D84A"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eastAsia="zh-CN"/>
              </w:rPr>
              <w:t>7</w:t>
            </w:r>
          </w:p>
          <w:p w14:paraId="5744783B"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CA_n7A-n78A</w:t>
            </w:r>
            <w:r w:rsidRPr="009E2BCC">
              <w:rPr>
                <w:rFonts w:ascii="Arial" w:eastAsia="DengXian" w:hAnsi="Arial"/>
                <w:sz w:val="18"/>
                <w:vertAlign w:val="superscript"/>
                <w:lang w:val="en-US" w:eastAsia="zh-CN"/>
              </w:rPr>
              <w:t>7</w:t>
            </w:r>
          </w:p>
          <w:p w14:paraId="78C55841"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s-US" w:eastAsia="zh-CN"/>
              </w:rPr>
            </w:pPr>
            <w:r w:rsidRPr="009E2BCC">
              <w:rPr>
                <w:rFonts w:ascii="Arial" w:eastAsia="DengXian" w:hAnsi="Arial"/>
                <w:sz w:val="18"/>
                <w:lang w:val="es-US" w:eastAsia="zh-CN"/>
              </w:rPr>
              <w:t>CA_n7B</w:t>
            </w:r>
          </w:p>
          <w:p w14:paraId="45D7BA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s-US" w:eastAsia="zh-CN"/>
              </w:rPr>
              <w:t>CA_n78C</w:t>
            </w:r>
            <w:r w:rsidRPr="009E2BCC">
              <w:rPr>
                <w:rFonts w:ascii="Arial" w:eastAsia="DengXian"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107D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9CC244"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sz w:val="18"/>
                <w:szCs w:val="18"/>
                <w:lang w:eastAsia="zh-CN" w:bidi="ar"/>
              </w:rPr>
              <w:t>5, 10, 15, 20, 25, 30</w:t>
            </w:r>
            <w:r w:rsidRPr="009E2BCC">
              <w:rPr>
                <w:rFonts w:ascii="Arial" w:eastAsia="DengXian" w:hAnsi="Arial" w:cs="Arial" w:hint="eastAsia"/>
                <w:sz w:val="18"/>
                <w:szCs w:val="18"/>
                <w:lang w:eastAsia="zh-CN" w:bidi="ar"/>
              </w:rPr>
              <w:t>,</w:t>
            </w:r>
            <w:r w:rsidRPr="009E2BCC">
              <w:rPr>
                <w:rFonts w:ascii="Arial" w:eastAsia="DengXian" w:hAnsi="Arial" w:cs="Arial"/>
                <w:sz w:val="18"/>
                <w:szCs w:val="18"/>
                <w:lang w:eastAsia="zh-CN" w:bidi="ar"/>
              </w:rPr>
              <w:t xml:space="preserve"> 35,</w:t>
            </w:r>
            <w:r w:rsidRPr="009E2BCC">
              <w:rPr>
                <w:rFonts w:ascii="Arial" w:eastAsia="DengXian" w:hAnsi="Arial" w:cs="Arial" w:hint="eastAsia"/>
                <w:sz w:val="18"/>
                <w:szCs w:val="18"/>
                <w:lang w:eastAsia="zh-CN" w:bidi="ar"/>
              </w:rPr>
              <w:t xml:space="preserve"> 40</w:t>
            </w:r>
            <w:r w:rsidRPr="009E2BCC">
              <w:rPr>
                <w:rFonts w:ascii="Arial" w:eastAsia="DengXian"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FD5606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8E617D" w:rsidRPr="009E2BCC" w14:paraId="0529DB48" w14:textId="77777777" w:rsidTr="00FE6A9A">
        <w:trPr>
          <w:jc w:val="center"/>
        </w:trPr>
        <w:tc>
          <w:tcPr>
            <w:tcW w:w="2062" w:type="dxa"/>
            <w:tcBorders>
              <w:top w:val="nil"/>
              <w:left w:val="single" w:sz="4" w:space="0" w:color="auto"/>
              <w:bottom w:val="nil"/>
              <w:right w:val="single" w:sz="4" w:space="0" w:color="auto"/>
            </w:tcBorders>
            <w:vAlign w:val="center"/>
          </w:tcPr>
          <w:p w14:paraId="5381BE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36A73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CD9B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C853EF"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sz w:val="18"/>
                <w:lang w:eastAsia="zh-CN"/>
              </w:rPr>
              <w:t>CA_n7B_BCS0</w:t>
            </w:r>
          </w:p>
        </w:tc>
        <w:tc>
          <w:tcPr>
            <w:tcW w:w="1496" w:type="dxa"/>
            <w:tcBorders>
              <w:top w:val="nil"/>
              <w:left w:val="single" w:sz="4" w:space="0" w:color="auto"/>
              <w:bottom w:val="nil"/>
              <w:right w:val="single" w:sz="4" w:space="0" w:color="auto"/>
            </w:tcBorders>
            <w:vAlign w:val="center"/>
          </w:tcPr>
          <w:p w14:paraId="1648E2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48B1EF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1CE08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8295B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D52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32CF9D"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595387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292C17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831057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2BAB5E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vertAlign w:val="superscript"/>
                <w:lang w:eastAsia="zh-CN"/>
              </w:rPr>
            </w:pPr>
            <w:r w:rsidRPr="009E2BCC">
              <w:rPr>
                <w:rFonts w:ascii="Arial" w:eastAsia="DengXian" w:hAnsi="Arial" w:cs="Arial"/>
                <w:sz w:val="18"/>
                <w:szCs w:val="18"/>
                <w:lang w:eastAsia="zh-CN"/>
              </w:rPr>
              <w:t>n3</w:t>
            </w:r>
            <w:r w:rsidRPr="009E2BCC">
              <w:rPr>
                <w:rFonts w:ascii="Arial" w:eastAsia="DengXian" w:hAnsi="Arial" w:cs="Arial"/>
                <w:sz w:val="18"/>
                <w:szCs w:val="18"/>
                <w:vertAlign w:val="superscript"/>
                <w:lang w:eastAsia="zh-CN"/>
              </w:rPr>
              <w:t>7</w:t>
            </w:r>
          </w:p>
          <w:p w14:paraId="6849BEA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vertAlign w:val="superscript"/>
                <w:lang w:eastAsia="zh-CN"/>
              </w:rPr>
            </w:pPr>
            <w:r w:rsidRPr="009E2BCC">
              <w:rPr>
                <w:rFonts w:ascii="Arial" w:eastAsia="DengXian" w:hAnsi="Arial" w:cs="Arial"/>
                <w:sz w:val="18"/>
                <w:szCs w:val="18"/>
                <w:lang w:eastAsia="zh-CN"/>
              </w:rPr>
              <w:t>n7</w:t>
            </w:r>
            <w:r w:rsidRPr="009E2BCC">
              <w:rPr>
                <w:rFonts w:ascii="Arial" w:eastAsia="DengXian" w:hAnsi="Arial" w:cs="Arial"/>
                <w:sz w:val="18"/>
                <w:szCs w:val="18"/>
                <w:vertAlign w:val="superscript"/>
                <w:lang w:eastAsia="zh-CN"/>
              </w:rPr>
              <w:t>7</w:t>
            </w:r>
          </w:p>
          <w:p w14:paraId="70246E6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vertAlign w:val="superscript"/>
                <w:lang w:eastAsia="zh-CN"/>
              </w:rPr>
            </w:pPr>
            <w:r w:rsidRPr="009E2BCC">
              <w:rPr>
                <w:rFonts w:ascii="Arial" w:eastAsia="DengXian" w:hAnsi="Arial" w:cs="Arial"/>
                <w:sz w:val="18"/>
                <w:lang w:eastAsia="zh-CN"/>
              </w:rPr>
              <w:t>n78</w:t>
            </w:r>
            <w:r w:rsidRPr="009E2BCC">
              <w:rPr>
                <w:rFonts w:ascii="Arial" w:eastAsia="DengXian" w:hAnsi="Arial" w:cs="Arial"/>
                <w:sz w:val="18"/>
                <w:vertAlign w:val="superscript"/>
                <w:lang w:eastAsia="zh-CN"/>
              </w:rPr>
              <w:t>7,9</w:t>
            </w:r>
          </w:p>
          <w:p w14:paraId="40AD30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CA_n78(2A)</w:t>
            </w:r>
            <w:r w:rsidRPr="009E2BCC">
              <w:rPr>
                <w:rFonts w:ascii="Arial" w:eastAsia="DengXian" w:hAnsi="Arial" w:cs="Arial"/>
                <w:sz w:val="18"/>
                <w:vertAlign w:val="superscript"/>
                <w:lang w:eastAsia="zh-CN"/>
              </w:rPr>
              <w:t xml:space="preserve"> 7</w:t>
            </w:r>
          </w:p>
          <w:p w14:paraId="4F22D8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CA_n3A-n7A</w:t>
            </w:r>
          </w:p>
          <w:p w14:paraId="06DC9B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CA_n3A-n78A</w:t>
            </w:r>
            <w:r w:rsidRPr="009E2BCC">
              <w:rPr>
                <w:rFonts w:ascii="Arial" w:eastAsia="DengXian" w:hAnsi="Arial" w:cs="Arial"/>
                <w:sz w:val="18"/>
                <w:vertAlign w:val="superscript"/>
                <w:lang w:eastAsia="zh-CN"/>
              </w:rPr>
              <w:t>7</w:t>
            </w:r>
          </w:p>
          <w:p w14:paraId="5857E4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CA_n7A-n78A</w:t>
            </w:r>
            <w:r w:rsidRPr="009E2BCC">
              <w:rPr>
                <w:rFonts w:ascii="Arial" w:eastAsia="DengXian" w:hAnsi="Arial" w:cs="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ED9EB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31C32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517869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363233F5" w14:textId="77777777" w:rsidTr="00FE6A9A">
        <w:trPr>
          <w:jc w:val="center"/>
        </w:trPr>
        <w:tc>
          <w:tcPr>
            <w:tcW w:w="2062" w:type="dxa"/>
            <w:tcBorders>
              <w:top w:val="nil"/>
              <w:left w:val="single" w:sz="4" w:space="0" w:color="auto"/>
              <w:bottom w:val="nil"/>
              <w:right w:val="single" w:sz="4" w:space="0" w:color="auto"/>
            </w:tcBorders>
            <w:vAlign w:val="center"/>
          </w:tcPr>
          <w:p w14:paraId="1313F88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14:paraId="0032ED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CC65FA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50DB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lang w:bidi="ar"/>
              </w:rPr>
              <w:t>5, 10, 15, 20, 25, 30, 40, 50</w:t>
            </w:r>
          </w:p>
        </w:tc>
        <w:tc>
          <w:tcPr>
            <w:tcW w:w="1496" w:type="dxa"/>
            <w:tcBorders>
              <w:top w:val="nil"/>
              <w:left w:val="single" w:sz="4" w:space="0" w:color="auto"/>
              <w:bottom w:val="nil"/>
              <w:right w:val="single" w:sz="4" w:space="0" w:color="auto"/>
            </w:tcBorders>
            <w:vAlign w:val="center"/>
          </w:tcPr>
          <w:p w14:paraId="3603431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CDBA269" w14:textId="77777777" w:rsidTr="00FE6A9A">
        <w:trPr>
          <w:jc w:val="center"/>
        </w:trPr>
        <w:tc>
          <w:tcPr>
            <w:tcW w:w="2062" w:type="dxa"/>
            <w:tcBorders>
              <w:top w:val="nil"/>
              <w:left w:val="single" w:sz="4" w:space="0" w:color="auto"/>
              <w:bottom w:val="nil"/>
              <w:right w:val="single" w:sz="4" w:space="0" w:color="auto"/>
            </w:tcBorders>
            <w:vAlign w:val="center"/>
          </w:tcPr>
          <w:p w14:paraId="3F000CF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FFEBDE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AC7C35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9D05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7EE5B1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152B161" w14:textId="77777777" w:rsidTr="00FE6A9A">
        <w:trPr>
          <w:jc w:val="center"/>
        </w:trPr>
        <w:tc>
          <w:tcPr>
            <w:tcW w:w="2062" w:type="dxa"/>
            <w:tcBorders>
              <w:top w:val="nil"/>
              <w:left w:val="single" w:sz="4" w:space="0" w:color="auto"/>
              <w:bottom w:val="nil"/>
              <w:right w:val="single" w:sz="4" w:space="0" w:color="auto"/>
            </w:tcBorders>
            <w:vAlign w:val="center"/>
          </w:tcPr>
          <w:p w14:paraId="20F26F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FBEE8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s-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9DF85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F1A4B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rPr>
              <w:t>n</w:t>
            </w:r>
            <w:r w:rsidRPr="009E2BCC">
              <w:rPr>
                <w:rFonts w:ascii="Arial" w:eastAsia="DengXian"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ED01F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8E617D" w:rsidRPr="009E2BCC" w14:paraId="52BDA5F3" w14:textId="77777777" w:rsidTr="00FE6A9A">
        <w:trPr>
          <w:jc w:val="center"/>
        </w:trPr>
        <w:tc>
          <w:tcPr>
            <w:tcW w:w="2062" w:type="dxa"/>
            <w:tcBorders>
              <w:top w:val="nil"/>
              <w:left w:val="single" w:sz="4" w:space="0" w:color="auto"/>
              <w:bottom w:val="nil"/>
              <w:right w:val="single" w:sz="4" w:space="0" w:color="auto"/>
            </w:tcBorders>
            <w:vAlign w:val="center"/>
          </w:tcPr>
          <w:p w14:paraId="5C6B97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14:paraId="26A88AF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82D9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82946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rPr>
              <w:t>n</w:t>
            </w:r>
            <w:r w:rsidRPr="009E2BCC">
              <w:rPr>
                <w:rFonts w:ascii="Arial" w:eastAsia="DengXian" w:hAnsi="Arial"/>
                <w:sz w:val="18"/>
                <w:lang w:eastAsia="zh-CN"/>
              </w:rPr>
              <w:t>7</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27AF9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D173AD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0943F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2533F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07C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96EF1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sz w:val="18"/>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2026D7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7B9B5B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F3A2D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eastAsia="DengXian" w:hAnsi="Arial"/>
                <w:color w:val="000000"/>
                <w:sz w:val="18"/>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05F002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w:t>
            </w:r>
          </w:p>
          <w:p w14:paraId="63935C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CA_n3A-n78A</w:t>
            </w:r>
          </w:p>
          <w:p w14:paraId="274C4DE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55688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D2307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sz w:val="18"/>
                <w:szCs w:val="18"/>
              </w:rPr>
              <w:t>5, 10, 15, 20, 25, 30</w:t>
            </w:r>
          </w:p>
        </w:tc>
        <w:tc>
          <w:tcPr>
            <w:tcW w:w="1496" w:type="dxa"/>
            <w:tcBorders>
              <w:top w:val="single" w:sz="4" w:space="0" w:color="auto"/>
              <w:left w:val="single" w:sz="4" w:space="0" w:color="auto"/>
              <w:bottom w:val="nil"/>
              <w:right w:val="single" w:sz="4" w:space="0" w:color="auto"/>
            </w:tcBorders>
            <w:vAlign w:val="center"/>
          </w:tcPr>
          <w:p w14:paraId="419A4E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TW"/>
              </w:rPr>
              <w:t>0</w:t>
            </w:r>
          </w:p>
        </w:tc>
      </w:tr>
      <w:tr w:rsidR="008E617D" w:rsidRPr="009E2BCC" w14:paraId="6EBED56F" w14:textId="77777777" w:rsidTr="00FE6A9A">
        <w:trPr>
          <w:jc w:val="center"/>
        </w:trPr>
        <w:tc>
          <w:tcPr>
            <w:tcW w:w="2062" w:type="dxa"/>
            <w:tcBorders>
              <w:top w:val="nil"/>
              <w:left w:val="single" w:sz="4" w:space="0" w:color="auto"/>
              <w:bottom w:val="nil"/>
              <w:right w:val="single" w:sz="4" w:space="0" w:color="auto"/>
            </w:tcBorders>
            <w:vAlign w:val="center"/>
          </w:tcPr>
          <w:p w14:paraId="0A7DD3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14:paraId="181946B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9ECD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C097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sz w:val="18"/>
                <w:szCs w:val="18"/>
              </w:rPr>
              <w:t>CA_n7(2A)_BCS0</w:t>
            </w:r>
          </w:p>
        </w:tc>
        <w:tc>
          <w:tcPr>
            <w:tcW w:w="1496" w:type="dxa"/>
            <w:tcBorders>
              <w:top w:val="nil"/>
              <w:left w:val="single" w:sz="4" w:space="0" w:color="auto"/>
              <w:bottom w:val="nil"/>
              <w:right w:val="single" w:sz="4" w:space="0" w:color="auto"/>
            </w:tcBorders>
            <w:vAlign w:val="center"/>
          </w:tcPr>
          <w:p w14:paraId="2E8992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66FAE8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A0F03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D01640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808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2C8E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6C22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14252F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587D3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CA_n3B-n7A-n78A</w:t>
            </w:r>
          </w:p>
        </w:tc>
        <w:tc>
          <w:tcPr>
            <w:tcW w:w="1716" w:type="dxa"/>
            <w:tcBorders>
              <w:top w:val="single" w:sz="4" w:space="0" w:color="auto"/>
              <w:left w:val="single" w:sz="4" w:space="0" w:color="auto"/>
              <w:bottom w:val="nil"/>
              <w:right w:val="single" w:sz="4" w:space="0" w:color="auto"/>
            </w:tcBorders>
            <w:vAlign w:val="center"/>
          </w:tcPr>
          <w:p w14:paraId="36B786CA"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39BAC5A8"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CA_n3A-n7A</w:t>
            </w:r>
          </w:p>
          <w:p w14:paraId="4D3D8271"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eastAsia="zh-CN"/>
              </w:rPr>
              <w:t>7</w:t>
            </w:r>
          </w:p>
          <w:p w14:paraId="4BC1FCA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CA_n7A-n78A</w:t>
            </w:r>
            <w:r w:rsidRPr="009E2BCC">
              <w:rPr>
                <w:rFonts w:ascii="Arial" w:eastAsia="DengXian"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0721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92D0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36769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0</w:t>
            </w:r>
          </w:p>
        </w:tc>
      </w:tr>
      <w:tr w:rsidR="008E617D" w:rsidRPr="009E2BCC" w14:paraId="2BCE64B1" w14:textId="77777777" w:rsidTr="00FE6A9A">
        <w:trPr>
          <w:jc w:val="center"/>
        </w:trPr>
        <w:tc>
          <w:tcPr>
            <w:tcW w:w="2062" w:type="dxa"/>
            <w:tcBorders>
              <w:top w:val="nil"/>
              <w:left w:val="single" w:sz="4" w:space="0" w:color="auto"/>
              <w:bottom w:val="nil"/>
              <w:right w:val="single" w:sz="4" w:space="0" w:color="auto"/>
            </w:tcBorders>
            <w:vAlign w:val="center"/>
          </w:tcPr>
          <w:p w14:paraId="387534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370E4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B64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70FA6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xml:space="preserve">, </w:t>
            </w:r>
            <w:r w:rsidRPr="009E2BCC">
              <w:rPr>
                <w:rFonts w:ascii="Arial" w:hAnsi="Arial" w:cs="Arial"/>
                <w:sz w:val="18"/>
                <w:szCs w:val="18"/>
                <w:lang w:eastAsia="zh-CN" w:bidi="ar"/>
              </w:rPr>
              <w:t xml:space="preserve">35, </w:t>
            </w:r>
            <w:r w:rsidRPr="009E2BCC">
              <w:rPr>
                <w:rFonts w:ascii="Arial" w:hAnsi="Arial" w:cs="Arial" w:hint="eastAsia"/>
                <w:sz w:val="18"/>
                <w:szCs w:val="18"/>
                <w:lang w:eastAsia="zh-CN" w:bidi="ar"/>
              </w:rPr>
              <w:t>40</w:t>
            </w:r>
            <w:r w:rsidRPr="009E2BCC">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424352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4149FCC3" w14:textId="77777777" w:rsidTr="00FE6A9A">
        <w:trPr>
          <w:jc w:val="center"/>
        </w:trPr>
        <w:tc>
          <w:tcPr>
            <w:tcW w:w="2062" w:type="dxa"/>
            <w:tcBorders>
              <w:top w:val="nil"/>
              <w:left w:val="single" w:sz="4" w:space="0" w:color="auto"/>
              <w:bottom w:val="nil"/>
              <w:right w:val="single" w:sz="4" w:space="0" w:color="auto"/>
            </w:tcBorders>
            <w:vAlign w:val="center"/>
          </w:tcPr>
          <w:p w14:paraId="27F998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D5ECA5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559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C295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F544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4E3563CC" w14:textId="77777777" w:rsidTr="00FE6A9A">
        <w:trPr>
          <w:jc w:val="center"/>
        </w:trPr>
        <w:tc>
          <w:tcPr>
            <w:tcW w:w="2062" w:type="dxa"/>
            <w:tcBorders>
              <w:top w:val="nil"/>
              <w:left w:val="single" w:sz="4" w:space="0" w:color="auto"/>
              <w:bottom w:val="nil"/>
              <w:right w:val="single" w:sz="4" w:space="0" w:color="auto"/>
            </w:tcBorders>
            <w:vAlign w:val="center"/>
          </w:tcPr>
          <w:p w14:paraId="4E72A6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F7A7C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90D197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96BB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1F9C675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val="en-US" w:eastAsia="zh-CN"/>
              </w:rPr>
              <w:t>1</w:t>
            </w:r>
          </w:p>
        </w:tc>
      </w:tr>
      <w:tr w:rsidR="008E617D" w:rsidRPr="009E2BCC" w14:paraId="44B0DDCE" w14:textId="77777777" w:rsidTr="00FE6A9A">
        <w:trPr>
          <w:jc w:val="center"/>
        </w:trPr>
        <w:tc>
          <w:tcPr>
            <w:tcW w:w="2062" w:type="dxa"/>
            <w:tcBorders>
              <w:top w:val="nil"/>
              <w:left w:val="single" w:sz="4" w:space="0" w:color="auto"/>
              <w:bottom w:val="nil"/>
              <w:right w:val="single" w:sz="4" w:space="0" w:color="auto"/>
            </w:tcBorders>
            <w:vAlign w:val="center"/>
          </w:tcPr>
          <w:p w14:paraId="714278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E0B31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C1D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4BEBBA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14:paraId="24329CA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11B6C88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039FC9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B9BA4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B762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5F01E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C312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6B642ED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C37B7C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CA_n3B-n7A-n78(2A)</w:t>
            </w:r>
          </w:p>
        </w:tc>
        <w:tc>
          <w:tcPr>
            <w:tcW w:w="1716" w:type="dxa"/>
            <w:tcBorders>
              <w:top w:val="single" w:sz="4" w:space="0" w:color="auto"/>
              <w:left w:val="single" w:sz="4" w:space="0" w:color="auto"/>
              <w:bottom w:val="nil"/>
              <w:right w:val="single" w:sz="4" w:space="0" w:color="auto"/>
            </w:tcBorders>
            <w:vAlign w:val="center"/>
          </w:tcPr>
          <w:p w14:paraId="70928491"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3FF493C1"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lang w:val="es-US" w:eastAsia="zh-CN"/>
              </w:rPr>
              <w:t>CA_n78(2A)</w:t>
            </w:r>
            <w:r w:rsidRPr="009E2BCC">
              <w:rPr>
                <w:rFonts w:ascii="Arial" w:eastAsia="DengXian" w:hAnsi="Arial" w:cs="Arial"/>
                <w:sz w:val="18"/>
                <w:vertAlign w:val="superscript"/>
                <w:lang w:val="en-US" w:eastAsia="zh-CN"/>
              </w:rPr>
              <w:t xml:space="preserve"> 7</w:t>
            </w:r>
          </w:p>
          <w:p w14:paraId="24D52E4E"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CA_n3A-n7A</w:t>
            </w:r>
          </w:p>
          <w:p w14:paraId="215E1BFD"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eastAsia="zh-CN"/>
              </w:rPr>
              <w:t>7</w:t>
            </w:r>
          </w:p>
          <w:p w14:paraId="32646E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CA_n7A-n78A</w:t>
            </w:r>
            <w:r w:rsidRPr="009E2BCC">
              <w:rPr>
                <w:rFonts w:ascii="Arial" w:eastAsia="DengXian"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1EF60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4352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CC2773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0</w:t>
            </w:r>
          </w:p>
        </w:tc>
      </w:tr>
      <w:tr w:rsidR="008E617D" w:rsidRPr="009E2BCC" w14:paraId="54A9738E" w14:textId="77777777" w:rsidTr="00FE6A9A">
        <w:trPr>
          <w:jc w:val="center"/>
        </w:trPr>
        <w:tc>
          <w:tcPr>
            <w:tcW w:w="2062" w:type="dxa"/>
            <w:tcBorders>
              <w:top w:val="nil"/>
              <w:left w:val="single" w:sz="4" w:space="0" w:color="auto"/>
              <w:bottom w:val="nil"/>
              <w:right w:val="single" w:sz="4" w:space="0" w:color="auto"/>
            </w:tcBorders>
            <w:vAlign w:val="center"/>
          </w:tcPr>
          <w:p w14:paraId="7D6652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96612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C48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CA4CA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xml:space="preserve">, </w:t>
            </w:r>
            <w:r w:rsidRPr="009E2BCC">
              <w:rPr>
                <w:rFonts w:ascii="Arial" w:hAnsi="Arial" w:cs="Arial"/>
                <w:sz w:val="18"/>
                <w:szCs w:val="18"/>
                <w:lang w:eastAsia="zh-CN" w:bidi="ar"/>
              </w:rPr>
              <w:t xml:space="preserve">35, </w:t>
            </w:r>
            <w:r w:rsidRPr="009E2BCC">
              <w:rPr>
                <w:rFonts w:ascii="Arial" w:hAnsi="Arial" w:cs="Arial" w:hint="eastAsia"/>
                <w:sz w:val="18"/>
                <w:szCs w:val="18"/>
                <w:lang w:eastAsia="zh-CN" w:bidi="ar"/>
              </w:rPr>
              <w:t>40</w:t>
            </w:r>
            <w:r w:rsidRPr="009E2BCC">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47EC70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442C398A" w14:textId="77777777" w:rsidTr="00FE6A9A">
        <w:trPr>
          <w:jc w:val="center"/>
        </w:trPr>
        <w:tc>
          <w:tcPr>
            <w:tcW w:w="2062" w:type="dxa"/>
            <w:tcBorders>
              <w:top w:val="nil"/>
              <w:left w:val="single" w:sz="4" w:space="0" w:color="auto"/>
              <w:bottom w:val="nil"/>
              <w:right w:val="single" w:sz="4" w:space="0" w:color="auto"/>
            </w:tcBorders>
            <w:vAlign w:val="center"/>
          </w:tcPr>
          <w:p w14:paraId="03C2E8B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66EE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22B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992E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349B482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509FF75F" w14:textId="77777777" w:rsidTr="00FE6A9A">
        <w:trPr>
          <w:jc w:val="center"/>
        </w:trPr>
        <w:tc>
          <w:tcPr>
            <w:tcW w:w="2062" w:type="dxa"/>
            <w:tcBorders>
              <w:top w:val="nil"/>
              <w:left w:val="single" w:sz="4" w:space="0" w:color="auto"/>
              <w:bottom w:val="nil"/>
              <w:right w:val="single" w:sz="4" w:space="0" w:color="auto"/>
            </w:tcBorders>
            <w:vAlign w:val="center"/>
          </w:tcPr>
          <w:p w14:paraId="6FA84B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66595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21380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28BB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72B97A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val="en-US" w:eastAsia="zh-CN"/>
              </w:rPr>
              <w:t>1</w:t>
            </w:r>
          </w:p>
        </w:tc>
      </w:tr>
      <w:tr w:rsidR="008E617D" w:rsidRPr="009E2BCC" w14:paraId="168CADE4" w14:textId="77777777" w:rsidTr="00FE6A9A">
        <w:trPr>
          <w:jc w:val="center"/>
        </w:trPr>
        <w:tc>
          <w:tcPr>
            <w:tcW w:w="2062" w:type="dxa"/>
            <w:tcBorders>
              <w:top w:val="nil"/>
              <w:left w:val="single" w:sz="4" w:space="0" w:color="auto"/>
              <w:bottom w:val="nil"/>
              <w:right w:val="single" w:sz="4" w:space="0" w:color="auto"/>
            </w:tcBorders>
            <w:vAlign w:val="center"/>
          </w:tcPr>
          <w:p w14:paraId="23E1EA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CEF0F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259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7BE6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42461B2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23F4DDF6" w14:textId="77777777" w:rsidTr="00FE6A9A">
        <w:trPr>
          <w:jc w:val="center"/>
        </w:trPr>
        <w:tc>
          <w:tcPr>
            <w:tcW w:w="2062" w:type="dxa"/>
            <w:tcBorders>
              <w:top w:val="nil"/>
              <w:left w:val="single" w:sz="4" w:space="0" w:color="auto"/>
              <w:bottom w:val="nil"/>
              <w:right w:val="single" w:sz="4" w:space="0" w:color="auto"/>
            </w:tcBorders>
            <w:vAlign w:val="center"/>
          </w:tcPr>
          <w:p w14:paraId="2DF7CDE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6A415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AFA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895D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14:paraId="04CF68D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210BA971" w14:textId="77777777" w:rsidTr="00FE6A9A">
        <w:trPr>
          <w:jc w:val="center"/>
        </w:trPr>
        <w:tc>
          <w:tcPr>
            <w:tcW w:w="2062" w:type="dxa"/>
            <w:tcBorders>
              <w:top w:val="nil"/>
              <w:left w:val="single" w:sz="4" w:space="0" w:color="auto"/>
              <w:bottom w:val="nil"/>
              <w:right w:val="single" w:sz="4" w:space="0" w:color="auto"/>
            </w:tcBorders>
            <w:vAlign w:val="center"/>
          </w:tcPr>
          <w:p w14:paraId="03F3FD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251479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color w:val="000000"/>
                <w:sz w:val="18"/>
                <w:szCs w:val="18"/>
                <w:lang w:val="en-US" w:eastAsia="zh-CN"/>
              </w:rPr>
              <w:t>CA_n</w:t>
            </w:r>
            <w:r w:rsidRPr="009E2BCC">
              <w:rPr>
                <w:rFonts w:ascii="Arial" w:eastAsia="DengXian"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4333F3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3B0E5D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color w:val="000000"/>
                <w:sz w:val="18"/>
                <w:szCs w:val="18"/>
                <w:lang w:val="en-US" w:eastAsia="zh-CN"/>
              </w:rPr>
              <w:t>CA_n</w:t>
            </w:r>
            <w:r w:rsidRPr="009E2BCC">
              <w:rPr>
                <w:rFonts w:ascii="Arial" w:eastAsia="DengXian" w:hAnsi="Arial" w:cs="Arial"/>
                <w:color w:val="000000"/>
                <w:sz w:val="18"/>
                <w:szCs w:val="18"/>
                <w:lang w:val="en-US" w:eastAsia="zh-CN"/>
              </w:rPr>
              <w:t>3B</w:t>
            </w:r>
            <w:r w:rsidRPr="009E2BCC">
              <w:rPr>
                <w:rFonts w:ascii="Arial" w:eastAsia="DengXian" w:hAnsi="Arial" w:cs="Arial" w:hint="eastAsia"/>
                <w:color w:val="000000"/>
                <w:sz w:val="18"/>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311F83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val="en-US" w:eastAsia="zh-CN"/>
              </w:rPr>
              <w:t>4 and 5</w:t>
            </w:r>
          </w:p>
        </w:tc>
      </w:tr>
      <w:tr w:rsidR="008E617D" w:rsidRPr="009E2BCC" w14:paraId="24E382E3" w14:textId="77777777" w:rsidTr="00FE6A9A">
        <w:trPr>
          <w:jc w:val="center"/>
        </w:trPr>
        <w:tc>
          <w:tcPr>
            <w:tcW w:w="2062" w:type="dxa"/>
            <w:tcBorders>
              <w:top w:val="nil"/>
              <w:left w:val="single" w:sz="4" w:space="0" w:color="auto"/>
              <w:bottom w:val="nil"/>
              <w:right w:val="single" w:sz="4" w:space="0" w:color="auto"/>
            </w:tcBorders>
            <w:vAlign w:val="center"/>
          </w:tcPr>
          <w:p w14:paraId="577017D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2503B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84D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688025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w:t>
            </w:r>
            <w:r w:rsidRPr="009E2BCC">
              <w:rPr>
                <w:rFonts w:ascii="Arial" w:eastAsia="DengXian" w:hAnsi="Arial"/>
                <w:sz w:val="18"/>
                <w:lang w:eastAsia="zh-CN"/>
              </w:rPr>
              <w:t>7</w:t>
            </w:r>
            <w:r w:rsidRPr="009E2BCC">
              <w:rPr>
                <w:rFonts w:ascii="Arial" w:eastAsia="DengXian"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729425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111A9D6C" w14:textId="77777777" w:rsidTr="00FE6A9A">
        <w:trPr>
          <w:jc w:val="center"/>
        </w:trPr>
        <w:tc>
          <w:tcPr>
            <w:tcW w:w="2062" w:type="dxa"/>
            <w:tcBorders>
              <w:top w:val="nil"/>
              <w:left w:val="single" w:sz="4" w:space="0" w:color="auto"/>
              <w:bottom w:val="nil"/>
              <w:right w:val="single" w:sz="4" w:space="0" w:color="auto"/>
            </w:tcBorders>
            <w:vAlign w:val="center"/>
          </w:tcPr>
          <w:p w14:paraId="472112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AD0E3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65E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2585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color w:val="000000"/>
                <w:sz w:val="18"/>
                <w:szCs w:val="18"/>
                <w:lang w:val="en-US" w:eastAsia="zh-CN"/>
              </w:rPr>
              <w:t>CA_n</w:t>
            </w:r>
            <w:r w:rsidRPr="009E2BCC">
              <w:rPr>
                <w:rFonts w:ascii="Arial" w:eastAsia="DengXian" w:hAnsi="Arial" w:cs="Arial"/>
                <w:color w:val="000000"/>
                <w:sz w:val="18"/>
                <w:szCs w:val="18"/>
                <w:lang w:val="en-US" w:eastAsia="zh-CN"/>
              </w:rPr>
              <w:t>78(2A)</w:t>
            </w:r>
            <w:r w:rsidRPr="009E2BCC">
              <w:rPr>
                <w:rFonts w:ascii="Arial" w:eastAsia="DengXian"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057FC0F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3892502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515FBF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CA_n3B-n7A-n78C</w:t>
            </w:r>
          </w:p>
        </w:tc>
        <w:tc>
          <w:tcPr>
            <w:tcW w:w="1716" w:type="dxa"/>
            <w:tcBorders>
              <w:top w:val="single" w:sz="4" w:space="0" w:color="auto"/>
              <w:left w:val="single" w:sz="4" w:space="0" w:color="auto"/>
              <w:bottom w:val="nil"/>
              <w:right w:val="single" w:sz="4" w:space="0" w:color="auto"/>
            </w:tcBorders>
            <w:vAlign w:val="center"/>
          </w:tcPr>
          <w:p w14:paraId="77703AB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2789BF0C"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CA_n3A-n7A</w:t>
            </w:r>
          </w:p>
          <w:p w14:paraId="6A73024D"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eastAsia="zh-CN"/>
              </w:rPr>
              <w:t>7</w:t>
            </w:r>
          </w:p>
          <w:p w14:paraId="592C471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s-US" w:eastAsia="zh-CN"/>
              </w:rPr>
            </w:pPr>
            <w:r w:rsidRPr="009E2BCC">
              <w:rPr>
                <w:rFonts w:ascii="Arial" w:eastAsia="DengXian" w:hAnsi="Arial"/>
                <w:sz w:val="18"/>
                <w:szCs w:val="18"/>
                <w:lang w:val="en-US" w:eastAsia="zh-CN"/>
              </w:rPr>
              <w:t>CA_n7A-n78A</w:t>
            </w:r>
            <w:r w:rsidRPr="009E2BCC">
              <w:rPr>
                <w:rFonts w:ascii="Arial" w:eastAsia="DengXian" w:hAnsi="Arial"/>
                <w:sz w:val="18"/>
                <w:vertAlign w:val="superscript"/>
                <w:lang w:val="en-US" w:eastAsia="zh-CN"/>
              </w:rPr>
              <w:t>7</w:t>
            </w:r>
          </w:p>
          <w:p w14:paraId="12B05EF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s-US" w:eastAsia="zh-CN"/>
              </w:rPr>
              <w:t>CA_n78C</w:t>
            </w:r>
            <w:r w:rsidRPr="009E2BCC">
              <w:rPr>
                <w:rFonts w:ascii="Arial" w:eastAsia="DengXian"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386E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04F06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386E1D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0</w:t>
            </w:r>
          </w:p>
        </w:tc>
      </w:tr>
      <w:tr w:rsidR="008E617D" w:rsidRPr="009E2BCC" w14:paraId="58E1D889" w14:textId="77777777" w:rsidTr="00FE6A9A">
        <w:trPr>
          <w:jc w:val="center"/>
        </w:trPr>
        <w:tc>
          <w:tcPr>
            <w:tcW w:w="2062" w:type="dxa"/>
            <w:tcBorders>
              <w:top w:val="nil"/>
              <w:left w:val="single" w:sz="4" w:space="0" w:color="auto"/>
              <w:bottom w:val="nil"/>
              <w:right w:val="single" w:sz="4" w:space="0" w:color="auto"/>
            </w:tcBorders>
            <w:vAlign w:val="center"/>
          </w:tcPr>
          <w:p w14:paraId="601A46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B0BD3E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C3F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A32BE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bidi="ar"/>
              </w:rPr>
              <w:t>5, 10, 15, 20, 25, 30</w:t>
            </w:r>
            <w:r w:rsidRPr="009E2BCC">
              <w:rPr>
                <w:rFonts w:ascii="Arial" w:eastAsia="DengXian" w:hAnsi="Arial" w:cs="Arial" w:hint="eastAsia"/>
                <w:sz w:val="18"/>
                <w:szCs w:val="18"/>
                <w:lang w:eastAsia="zh-CN" w:bidi="ar"/>
              </w:rPr>
              <w:t xml:space="preserve">, </w:t>
            </w:r>
            <w:r w:rsidRPr="009E2BCC">
              <w:rPr>
                <w:rFonts w:ascii="Arial" w:eastAsia="DengXian" w:hAnsi="Arial" w:cs="Arial"/>
                <w:sz w:val="18"/>
                <w:szCs w:val="18"/>
                <w:lang w:eastAsia="zh-CN" w:bidi="ar"/>
              </w:rPr>
              <w:t xml:space="preserve">35, </w:t>
            </w:r>
            <w:r w:rsidRPr="009E2BCC">
              <w:rPr>
                <w:rFonts w:ascii="Arial" w:eastAsia="DengXian" w:hAnsi="Arial" w:cs="Arial" w:hint="eastAsia"/>
                <w:sz w:val="18"/>
                <w:szCs w:val="18"/>
                <w:lang w:eastAsia="zh-CN" w:bidi="ar"/>
              </w:rPr>
              <w:t>40</w:t>
            </w:r>
            <w:r w:rsidRPr="009E2BCC">
              <w:rPr>
                <w:rFonts w:ascii="Arial" w:eastAsia="DengXian"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23D90D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6285FB32" w14:textId="77777777" w:rsidTr="00FE6A9A">
        <w:trPr>
          <w:jc w:val="center"/>
        </w:trPr>
        <w:tc>
          <w:tcPr>
            <w:tcW w:w="2062" w:type="dxa"/>
            <w:tcBorders>
              <w:top w:val="nil"/>
              <w:left w:val="single" w:sz="4" w:space="0" w:color="auto"/>
              <w:bottom w:val="nil"/>
              <w:right w:val="single" w:sz="4" w:space="0" w:color="auto"/>
            </w:tcBorders>
            <w:vAlign w:val="center"/>
          </w:tcPr>
          <w:p w14:paraId="6B3CEB5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B1E48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79C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9C7B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5B3D87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5F65C969" w14:textId="77777777" w:rsidTr="00FE6A9A">
        <w:trPr>
          <w:jc w:val="center"/>
        </w:trPr>
        <w:tc>
          <w:tcPr>
            <w:tcW w:w="2062" w:type="dxa"/>
            <w:tcBorders>
              <w:top w:val="nil"/>
              <w:left w:val="single" w:sz="4" w:space="0" w:color="auto"/>
              <w:bottom w:val="nil"/>
              <w:right w:val="single" w:sz="4" w:space="0" w:color="auto"/>
            </w:tcBorders>
            <w:vAlign w:val="center"/>
          </w:tcPr>
          <w:p w14:paraId="490298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39725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87E6C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15B5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2CD76C6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val="en-US" w:eastAsia="zh-CN"/>
              </w:rPr>
              <w:t>1</w:t>
            </w:r>
          </w:p>
        </w:tc>
      </w:tr>
      <w:tr w:rsidR="008E617D" w:rsidRPr="009E2BCC" w14:paraId="482FE877" w14:textId="77777777" w:rsidTr="00FE6A9A">
        <w:trPr>
          <w:jc w:val="center"/>
        </w:trPr>
        <w:tc>
          <w:tcPr>
            <w:tcW w:w="2062" w:type="dxa"/>
            <w:tcBorders>
              <w:top w:val="nil"/>
              <w:left w:val="single" w:sz="4" w:space="0" w:color="auto"/>
              <w:bottom w:val="nil"/>
              <w:right w:val="single" w:sz="4" w:space="0" w:color="auto"/>
            </w:tcBorders>
            <w:vAlign w:val="center"/>
          </w:tcPr>
          <w:p w14:paraId="5EECAA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863EBC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9F98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C78D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sz w:val="18"/>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4C8C94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1032850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0F60B9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A27DB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72A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84F6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02F1C5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4F56A41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D267353"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CA_n3B-n7B-n78A</w:t>
            </w:r>
          </w:p>
        </w:tc>
        <w:tc>
          <w:tcPr>
            <w:tcW w:w="1716" w:type="dxa"/>
            <w:tcBorders>
              <w:top w:val="single" w:sz="4" w:space="0" w:color="auto"/>
              <w:left w:val="single" w:sz="4" w:space="0" w:color="auto"/>
              <w:bottom w:val="nil"/>
              <w:right w:val="single" w:sz="4" w:space="0" w:color="auto"/>
            </w:tcBorders>
            <w:vAlign w:val="center"/>
          </w:tcPr>
          <w:p w14:paraId="47232BD1"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2B54C3B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CA_n3A-n7A</w:t>
            </w:r>
          </w:p>
          <w:p w14:paraId="6DE55F07"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eastAsia="zh-CN"/>
              </w:rPr>
              <w:t>7</w:t>
            </w:r>
          </w:p>
          <w:p w14:paraId="137B930C"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CA_n7A-n78A</w:t>
            </w:r>
            <w:r w:rsidRPr="009E2BCC">
              <w:rPr>
                <w:rFonts w:ascii="Arial" w:eastAsia="DengXian" w:hAnsi="Arial"/>
                <w:sz w:val="18"/>
                <w:vertAlign w:val="superscript"/>
                <w:lang w:val="en-US" w:eastAsia="zh-CN"/>
              </w:rPr>
              <w:t>7</w:t>
            </w:r>
          </w:p>
          <w:p w14:paraId="06C4DE72"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9967FE6"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B57525"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55BD712"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0</w:t>
            </w:r>
          </w:p>
        </w:tc>
      </w:tr>
      <w:tr w:rsidR="008E617D" w:rsidRPr="009E2BCC" w14:paraId="6D1C29EB" w14:textId="77777777" w:rsidTr="00FE6A9A">
        <w:trPr>
          <w:jc w:val="center"/>
        </w:trPr>
        <w:tc>
          <w:tcPr>
            <w:tcW w:w="2062" w:type="dxa"/>
            <w:tcBorders>
              <w:top w:val="nil"/>
              <w:left w:val="single" w:sz="4" w:space="0" w:color="auto"/>
              <w:bottom w:val="nil"/>
              <w:right w:val="single" w:sz="4" w:space="0" w:color="auto"/>
            </w:tcBorders>
            <w:vAlign w:val="center"/>
          </w:tcPr>
          <w:p w14:paraId="49E18B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CB561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77F9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65F7A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66DAA5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17AB4196" w14:textId="77777777" w:rsidTr="00FE6A9A">
        <w:trPr>
          <w:jc w:val="center"/>
        </w:trPr>
        <w:tc>
          <w:tcPr>
            <w:tcW w:w="2062" w:type="dxa"/>
            <w:tcBorders>
              <w:top w:val="nil"/>
              <w:left w:val="single" w:sz="4" w:space="0" w:color="auto"/>
              <w:bottom w:val="nil"/>
              <w:right w:val="single" w:sz="4" w:space="0" w:color="auto"/>
            </w:tcBorders>
            <w:vAlign w:val="center"/>
          </w:tcPr>
          <w:p w14:paraId="6C811E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08561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382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D698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9A974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4AA4F046" w14:textId="77777777" w:rsidTr="00FE6A9A">
        <w:trPr>
          <w:jc w:val="center"/>
        </w:trPr>
        <w:tc>
          <w:tcPr>
            <w:tcW w:w="2062" w:type="dxa"/>
            <w:tcBorders>
              <w:top w:val="nil"/>
              <w:left w:val="single" w:sz="4" w:space="0" w:color="auto"/>
              <w:bottom w:val="nil"/>
              <w:right w:val="single" w:sz="4" w:space="0" w:color="auto"/>
            </w:tcBorders>
            <w:vAlign w:val="center"/>
          </w:tcPr>
          <w:p w14:paraId="1FFFDE7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605BC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50F8D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A767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012D87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val="en-US" w:eastAsia="zh-CN"/>
              </w:rPr>
              <w:t>1</w:t>
            </w:r>
          </w:p>
        </w:tc>
      </w:tr>
      <w:tr w:rsidR="008E617D" w:rsidRPr="009E2BCC" w14:paraId="566C5F24" w14:textId="77777777" w:rsidTr="00FE6A9A">
        <w:trPr>
          <w:jc w:val="center"/>
        </w:trPr>
        <w:tc>
          <w:tcPr>
            <w:tcW w:w="2062" w:type="dxa"/>
            <w:tcBorders>
              <w:top w:val="nil"/>
              <w:left w:val="single" w:sz="4" w:space="0" w:color="auto"/>
              <w:bottom w:val="nil"/>
              <w:right w:val="single" w:sz="4" w:space="0" w:color="auto"/>
            </w:tcBorders>
            <w:vAlign w:val="center"/>
          </w:tcPr>
          <w:p w14:paraId="34A282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97A07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3DA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80A4A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5E3947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7E8F469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68AC1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41E877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FC0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CC2A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98EB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5BD4A9C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9941EC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CA_n3B-n7B-n78(2A)</w:t>
            </w:r>
          </w:p>
        </w:tc>
        <w:tc>
          <w:tcPr>
            <w:tcW w:w="1716" w:type="dxa"/>
            <w:tcBorders>
              <w:top w:val="single" w:sz="4" w:space="0" w:color="auto"/>
              <w:left w:val="single" w:sz="4" w:space="0" w:color="auto"/>
              <w:bottom w:val="nil"/>
              <w:right w:val="single" w:sz="4" w:space="0" w:color="auto"/>
            </w:tcBorders>
            <w:vAlign w:val="center"/>
          </w:tcPr>
          <w:p w14:paraId="226E290A"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77292F8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CA_n3A-n7A</w:t>
            </w:r>
          </w:p>
          <w:p w14:paraId="0212735E"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eastAsia="zh-CN"/>
              </w:rPr>
              <w:t>7</w:t>
            </w:r>
          </w:p>
          <w:p w14:paraId="18E09EB7"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CA_n7A-n78A</w:t>
            </w:r>
            <w:r w:rsidRPr="009E2BCC">
              <w:rPr>
                <w:rFonts w:ascii="Arial" w:eastAsia="DengXian" w:hAnsi="Arial"/>
                <w:sz w:val="18"/>
                <w:vertAlign w:val="superscript"/>
                <w:lang w:val="en-US" w:eastAsia="zh-CN"/>
              </w:rPr>
              <w:t>7</w:t>
            </w:r>
          </w:p>
          <w:p w14:paraId="7C3583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C0214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EA6D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A69E7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0</w:t>
            </w:r>
          </w:p>
        </w:tc>
      </w:tr>
      <w:tr w:rsidR="008E617D" w:rsidRPr="009E2BCC" w14:paraId="3C2E8813" w14:textId="77777777" w:rsidTr="00FE6A9A">
        <w:trPr>
          <w:jc w:val="center"/>
        </w:trPr>
        <w:tc>
          <w:tcPr>
            <w:tcW w:w="2062" w:type="dxa"/>
            <w:tcBorders>
              <w:top w:val="nil"/>
              <w:left w:val="single" w:sz="4" w:space="0" w:color="auto"/>
              <w:bottom w:val="nil"/>
              <w:right w:val="single" w:sz="4" w:space="0" w:color="auto"/>
            </w:tcBorders>
            <w:vAlign w:val="center"/>
          </w:tcPr>
          <w:p w14:paraId="08828B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322A4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s-US" w:eastAsia="zh-CN"/>
              </w:rPr>
              <w:t>CA_n78(2A)</w:t>
            </w:r>
            <w:r w:rsidRPr="009E2BCC">
              <w:rPr>
                <w:rFonts w:ascii="Arial" w:eastAsia="DengXian" w:hAnsi="Arial" w:cs="Arial"/>
                <w:sz w:val="18"/>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3307EA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BA7B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7A236D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6C6AA800" w14:textId="77777777" w:rsidTr="00FE6A9A">
        <w:trPr>
          <w:jc w:val="center"/>
        </w:trPr>
        <w:tc>
          <w:tcPr>
            <w:tcW w:w="2062" w:type="dxa"/>
            <w:tcBorders>
              <w:top w:val="nil"/>
              <w:left w:val="single" w:sz="4" w:space="0" w:color="auto"/>
              <w:bottom w:val="nil"/>
              <w:right w:val="single" w:sz="4" w:space="0" w:color="auto"/>
            </w:tcBorders>
            <w:vAlign w:val="center"/>
          </w:tcPr>
          <w:p w14:paraId="602710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A74EC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6E95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B354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42CDCE2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640349C3" w14:textId="77777777" w:rsidTr="00FE6A9A">
        <w:trPr>
          <w:jc w:val="center"/>
        </w:trPr>
        <w:tc>
          <w:tcPr>
            <w:tcW w:w="2062" w:type="dxa"/>
            <w:tcBorders>
              <w:top w:val="nil"/>
              <w:left w:val="single" w:sz="4" w:space="0" w:color="auto"/>
              <w:bottom w:val="nil"/>
              <w:right w:val="single" w:sz="4" w:space="0" w:color="auto"/>
            </w:tcBorders>
            <w:vAlign w:val="center"/>
          </w:tcPr>
          <w:p w14:paraId="52BBEF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ED36F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0761A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D3CAC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311740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val="en-US" w:eastAsia="zh-CN"/>
              </w:rPr>
              <w:t>1</w:t>
            </w:r>
          </w:p>
        </w:tc>
      </w:tr>
      <w:tr w:rsidR="008E617D" w:rsidRPr="009E2BCC" w14:paraId="1654B01C" w14:textId="77777777" w:rsidTr="00FE6A9A">
        <w:trPr>
          <w:jc w:val="center"/>
        </w:trPr>
        <w:tc>
          <w:tcPr>
            <w:tcW w:w="2062" w:type="dxa"/>
            <w:tcBorders>
              <w:top w:val="nil"/>
              <w:left w:val="single" w:sz="4" w:space="0" w:color="auto"/>
              <w:bottom w:val="nil"/>
              <w:right w:val="single" w:sz="4" w:space="0" w:color="auto"/>
            </w:tcBorders>
            <w:vAlign w:val="center"/>
          </w:tcPr>
          <w:p w14:paraId="6D31A4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48609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7A9A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A434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F901A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0CFFC9F1" w14:textId="77777777" w:rsidTr="00FE6A9A">
        <w:trPr>
          <w:jc w:val="center"/>
        </w:trPr>
        <w:tc>
          <w:tcPr>
            <w:tcW w:w="2062" w:type="dxa"/>
            <w:tcBorders>
              <w:top w:val="nil"/>
              <w:left w:val="single" w:sz="4" w:space="0" w:color="auto"/>
              <w:bottom w:val="nil"/>
              <w:right w:val="single" w:sz="4" w:space="0" w:color="auto"/>
            </w:tcBorders>
            <w:vAlign w:val="center"/>
          </w:tcPr>
          <w:p w14:paraId="49F4EA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3CE6F4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004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F78FC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14:paraId="4054B7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59C01210" w14:textId="77777777" w:rsidTr="00FE6A9A">
        <w:trPr>
          <w:jc w:val="center"/>
        </w:trPr>
        <w:tc>
          <w:tcPr>
            <w:tcW w:w="2062" w:type="dxa"/>
            <w:tcBorders>
              <w:top w:val="nil"/>
              <w:left w:val="single" w:sz="4" w:space="0" w:color="auto"/>
              <w:bottom w:val="nil"/>
              <w:right w:val="single" w:sz="4" w:space="0" w:color="auto"/>
            </w:tcBorders>
            <w:vAlign w:val="center"/>
          </w:tcPr>
          <w:p w14:paraId="4BF2CF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D20C6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color w:val="000000"/>
                <w:sz w:val="18"/>
                <w:szCs w:val="18"/>
                <w:lang w:val="en-US" w:eastAsia="zh-CN"/>
              </w:rPr>
              <w:t>CA_n</w:t>
            </w:r>
            <w:r w:rsidRPr="009E2BCC">
              <w:rPr>
                <w:rFonts w:ascii="Arial" w:eastAsia="DengXian"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2D7342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39C081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color w:val="000000"/>
                <w:sz w:val="18"/>
                <w:szCs w:val="18"/>
                <w:lang w:val="en-US" w:eastAsia="zh-CN"/>
              </w:rPr>
              <w:t>CA_n</w:t>
            </w:r>
            <w:r w:rsidRPr="009E2BCC">
              <w:rPr>
                <w:rFonts w:ascii="Arial" w:eastAsia="DengXian" w:hAnsi="Arial" w:cs="Arial"/>
                <w:color w:val="000000"/>
                <w:sz w:val="18"/>
                <w:szCs w:val="18"/>
                <w:lang w:val="en-US" w:eastAsia="zh-CN"/>
              </w:rPr>
              <w:t>3B</w:t>
            </w:r>
            <w:r w:rsidRPr="009E2BCC">
              <w:rPr>
                <w:rFonts w:ascii="Arial" w:eastAsia="DengXian" w:hAnsi="Arial" w:cs="Arial" w:hint="eastAsia"/>
                <w:color w:val="000000"/>
                <w:sz w:val="18"/>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292DB6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val="en-US" w:eastAsia="zh-CN"/>
              </w:rPr>
              <w:t>4 and 5</w:t>
            </w:r>
          </w:p>
        </w:tc>
      </w:tr>
      <w:tr w:rsidR="008E617D" w:rsidRPr="009E2BCC" w14:paraId="0AD8DCAB" w14:textId="77777777" w:rsidTr="00FE6A9A">
        <w:trPr>
          <w:jc w:val="center"/>
        </w:trPr>
        <w:tc>
          <w:tcPr>
            <w:tcW w:w="2062" w:type="dxa"/>
            <w:tcBorders>
              <w:top w:val="nil"/>
              <w:left w:val="single" w:sz="4" w:space="0" w:color="auto"/>
              <w:bottom w:val="nil"/>
              <w:right w:val="single" w:sz="4" w:space="0" w:color="auto"/>
            </w:tcBorders>
            <w:vAlign w:val="center"/>
          </w:tcPr>
          <w:p w14:paraId="3881D2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7722E3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391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60C64B9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color w:val="000000"/>
                <w:sz w:val="18"/>
                <w:szCs w:val="18"/>
                <w:lang w:val="en-US" w:eastAsia="zh-CN"/>
              </w:rPr>
              <w:t>CA_n</w:t>
            </w:r>
            <w:r w:rsidRPr="009E2BCC">
              <w:rPr>
                <w:rFonts w:ascii="Arial" w:eastAsia="DengXian" w:hAnsi="Arial" w:cs="Arial"/>
                <w:color w:val="000000"/>
                <w:sz w:val="18"/>
                <w:szCs w:val="18"/>
                <w:lang w:val="en-US" w:eastAsia="zh-CN"/>
              </w:rPr>
              <w:t>7B</w:t>
            </w:r>
            <w:r w:rsidRPr="009E2BCC">
              <w:rPr>
                <w:rFonts w:ascii="Arial" w:eastAsia="DengXian" w:hAnsi="Arial" w:cs="Arial" w:hint="eastAsia"/>
                <w:color w:val="000000"/>
                <w:sz w:val="18"/>
                <w:szCs w:val="18"/>
                <w:lang w:val="en-US" w:eastAsia="zh-CN"/>
              </w:rPr>
              <w:t>_BCS4 and 5</w:t>
            </w:r>
          </w:p>
        </w:tc>
        <w:tc>
          <w:tcPr>
            <w:tcW w:w="1496" w:type="dxa"/>
            <w:tcBorders>
              <w:top w:val="nil"/>
              <w:left w:val="single" w:sz="4" w:space="0" w:color="auto"/>
              <w:bottom w:val="nil"/>
              <w:right w:val="single" w:sz="4" w:space="0" w:color="auto"/>
            </w:tcBorders>
            <w:vAlign w:val="center"/>
          </w:tcPr>
          <w:p w14:paraId="324E8F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60FE377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C963B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7A491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384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1A66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color w:val="000000"/>
                <w:sz w:val="18"/>
                <w:szCs w:val="18"/>
                <w:lang w:val="en-US" w:eastAsia="zh-CN"/>
              </w:rPr>
              <w:t>CA_n</w:t>
            </w:r>
            <w:r w:rsidRPr="009E2BCC">
              <w:rPr>
                <w:rFonts w:ascii="Arial" w:eastAsia="DengXian" w:hAnsi="Arial" w:cs="Arial"/>
                <w:color w:val="000000"/>
                <w:sz w:val="18"/>
                <w:szCs w:val="18"/>
                <w:lang w:val="en-US" w:eastAsia="zh-CN"/>
              </w:rPr>
              <w:t>78(2A)</w:t>
            </w:r>
            <w:r w:rsidRPr="009E2BCC">
              <w:rPr>
                <w:rFonts w:ascii="Arial" w:eastAsia="DengXian"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42E8332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6CD9844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3A32F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CA_n3B-n7B-n78C</w:t>
            </w:r>
          </w:p>
        </w:tc>
        <w:tc>
          <w:tcPr>
            <w:tcW w:w="1716" w:type="dxa"/>
            <w:tcBorders>
              <w:top w:val="single" w:sz="4" w:space="0" w:color="auto"/>
              <w:left w:val="single" w:sz="4" w:space="0" w:color="auto"/>
              <w:bottom w:val="nil"/>
              <w:right w:val="single" w:sz="4" w:space="0" w:color="auto"/>
            </w:tcBorders>
            <w:vAlign w:val="center"/>
          </w:tcPr>
          <w:p w14:paraId="76711F3B"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6CC81FBB"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CA_n3A-n7A</w:t>
            </w:r>
          </w:p>
          <w:p w14:paraId="5476282B"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eastAsia="zh-CN"/>
              </w:rPr>
              <w:t>7</w:t>
            </w:r>
          </w:p>
          <w:p w14:paraId="53EFCE5D"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CA_n7A-n78A</w:t>
            </w:r>
            <w:r w:rsidRPr="009E2BCC">
              <w:rPr>
                <w:rFonts w:ascii="Arial" w:eastAsia="DengXian" w:hAnsi="Arial"/>
                <w:sz w:val="18"/>
                <w:vertAlign w:val="superscript"/>
                <w:lang w:val="en-US" w:eastAsia="zh-CN"/>
              </w:rPr>
              <w:t>7</w:t>
            </w:r>
          </w:p>
          <w:p w14:paraId="31CCB056"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s-US" w:eastAsia="zh-CN"/>
              </w:rPr>
            </w:pPr>
            <w:r w:rsidRPr="009E2BCC">
              <w:rPr>
                <w:rFonts w:ascii="Arial" w:eastAsia="DengXian" w:hAnsi="Arial"/>
                <w:sz w:val="18"/>
                <w:lang w:val="es-US" w:eastAsia="zh-CN"/>
              </w:rPr>
              <w:t>CA_n7B</w:t>
            </w:r>
          </w:p>
          <w:p w14:paraId="149591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s-US" w:eastAsia="zh-CN"/>
              </w:rPr>
              <w:t>CA_n78C</w:t>
            </w:r>
            <w:r w:rsidRPr="009E2BCC">
              <w:rPr>
                <w:rFonts w:ascii="Arial" w:eastAsia="DengXian"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0D3F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3B36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6B79B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0</w:t>
            </w:r>
          </w:p>
        </w:tc>
      </w:tr>
      <w:tr w:rsidR="008E617D" w:rsidRPr="009E2BCC" w14:paraId="3D806B3F" w14:textId="77777777" w:rsidTr="00FE6A9A">
        <w:trPr>
          <w:jc w:val="center"/>
        </w:trPr>
        <w:tc>
          <w:tcPr>
            <w:tcW w:w="2062" w:type="dxa"/>
            <w:tcBorders>
              <w:top w:val="nil"/>
              <w:left w:val="single" w:sz="4" w:space="0" w:color="auto"/>
              <w:bottom w:val="nil"/>
              <w:right w:val="single" w:sz="4" w:space="0" w:color="auto"/>
            </w:tcBorders>
            <w:vAlign w:val="center"/>
          </w:tcPr>
          <w:p w14:paraId="6FB401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7A347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655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2943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401695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7EACE1E7" w14:textId="77777777" w:rsidTr="00FE6A9A">
        <w:trPr>
          <w:jc w:val="center"/>
        </w:trPr>
        <w:tc>
          <w:tcPr>
            <w:tcW w:w="2062" w:type="dxa"/>
            <w:tcBorders>
              <w:top w:val="nil"/>
              <w:left w:val="single" w:sz="4" w:space="0" w:color="auto"/>
              <w:bottom w:val="nil"/>
              <w:right w:val="single" w:sz="4" w:space="0" w:color="auto"/>
            </w:tcBorders>
            <w:vAlign w:val="center"/>
          </w:tcPr>
          <w:p w14:paraId="029F24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E4A3F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617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9ED5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0C67A1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2EE4B350" w14:textId="77777777" w:rsidTr="00FE6A9A">
        <w:trPr>
          <w:jc w:val="center"/>
        </w:trPr>
        <w:tc>
          <w:tcPr>
            <w:tcW w:w="2062" w:type="dxa"/>
            <w:tcBorders>
              <w:top w:val="nil"/>
              <w:left w:val="single" w:sz="4" w:space="0" w:color="auto"/>
              <w:bottom w:val="nil"/>
              <w:right w:val="single" w:sz="4" w:space="0" w:color="auto"/>
            </w:tcBorders>
            <w:vAlign w:val="center"/>
          </w:tcPr>
          <w:p w14:paraId="496352A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266B4B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92EFD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B8A8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7914D2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val="en-US" w:eastAsia="zh-CN"/>
              </w:rPr>
              <w:t>1</w:t>
            </w:r>
          </w:p>
        </w:tc>
      </w:tr>
      <w:tr w:rsidR="008E617D" w:rsidRPr="009E2BCC" w14:paraId="5FA8CE32" w14:textId="77777777" w:rsidTr="00FE6A9A">
        <w:trPr>
          <w:jc w:val="center"/>
        </w:trPr>
        <w:tc>
          <w:tcPr>
            <w:tcW w:w="2062" w:type="dxa"/>
            <w:tcBorders>
              <w:top w:val="nil"/>
              <w:left w:val="single" w:sz="4" w:space="0" w:color="auto"/>
              <w:bottom w:val="nil"/>
              <w:right w:val="single" w:sz="4" w:space="0" w:color="auto"/>
            </w:tcBorders>
            <w:vAlign w:val="center"/>
          </w:tcPr>
          <w:p w14:paraId="16BFCF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77D51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D3FA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40A1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2A7B84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43CA588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9FB45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A7456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F4A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7349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s-US" w:eastAsia="zh-CN"/>
              </w:rPr>
              <w:t>CA_n78C_BCS1</w:t>
            </w:r>
          </w:p>
        </w:tc>
        <w:tc>
          <w:tcPr>
            <w:tcW w:w="1496" w:type="dxa"/>
            <w:tcBorders>
              <w:top w:val="nil"/>
              <w:left w:val="single" w:sz="4" w:space="0" w:color="auto"/>
              <w:bottom w:val="single" w:sz="4" w:space="0" w:color="auto"/>
              <w:right w:val="single" w:sz="4" w:space="0" w:color="auto"/>
            </w:tcBorders>
            <w:vAlign w:val="center"/>
          </w:tcPr>
          <w:p w14:paraId="2FCF6E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43505DD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4B406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49775C5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w:t>
            </w:r>
          </w:p>
          <w:p w14:paraId="031E67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CA_n3A-n78A</w:t>
            </w:r>
          </w:p>
          <w:p w14:paraId="407830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DE748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C8D12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14:paraId="0F0B65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TW"/>
              </w:rPr>
              <w:t>0</w:t>
            </w:r>
          </w:p>
        </w:tc>
      </w:tr>
      <w:tr w:rsidR="008E617D" w:rsidRPr="009E2BCC" w14:paraId="00735121" w14:textId="77777777" w:rsidTr="00FE6A9A">
        <w:trPr>
          <w:jc w:val="center"/>
        </w:trPr>
        <w:tc>
          <w:tcPr>
            <w:tcW w:w="2062" w:type="dxa"/>
            <w:tcBorders>
              <w:top w:val="nil"/>
              <w:left w:val="single" w:sz="4" w:space="0" w:color="auto"/>
              <w:bottom w:val="nil"/>
              <w:right w:val="single" w:sz="4" w:space="0" w:color="auto"/>
            </w:tcBorders>
            <w:vAlign w:val="center"/>
          </w:tcPr>
          <w:p w14:paraId="7D2D4A5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D8AA74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032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D94F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14:paraId="53D3D3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4D45007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2FC06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9A284D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E3F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6B1C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40FD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0523432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B300F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2DD270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w:t>
            </w:r>
          </w:p>
          <w:p w14:paraId="7D380F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CA_n3A-n78A</w:t>
            </w:r>
          </w:p>
          <w:p w14:paraId="6AB0FB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2BAE1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6D40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14:paraId="58490A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TW"/>
              </w:rPr>
              <w:t>0</w:t>
            </w:r>
          </w:p>
        </w:tc>
      </w:tr>
      <w:tr w:rsidR="008E617D" w:rsidRPr="009E2BCC" w14:paraId="676AF646" w14:textId="77777777" w:rsidTr="00FE6A9A">
        <w:trPr>
          <w:jc w:val="center"/>
        </w:trPr>
        <w:tc>
          <w:tcPr>
            <w:tcW w:w="2062" w:type="dxa"/>
            <w:tcBorders>
              <w:top w:val="nil"/>
              <w:left w:val="single" w:sz="4" w:space="0" w:color="auto"/>
              <w:bottom w:val="nil"/>
              <w:right w:val="single" w:sz="4" w:space="0" w:color="auto"/>
            </w:tcBorders>
            <w:vAlign w:val="center"/>
          </w:tcPr>
          <w:p w14:paraId="34D349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8AE8E5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79B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2B41C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CA_n7(2A)_BCS0</w:t>
            </w:r>
          </w:p>
        </w:tc>
        <w:tc>
          <w:tcPr>
            <w:tcW w:w="1496" w:type="dxa"/>
            <w:tcBorders>
              <w:top w:val="nil"/>
              <w:left w:val="single" w:sz="4" w:space="0" w:color="auto"/>
              <w:bottom w:val="nil"/>
              <w:right w:val="single" w:sz="4" w:space="0" w:color="auto"/>
            </w:tcBorders>
            <w:vAlign w:val="center"/>
          </w:tcPr>
          <w:p w14:paraId="20869E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62CF8BC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D76BE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F6AFA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30A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74F61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112BF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08BB621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F311E5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kern w:val="2"/>
                <w:sz w:val="18"/>
                <w:szCs w:val="22"/>
              </w:rPr>
              <w:t>CA_n3A-n7A-n79A</w:t>
            </w:r>
          </w:p>
        </w:tc>
        <w:tc>
          <w:tcPr>
            <w:tcW w:w="1716" w:type="dxa"/>
            <w:tcBorders>
              <w:top w:val="single" w:sz="4" w:space="0" w:color="auto"/>
              <w:left w:val="single" w:sz="4" w:space="0" w:color="auto"/>
              <w:bottom w:val="nil"/>
              <w:right w:val="single" w:sz="4" w:space="0" w:color="auto"/>
            </w:tcBorders>
            <w:vAlign w:val="center"/>
          </w:tcPr>
          <w:p w14:paraId="2A66B8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D0CEC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98DB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D3A82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kern w:val="2"/>
                <w:sz w:val="18"/>
                <w:szCs w:val="22"/>
              </w:rPr>
              <w:t>0</w:t>
            </w:r>
          </w:p>
        </w:tc>
      </w:tr>
      <w:tr w:rsidR="008E617D" w:rsidRPr="009E2BCC" w14:paraId="2FF78C94" w14:textId="77777777" w:rsidTr="00FE6A9A">
        <w:trPr>
          <w:jc w:val="center"/>
        </w:trPr>
        <w:tc>
          <w:tcPr>
            <w:tcW w:w="2062" w:type="dxa"/>
            <w:tcBorders>
              <w:top w:val="nil"/>
              <w:left w:val="single" w:sz="4" w:space="0" w:color="auto"/>
              <w:bottom w:val="nil"/>
              <w:right w:val="single" w:sz="4" w:space="0" w:color="auto"/>
            </w:tcBorders>
            <w:vAlign w:val="center"/>
          </w:tcPr>
          <w:p w14:paraId="17AE8B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E2BBA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7B4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F1B5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FC267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7F0C94D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6D8C81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58192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BE2B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C94CB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344BCD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232733D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0B6B9B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kern w:val="2"/>
                <w:sz w:val="18"/>
                <w:szCs w:val="22"/>
              </w:rPr>
            </w:pPr>
            <w:r w:rsidRPr="009E2BCC">
              <w:rPr>
                <w:rFonts w:ascii="Arial" w:eastAsia="DengXian" w:hAnsi="Arial"/>
                <w:kern w:val="2"/>
                <w:sz w:val="18"/>
                <w:szCs w:val="22"/>
              </w:rPr>
              <w:t>CA_n3A-n7A-n79C</w:t>
            </w:r>
          </w:p>
        </w:tc>
        <w:tc>
          <w:tcPr>
            <w:tcW w:w="1716" w:type="dxa"/>
            <w:tcBorders>
              <w:top w:val="single" w:sz="4" w:space="0" w:color="auto"/>
              <w:left w:val="single" w:sz="4" w:space="0" w:color="auto"/>
              <w:bottom w:val="nil"/>
              <w:right w:val="single" w:sz="4" w:space="0" w:color="auto"/>
            </w:tcBorders>
            <w:vAlign w:val="center"/>
          </w:tcPr>
          <w:p w14:paraId="1CFEDE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kern w:val="2"/>
                <w:sz w:val="18"/>
                <w:szCs w:val="18"/>
                <w:lang w:eastAsia="zh-CN"/>
              </w:rPr>
            </w:pPr>
            <w:r w:rsidRPr="009E2BCC">
              <w:rPr>
                <w:rFonts w:ascii="Arial" w:eastAsia="DengXian" w:hAnsi="Arial" w:hint="eastAsia"/>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A799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AFC33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1E0AB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hint="eastAsia"/>
                <w:kern w:val="2"/>
                <w:sz w:val="18"/>
                <w:szCs w:val="22"/>
                <w:lang w:eastAsia="zh-CN"/>
              </w:rPr>
              <w:t>0</w:t>
            </w:r>
          </w:p>
        </w:tc>
      </w:tr>
      <w:tr w:rsidR="008E617D" w:rsidRPr="009E2BCC" w14:paraId="321E7DAF" w14:textId="77777777" w:rsidTr="00FE6A9A">
        <w:trPr>
          <w:jc w:val="center"/>
        </w:trPr>
        <w:tc>
          <w:tcPr>
            <w:tcW w:w="2062" w:type="dxa"/>
            <w:tcBorders>
              <w:top w:val="nil"/>
              <w:left w:val="single" w:sz="4" w:space="0" w:color="auto"/>
              <w:bottom w:val="nil"/>
              <w:right w:val="single" w:sz="4" w:space="0" w:color="auto"/>
            </w:tcBorders>
            <w:vAlign w:val="center"/>
          </w:tcPr>
          <w:p w14:paraId="31FC7B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kern w:val="2"/>
                <w:sz w:val="18"/>
                <w:szCs w:val="22"/>
              </w:rPr>
            </w:pPr>
          </w:p>
        </w:tc>
        <w:tc>
          <w:tcPr>
            <w:tcW w:w="1716" w:type="dxa"/>
            <w:tcBorders>
              <w:top w:val="nil"/>
              <w:left w:val="single" w:sz="4" w:space="0" w:color="auto"/>
              <w:bottom w:val="nil"/>
              <w:right w:val="single" w:sz="4" w:space="0" w:color="auto"/>
            </w:tcBorders>
            <w:vAlign w:val="center"/>
          </w:tcPr>
          <w:p w14:paraId="3E2357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E73D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3E15A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3D29E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kern w:val="2"/>
                <w:sz w:val="18"/>
                <w:szCs w:val="22"/>
                <w:lang w:eastAsia="zh-CN"/>
              </w:rPr>
            </w:pPr>
          </w:p>
        </w:tc>
      </w:tr>
      <w:tr w:rsidR="008E617D" w:rsidRPr="009E2BCC" w14:paraId="4723CC6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6C881C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14:paraId="6528B6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C46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1F08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38D19C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kern w:val="2"/>
                <w:sz w:val="18"/>
                <w:szCs w:val="22"/>
                <w:lang w:eastAsia="zh-CN"/>
              </w:rPr>
            </w:pPr>
          </w:p>
        </w:tc>
      </w:tr>
      <w:tr w:rsidR="008E617D" w:rsidRPr="009E2BCC" w14:paraId="3FEEEB9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36559B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kern w:val="2"/>
                <w:sz w:val="18"/>
                <w:szCs w:val="22"/>
              </w:rPr>
              <w:t>CA_n3B-n7A-n79A</w:t>
            </w:r>
          </w:p>
        </w:tc>
        <w:tc>
          <w:tcPr>
            <w:tcW w:w="1716" w:type="dxa"/>
            <w:tcBorders>
              <w:top w:val="single" w:sz="4" w:space="0" w:color="auto"/>
              <w:left w:val="single" w:sz="4" w:space="0" w:color="auto"/>
              <w:bottom w:val="nil"/>
              <w:right w:val="single" w:sz="4" w:space="0" w:color="auto"/>
            </w:tcBorders>
            <w:vAlign w:val="center"/>
          </w:tcPr>
          <w:p w14:paraId="222FBA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C1514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C186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eastAsia="zh-CN" w:bidi="ar"/>
              </w:rPr>
              <w:t>CA_n3</w:t>
            </w:r>
            <w:r w:rsidRPr="009E2BCC">
              <w:rPr>
                <w:rFonts w:ascii="Arial" w:eastAsia="DengXian" w:hAnsi="Arial" w:cs="Arial" w:hint="eastAsia"/>
                <w:sz w:val="18"/>
                <w:szCs w:val="18"/>
                <w:lang w:eastAsia="zh-CN" w:bidi="ar"/>
              </w:rPr>
              <w:t>B</w:t>
            </w:r>
            <w:r w:rsidRPr="009E2BCC">
              <w:rPr>
                <w:rFonts w:ascii="Arial" w:eastAsia="DengXian" w:hAnsi="Arial" w:cs="Arial"/>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6E57F8C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kern w:val="2"/>
                <w:sz w:val="18"/>
                <w:szCs w:val="22"/>
                <w:lang w:eastAsia="zh-CN"/>
              </w:rPr>
              <w:t>0</w:t>
            </w:r>
          </w:p>
        </w:tc>
      </w:tr>
      <w:tr w:rsidR="008E617D" w:rsidRPr="009E2BCC" w14:paraId="0767D418" w14:textId="77777777" w:rsidTr="00FE6A9A">
        <w:trPr>
          <w:jc w:val="center"/>
        </w:trPr>
        <w:tc>
          <w:tcPr>
            <w:tcW w:w="2062" w:type="dxa"/>
            <w:tcBorders>
              <w:top w:val="nil"/>
              <w:left w:val="single" w:sz="4" w:space="0" w:color="auto"/>
              <w:bottom w:val="nil"/>
              <w:right w:val="single" w:sz="4" w:space="0" w:color="auto"/>
            </w:tcBorders>
            <w:vAlign w:val="center"/>
          </w:tcPr>
          <w:p w14:paraId="4BD0D3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55C1D6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1A0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CA1C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7AB08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6732557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5405E9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17947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5D9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98803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41FB77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655B0BB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10618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kern w:val="2"/>
                <w:sz w:val="18"/>
                <w:szCs w:val="22"/>
              </w:rPr>
              <w:t>CA_n3(2A)-n7A-n79A</w:t>
            </w:r>
          </w:p>
        </w:tc>
        <w:tc>
          <w:tcPr>
            <w:tcW w:w="1716" w:type="dxa"/>
            <w:tcBorders>
              <w:top w:val="single" w:sz="4" w:space="0" w:color="auto"/>
              <w:left w:val="single" w:sz="4" w:space="0" w:color="auto"/>
              <w:bottom w:val="nil"/>
              <w:right w:val="single" w:sz="4" w:space="0" w:color="auto"/>
            </w:tcBorders>
            <w:vAlign w:val="center"/>
          </w:tcPr>
          <w:p w14:paraId="31F887E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83AB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4D7E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4BF732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kern w:val="2"/>
                <w:sz w:val="18"/>
                <w:szCs w:val="22"/>
                <w:lang w:eastAsia="zh-CN"/>
              </w:rPr>
              <w:t>0</w:t>
            </w:r>
          </w:p>
        </w:tc>
      </w:tr>
      <w:tr w:rsidR="008E617D" w:rsidRPr="009E2BCC" w14:paraId="2313029F" w14:textId="77777777" w:rsidTr="00FE6A9A">
        <w:trPr>
          <w:jc w:val="center"/>
        </w:trPr>
        <w:tc>
          <w:tcPr>
            <w:tcW w:w="2062" w:type="dxa"/>
            <w:tcBorders>
              <w:top w:val="nil"/>
              <w:left w:val="single" w:sz="4" w:space="0" w:color="auto"/>
              <w:bottom w:val="nil"/>
              <w:right w:val="single" w:sz="4" w:space="0" w:color="auto"/>
            </w:tcBorders>
            <w:vAlign w:val="center"/>
          </w:tcPr>
          <w:p w14:paraId="70DE14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2B9A76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790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4D85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A1718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0D00D98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B5862B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8D0790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FB3E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56534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16992A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685A61F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4A5E6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kern w:val="2"/>
                <w:sz w:val="18"/>
                <w:szCs w:val="22"/>
              </w:rPr>
              <w:t>CA_n3B-n7A-n79C</w:t>
            </w:r>
          </w:p>
        </w:tc>
        <w:tc>
          <w:tcPr>
            <w:tcW w:w="1716" w:type="dxa"/>
            <w:tcBorders>
              <w:top w:val="single" w:sz="4" w:space="0" w:color="auto"/>
              <w:left w:val="single" w:sz="4" w:space="0" w:color="auto"/>
              <w:bottom w:val="nil"/>
              <w:right w:val="single" w:sz="4" w:space="0" w:color="auto"/>
            </w:tcBorders>
            <w:vAlign w:val="center"/>
          </w:tcPr>
          <w:p w14:paraId="1B7A9B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9A25AC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81B2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CA_n3</w:t>
            </w:r>
            <w:r w:rsidRPr="009E2BCC">
              <w:rPr>
                <w:rFonts w:ascii="Arial" w:eastAsia="DengXian" w:hAnsi="Arial" w:cs="Arial" w:hint="eastAsia"/>
                <w:sz w:val="18"/>
                <w:szCs w:val="18"/>
                <w:lang w:eastAsia="zh-CN" w:bidi="ar"/>
              </w:rPr>
              <w:t>B</w:t>
            </w:r>
            <w:r w:rsidRPr="009E2BCC">
              <w:rPr>
                <w:rFonts w:ascii="Arial" w:eastAsia="DengXian" w:hAnsi="Arial" w:cs="Arial"/>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2EB81D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kern w:val="2"/>
                <w:sz w:val="18"/>
                <w:szCs w:val="22"/>
                <w:lang w:eastAsia="zh-CN"/>
              </w:rPr>
              <w:t>0</w:t>
            </w:r>
          </w:p>
        </w:tc>
      </w:tr>
      <w:tr w:rsidR="008E617D" w:rsidRPr="009E2BCC" w14:paraId="5371F595" w14:textId="77777777" w:rsidTr="00FE6A9A">
        <w:trPr>
          <w:jc w:val="center"/>
        </w:trPr>
        <w:tc>
          <w:tcPr>
            <w:tcW w:w="2062" w:type="dxa"/>
            <w:tcBorders>
              <w:top w:val="nil"/>
              <w:left w:val="single" w:sz="4" w:space="0" w:color="auto"/>
              <w:bottom w:val="nil"/>
              <w:right w:val="single" w:sz="4" w:space="0" w:color="auto"/>
            </w:tcBorders>
            <w:vAlign w:val="center"/>
          </w:tcPr>
          <w:p w14:paraId="6E6DD7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6EFBE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2F9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EB7F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C8709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02EFF5E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5E73D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320F9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9B2E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221C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5B66F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1BF9FC6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AB9FBA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kern w:val="2"/>
                <w:sz w:val="18"/>
                <w:szCs w:val="22"/>
              </w:rPr>
              <w:t>CA_n3(2A)-n7A-n79C</w:t>
            </w:r>
          </w:p>
        </w:tc>
        <w:tc>
          <w:tcPr>
            <w:tcW w:w="1716" w:type="dxa"/>
            <w:tcBorders>
              <w:top w:val="single" w:sz="4" w:space="0" w:color="auto"/>
              <w:left w:val="single" w:sz="4" w:space="0" w:color="auto"/>
              <w:bottom w:val="nil"/>
              <w:right w:val="single" w:sz="4" w:space="0" w:color="auto"/>
            </w:tcBorders>
            <w:vAlign w:val="center"/>
          </w:tcPr>
          <w:p w14:paraId="5BF83A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DE4D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43F1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64A4A9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kern w:val="2"/>
                <w:sz w:val="18"/>
                <w:szCs w:val="22"/>
                <w:lang w:eastAsia="zh-CN"/>
              </w:rPr>
              <w:t>0</w:t>
            </w:r>
          </w:p>
        </w:tc>
      </w:tr>
      <w:tr w:rsidR="008E617D" w:rsidRPr="009E2BCC" w14:paraId="783470AE" w14:textId="77777777" w:rsidTr="00FE6A9A">
        <w:trPr>
          <w:jc w:val="center"/>
        </w:trPr>
        <w:tc>
          <w:tcPr>
            <w:tcW w:w="2062" w:type="dxa"/>
            <w:tcBorders>
              <w:top w:val="nil"/>
              <w:left w:val="single" w:sz="4" w:space="0" w:color="auto"/>
              <w:bottom w:val="nil"/>
              <w:right w:val="single" w:sz="4" w:space="0" w:color="auto"/>
            </w:tcBorders>
            <w:vAlign w:val="center"/>
          </w:tcPr>
          <w:p w14:paraId="605507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90640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C06A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F83D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C55F21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352BDE8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ED3C2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E2AC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043D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36DE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C0D4C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6E58F7A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F03A2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797B05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CA_n3A-n7A</w:t>
            </w:r>
          </w:p>
          <w:p w14:paraId="7F9BE5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1AC5AB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3E2A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8004B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szCs w:val="18"/>
                <w:lang w:eastAsia="zh-CN"/>
              </w:rPr>
              <w:t>0</w:t>
            </w:r>
          </w:p>
        </w:tc>
      </w:tr>
      <w:tr w:rsidR="008E617D" w:rsidRPr="009E2BCC" w14:paraId="29232C76" w14:textId="77777777" w:rsidTr="00FE6A9A">
        <w:trPr>
          <w:jc w:val="center"/>
        </w:trPr>
        <w:tc>
          <w:tcPr>
            <w:tcW w:w="2062" w:type="dxa"/>
            <w:tcBorders>
              <w:top w:val="nil"/>
              <w:left w:val="single" w:sz="4" w:space="0" w:color="auto"/>
              <w:bottom w:val="nil"/>
              <w:right w:val="single" w:sz="4" w:space="0" w:color="auto"/>
            </w:tcBorders>
            <w:vAlign w:val="center"/>
          </w:tcPr>
          <w:p w14:paraId="662157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81CF1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7971CD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E76C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23728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6624601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56D75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33300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056B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02C10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5937C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3BC5CEA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C87CD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20E9D5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A28C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F54D8B"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8AC79B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0</w:t>
            </w:r>
          </w:p>
        </w:tc>
      </w:tr>
      <w:tr w:rsidR="008E617D" w:rsidRPr="009E2BCC" w14:paraId="1875F32A" w14:textId="77777777" w:rsidTr="00FE6A9A">
        <w:trPr>
          <w:jc w:val="center"/>
        </w:trPr>
        <w:tc>
          <w:tcPr>
            <w:tcW w:w="2062" w:type="dxa"/>
            <w:tcBorders>
              <w:top w:val="nil"/>
              <w:left w:val="single" w:sz="4" w:space="0" w:color="auto"/>
              <w:bottom w:val="nil"/>
              <w:right w:val="single" w:sz="4" w:space="0" w:color="auto"/>
            </w:tcBorders>
            <w:vAlign w:val="center"/>
          </w:tcPr>
          <w:p w14:paraId="2E9685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5F9EE4C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DBC2E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744DD99"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5, 10, 15, 20, 35</w:t>
            </w:r>
          </w:p>
        </w:tc>
        <w:tc>
          <w:tcPr>
            <w:tcW w:w="1496" w:type="dxa"/>
            <w:tcBorders>
              <w:top w:val="nil"/>
              <w:left w:val="single" w:sz="4" w:space="0" w:color="auto"/>
              <w:bottom w:val="nil"/>
              <w:right w:val="single" w:sz="4" w:space="0" w:color="auto"/>
            </w:tcBorders>
            <w:vAlign w:val="center"/>
          </w:tcPr>
          <w:p w14:paraId="57F621A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78DED6F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FFE50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5A63FC5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8D4A9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w:t>
            </w:r>
            <w:r w:rsidRPr="009E2BCC">
              <w:rPr>
                <w:rFonts w:ascii="Arial" w:eastAsia="DengXian"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1865537"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397FDA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69BE498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7EA5C9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kern w:val="2"/>
                <w:sz w:val="18"/>
                <w:szCs w:val="22"/>
              </w:rPr>
              <w:t>CA_n3A-n8A-n39A</w:t>
            </w:r>
          </w:p>
        </w:tc>
        <w:tc>
          <w:tcPr>
            <w:tcW w:w="1716" w:type="dxa"/>
            <w:tcBorders>
              <w:top w:val="single" w:sz="4" w:space="0" w:color="auto"/>
              <w:left w:val="single" w:sz="4" w:space="0" w:color="auto"/>
              <w:bottom w:val="nil"/>
              <w:right w:val="single" w:sz="4" w:space="0" w:color="auto"/>
            </w:tcBorders>
            <w:vAlign w:val="center"/>
          </w:tcPr>
          <w:p w14:paraId="14EEB4A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94E2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CAC9A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4A785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kern w:val="2"/>
                <w:sz w:val="18"/>
                <w:szCs w:val="22"/>
              </w:rPr>
              <w:t>0</w:t>
            </w:r>
          </w:p>
        </w:tc>
      </w:tr>
      <w:tr w:rsidR="008E617D" w:rsidRPr="009E2BCC" w14:paraId="254E9FBE" w14:textId="77777777" w:rsidTr="00FE6A9A">
        <w:trPr>
          <w:jc w:val="center"/>
        </w:trPr>
        <w:tc>
          <w:tcPr>
            <w:tcW w:w="2062" w:type="dxa"/>
            <w:tcBorders>
              <w:top w:val="nil"/>
              <w:left w:val="single" w:sz="4" w:space="0" w:color="auto"/>
              <w:bottom w:val="nil"/>
              <w:right w:val="single" w:sz="4" w:space="0" w:color="auto"/>
            </w:tcBorders>
            <w:vAlign w:val="center"/>
          </w:tcPr>
          <w:p w14:paraId="4417AA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5AECC8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8D2CF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A6A69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3F5B1C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1A61078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45311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11C579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FC3D14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764094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268012E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78E1BAE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7697119"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43249D61"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CA_n3A-n8A</w:t>
            </w:r>
          </w:p>
          <w:p w14:paraId="6EB66F26"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CA_n3A-n40A</w:t>
            </w:r>
          </w:p>
          <w:p w14:paraId="67D2E7A2"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210D222C"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hint="eastAsia"/>
                <w:sz w:val="18"/>
              </w:rPr>
              <w:t>n</w:t>
            </w:r>
            <w:r w:rsidRPr="009E2BCC">
              <w:rPr>
                <w:rFonts w:ascii="Arial" w:hAnsi="Arial" w:cs="Arial"/>
                <w:sz w:val="18"/>
              </w:rPr>
              <w:t>3</w:t>
            </w:r>
          </w:p>
        </w:tc>
        <w:tc>
          <w:tcPr>
            <w:tcW w:w="3117" w:type="dxa"/>
            <w:tcBorders>
              <w:top w:val="single" w:sz="4" w:space="0" w:color="auto"/>
              <w:left w:val="single" w:sz="4" w:space="0" w:color="auto"/>
              <w:bottom w:val="single" w:sz="4" w:space="0" w:color="auto"/>
              <w:right w:val="single" w:sz="4" w:space="0" w:color="auto"/>
            </w:tcBorders>
          </w:tcPr>
          <w:p w14:paraId="0FE4B02E"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53477F0B"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4 and 5</w:t>
            </w:r>
          </w:p>
        </w:tc>
      </w:tr>
      <w:tr w:rsidR="008E617D" w:rsidRPr="009E2BCC" w14:paraId="4AFD9818" w14:textId="77777777" w:rsidTr="00FE6A9A">
        <w:trPr>
          <w:jc w:val="center"/>
        </w:trPr>
        <w:tc>
          <w:tcPr>
            <w:tcW w:w="2062" w:type="dxa"/>
            <w:tcBorders>
              <w:top w:val="nil"/>
              <w:left w:val="single" w:sz="4" w:space="0" w:color="auto"/>
              <w:bottom w:val="nil"/>
              <w:right w:val="single" w:sz="4" w:space="0" w:color="auto"/>
            </w:tcBorders>
            <w:vAlign w:val="center"/>
          </w:tcPr>
          <w:p w14:paraId="06CB73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462A2B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AE20A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hint="eastAsia"/>
                <w:sz w:val="18"/>
              </w:rPr>
              <w:t>n</w:t>
            </w:r>
            <w:r w:rsidRPr="009E2BCC">
              <w:rPr>
                <w:rFonts w:ascii="Arial" w:hAnsi="Arial" w:cs="Arial"/>
                <w:sz w:val="18"/>
              </w:rPr>
              <w:t>8</w:t>
            </w:r>
          </w:p>
        </w:tc>
        <w:tc>
          <w:tcPr>
            <w:tcW w:w="3117" w:type="dxa"/>
            <w:tcBorders>
              <w:top w:val="single" w:sz="4" w:space="0" w:color="auto"/>
              <w:left w:val="single" w:sz="4" w:space="0" w:color="auto"/>
              <w:bottom w:val="single" w:sz="4" w:space="0" w:color="auto"/>
              <w:right w:val="single" w:sz="4" w:space="0" w:color="auto"/>
            </w:tcBorders>
          </w:tcPr>
          <w:p w14:paraId="2CC2D0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8CF12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1B79E11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DC0AA2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634DA2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456F8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hint="eastAsia"/>
                <w:sz w:val="18"/>
              </w:rPr>
              <w:t>n40</w:t>
            </w:r>
          </w:p>
        </w:tc>
        <w:tc>
          <w:tcPr>
            <w:tcW w:w="3117" w:type="dxa"/>
            <w:tcBorders>
              <w:top w:val="single" w:sz="4" w:space="0" w:color="auto"/>
              <w:left w:val="single" w:sz="4" w:space="0" w:color="auto"/>
              <w:bottom w:val="single" w:sz="4" w:space="0" w:color="auto"/>
              <w:right w:val="single" w:sz="4" w:space="0" w:color="auto"/>
            </w:tcBorders>
          </w:tcPr>
          <w:p w14:paraId="0792974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1DC14B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510CC01A" w14:textId="77777777" w:rsidTr="00FE6A9A">
        <w:trPr>
          <w:jc w:val="center"/>
        </w:trPr>
        <w:tc>
          <w:tcPr>
            <w:tcW w:w="2062" w:type="dxa"/>
            <w:tcBorders>
              <w:top w:val="single" w:sz="4" w:space="0" w:color="auto"/>
              <w:left w:val="single" w:sz="4" w:space="0" w:color="auto"/>
              <w:bottom w:val="nil"/>
              <w:right w:val="single" w:sz="4" w:space="0" w:color="auto"/>
            </w:tcBorders>
          </w:tcPr>
          <w:p w14:paraId="2DBBF6C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CA_n3A-n8A-n41A</w:t>
            </w:r>
          </w:p>
        </w:tc>
        <w:tc>
          <w:tcPr>
            <w:tcW w:w="1716" w:type="dxa"/>
            <w:tcBorders>
              <w:top w:val="single" w:sz="4" w:space="0" w:color="auto"/>
              <w:left w:val="single" w:sz="4" w:space="0" w:color="auto"/>
              <w:bottom w:val="nil"/>
              <w:right w:val="single" w:sz="4" w:space="0" w:color="auto"/>
            </w:tcBorders>
          </w:tcPr>
          <w:p w14:paraId="1EF82E6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ja-JP"/>
              </w:rPr>
            </w:pPr>
            <w:r w:rsidRPr="009E2BCC">
              <w:rPr>
                <w:rFonts w:ascii="Arial" w:eastAsia="DengXian" w:hAnsi="Arial" w:hint="eastAsia"/>
                <w:sz w:val="18"/>
                <w:szCs w:val="18"/>
                <w:lang w:eastAsia="zh-CN"/>
              </w:rPr>
              <w:t>CA</w:t>
            </w:r>
            <w:r w:rsidRPr="009E2BCC">
              <w:rPr>
                <w:rFonts w:ascii="Arial" w:eastAsia="DengXian" w:hAnsi="Arial"/>
                <w:sz w:val="18"/>
                <w:szCs w:val="18"/>
              </w:rPr>
              <w:t>_</w:t>
            </w:r>
            <w:r w:rsidRPr="009E2BCC">
              <w:rPr>
                <w:rFonts w:ascii="Arial" w:eastAsia="DengXian" w:hAnsi="Arial" w:hint="eastAsia"/>
                <w:sz w:val="18"/>
                <w:szCs w:val="18"/>
                <w:lang w:eastAsia="zh-CN"/>
              </w:rPr>
              <w:t>n3</w:t>
            </w:r>
            <w:r w:rsidRPr="009E2BCC">
              <w:rPr>
                <w:rFonts w:ascii="Arial" w:eastAsia="DengXian" w:hAnsi="Arial"/>
                <w:sz w:val="18"/>
                <w:szCs w:val="18"/>
                <w:lang w:eastAsia="ja-JP"/>
              </w:rPr>
              <w:t>A-</w:t>
            </w:r>
            <w:r w:rsidRPr="009E2BCC">
              <w:rPr>
                <w:rFonts w:ascii="Arial" w:eastAsia="DengXian" w:hAnsi="Arial" w:hint="eastAsia"/>
                <w:sz w:val="18"/>
                <w:szCs w:val="18"/>
                <w:lang w:eastAsia="zh-CN"/>
              </w:rPr>
              <w:t>n8</w:t>
            </w:r>
            <w:r w:rsidRPr="009E2BCC">
              <w:rPr>
                <w:rFonts w:ascii="Arial" w:eastAsia="DengXian" w:hAnsi="Arial"/>
                <w:sz w:val="18"/>
                <w:szCs w:val="18"/>
                <w:lang w:eastAsia="ja-JP"/>
              </w:rPr>
              <w:t>A</w:t>
            </w:r>
          </w:p>
          <w:p w14:paraId="3219F3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ja-JP"/>
              </w:rPr>
            </w:pPr>
            <w:r w:rsidRPr="009E2BCC">
              <w:rPr>
                <w:rFonts w:ascii="Arial" w:eastAsia="DengXian" w:hAnsi="Arial" w:hint="eastAsia"/>
                <w:sz w:val="18"/>
                <w:szCs w:val="18"/>
                <w:lang w:eastAsia="zh-CN"/>
              </w:rPr>
              <w:t>CA</w:t>
            </w:r>
            <w:r w:rsidRPr="009E2BCC">
              <w:rPr>
                <w:rFonts w:ascii="Arial" w:eastAsia="DengXian" w:hAnsi="Arial"/>
                <w:sz w:val="18"/>
                <w:szCs w:val="18"/>
              </w:rPr>
              <w:t>_</w:t>
            </w:r>
            <w:r w:rsidRPr="009E2BCC">
              <w:rPr>
                <w:rFonts w:ascii="Arial" w:eastAsia="DengXian" w:hAnsi="Arial" w:hint="eastAsia"/>
                <w:sz w:val="18"/>
                <w:szCs w:val="18"/>
                <w:lang w:eastAsia="zh-CN"/>
              </w:rPr>
              <w:t>n3</w:t>
            </w:r>
            <w:r w:rsidRPr="009E2BCC">
              <w:rPr>
                <w:rFonts w:ascii="Arial" w:eastAsia="DengXian" w:hAnsi="Arial"/>
                <w:sz w:val="18"/>
                <w:szCs w:val="18"/>
                <w:lang w:eastAsia="ja-JP"/>
              </w:rPr>
              <w:t>A-</w:t>
            </w:r>
            <w:r w:rsidRPr="009E2BCC">
              <w:rPr>
                <w:rFonts w:ascii="Arial" w:eastAsia="DengXian" w:hAnsi="Arial" w:hint="eastAsia"/>
                <w:sz w:val="18"/>
                <w:szCs w:val="18"/>
                <w:lang w:eastAsia="zh-CN"/>
              </w:rPr>
              <w:t>n41</w:t>
            </w:r>
            <w:r w:rsidRPr="009E2BCC">
              <w:rPr>
                <w:rFonts w:ascii="Arial" w:eastAsia="DengXian" w:hAnsi="Arial"/>
                <w:sz w:val="18"/>
                <w:szCs w:val="18"/>
                <w:lang w:eastAsia="ja-JP"/>
              </w:rPr>
              <w:t>A</w:t>
            </w:r>
          </w:p>
          <w:p w14:paraId="28A033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szCs w:val="18"/>
                <w:lang w:eastAsia="zh-CN"/>
              </w:rPr>
              <w:t>CA</w:t>
            </w:r>
            <w:r w:rsidRPr="009E2BCC">
              <w:rPr>
                <w:rFonts w:ascii="Arial" w:eastAsia="DengXian" w:hAnsi="Arial"/>
                <w:sz w:val="18"/>
                <w:szCs w:val="18"/>
              </w:rPr>
              <w:t>_</w:t>
            </w:r>
            <w:r w:rsidRPr="009E2BCC">
              <w:rPr>
                <w:rFonts w:ascii="Arial" w:eastAsia="DengXian" w:hAnsi="Arial" w:hint="eastAsia"/>
                <w:sz w:val="18"/>
                <w:szCs w:val="18"/>
                <w:lang w:eastAsia="zh-CN"/>
              </w:rPr>
              <w:t>n8</w:t>
            </w:r>
            <w:r w:rsidRPr="009E2BCC">
              <w:rPr>
                <w:rFonts w:ascii="Arial" w:eastAsia="DengXian" w:hAnsi="Arial"/>
                <w:sz w:val="18"/>
                <w:szCs w:val="18"/>
                <w:lang w:eastAsia="ja-JP"/>
              </w:rPr>
              <w:t>A-</w:t>
            </w:r>
            <w:r w:rsidRPr="009E2BCC">
              <w:rPr>
                <w:rFonts w:ascii="Arial" w:eastAsia="DengXian" w:hAnsi="Arial" w:hint="eastAsia"/>
                <w:sz w:val="18"/>
                <w:szCs w:val="18"/>
                <w:lang w:eastAsia="zh-CN"/>
              </w:rPr>
              <w:t>n41</w:t>
            </w:r>
            <w:r w:rsidRPr="009E2BCC">
              <w:rPr>
                <w:rFonts w:ascii="Arial" w:eastAsia="DengXian" w:hAnsi="Arial"/>
                <w:sz w:val="18"/>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4D325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491C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5, 10, 15, 20, 25, 30</w:t>
            </w:r>
          </w:p>
        </w:tc>
        <w:tc>
          <w:tcPr>
            <w:tcW w:w="1496" w:type="dxa"/>
            <w:tcBorders>
              <w:top w:val="single" w:sz="4" w:space="0" w:color="auto"/>
              <w:left w:val="single" w:sz="4" w:space="0" w:color="auto"/>
              <w:bottom w:val="nil"/>
              <w:right w:val="single" w:sz="4" w:space="0" w:color="auto"/>
            </w:tcBorders>
          </w:tcPr>
          <w:p w14:paraId="36E6D8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0</w:t>
            </w:r>
          </w:p>
        </w:tc>
      </w:tr>
      <w:tr w:rsidR="008E617D" w:rsidRPr="009E2BCC" w14:paraId="65801B30" w14:textId="77777777" w:rsidTr="00FE6A9A">
        <w:trPr>
          <w:jc w:val="center"/>
        </w:trPr>
        <w:tc>
          <w:tcPr>
            <w:tcW w:w="2062" w:type="dxa"/>
            <w:tcBorders>
              <w:top w:val="nil"/>
              <w:left w:val="single" w:sz="4" w:space="0" w:color="auto"/>
              <w:bottom w:val="nil"/>
              <w:right w:val="single" w:sz="4" w:space="0" w:color="auto"/>
            </w:tcBorders>
          </w:tcPr>
          <w:p w14:paraId="71328D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tcPr>
          <w:p w14:paraId="3B608D2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21351D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A3805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5, 10, 15, 20</w:t>
            </w:r>
          </w:p>
        </w:tc>
        <w:tc>
          <w:tcPr>
            <w:tcW w:w="1496" w:type="dxa"/>
            <w:tcBorders>
              <w:top w:val="nil"/>
              <w:left w:val="single" w:sz="4" w:space="0" w:color="auto"/>
              <w:bottom w:val="nil"/>
              <w:right w:val="single" w:sz="4" w:space="0" w:color="auto"/>
            </w:tcBorders>
          </w:tcPr>
          <w:p w14:paraId="124112E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20316889" w14:textId="77777777" w:rsidTr="00FE6A9A">
        <w:trPr>
          <w:jc w:val="center"/>
        </w:trPr>
        <w:tc>
          <w:tcPr>
            <w:tcW w:w="2062" w:type="dxa"/>
            <w:tcBorders>
              <w:top w:val="nil"/>
              <w:left w:val="single" w:sz="4" w:space="0" w:color="auto"/>
              <w:bottom w:val="single" w:sz="4" w:space="0" w:color="auto"/>
              <w:right w:val="single" w:sz="4" w:space="0" w:color="auto"/>
            </w:tcBorders>
          </w:tcPr>
          <w:p w14:paraId="7E9FDB6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tcPr>
          <w:p w14:paraId="55B0C5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9968E0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1FD489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37BB1C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505984D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28422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CA_n3A-n8A-n77A</w:t>
            </w:r>
          </w:p>
        </w:tc>
        <w:tc>
          <w:tcPr>
            <w:tcW w:w="1716" w:type="dxa"/>
            <w:tcBorders>
              <w:top w:val="single" w:sz="4" w:space="0" w:color="auto"/>
              <w:left w:val="single" w:sz="4" w:space="0" w:color="auto"/>
              <w:bottom w:val="nil"/>
              <w:right w:val="single" w:sz="4" w:space="0" w:color="auto"/>
            </w:tcBorders>
            <w:vAlign w:val="center"/>
          </w:tcPr>
          <w:p w14:paraId="423A62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54F42A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03B966"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7EC53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0</w:t>
            </w:r>
          </w:p>
        </w:tc>
      </w:tr>
      <w:tr w:rsidR="008E617D" w:rsidRPr="009E2BCC" w14:paraId="79A49457" w14:textId="77777777" w:rsidTr="00FE6A9A">
        <w:trPr>
          <w:jc w:val="center"/>
        </w:trPr>
        <w:tc>
          <w:tcPr>
            <w:tcW w:w="2062" w:type="dxa"/>
            <w:tcBorders>
              <w:top w:val="nil"/>
              <w:left w:val="single" w:sz="4" w:space="0" w:color="auto"/>
              <w:bottom w:val="nil"/>
              <w:right w:val="single" w:sz="4" w:space="0" w:color="auto"/>
            </w:tcBorders>
            <w:vAlign w:val="center"/>
          </w:tcPr>
          <w:p w14:paraId="154A4A9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5E1BF0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0D7C5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0C96310"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8EA25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4EF0535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9DBCA5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3FEF15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227D0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6EF935"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85B3AE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6C8CF5C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4B90D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CA_n3A-n8A-n77(2A)</w:t>
            </w:r>
          </w:p>
        </w:tc>
        <w:tc>
          <w:tcPr>
            <w:tcW w:w="1716" w:type="dxa"/>
            <w:tcBorders>
              <w:top w:val="single" w:sz="4" w:space="0" w:color="auto"/>
              <w:left w:val="single" w:sz="4" w:space="0" w:color="auto"/>
              <w:bottom w:val="nil"/>
              <w:right w:val="single" w:sz="4" w:space="0" w:color="auto"/>
            </w:tcBorders>
            <w:vAlign w:val="center"/>
          </w:tcPr>
          <w:p w14:paraId="7A3E9E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4F433D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AAC29F"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EF949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0</w:t>
            </w:r>
          </w:p>
        </w:tc>
      </w:tr>
      <w:tr w:rsidR="008E617D" w:rsidRPr="009E2BCC" w14:paraId="09C8B588" w14:textId="77777777" w:rsidTr="00FE6A9A">
        <w:trPr>
          <w:jc w:val="center"/>
        </w:trPr>
        <w:tc>
          <w:tcPr>
            <w:tcW w:w="2062" w:type="dxa"/>
            <w:tcBorders>
              <w:top w:val="nil"/>
              <w:left w:val="single" w:sz="4" w:space="0" w:color="auto"/>
              <w:bottom w:val="nil"/>
              <w:right w:val="single" w:sz="4" w:space="0" w:color="auto"/>
            </w:tcBorders>
            <w:vAlign w:val="center"/>
          </w:tcPr>
          <w:p w14:paraId="76BD8B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08EBD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F14AC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71D3AF8"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76C1E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0114D50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3E8E4D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48A0F6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22D0F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BC614E"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6EDEFC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3483A71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73C38D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rPr>
              <w:t>CA_n3A-n8A-n78A</w:t>
            </w:r>
          </w:p>
        </w:tc>
        <w:tc>
          <w:tcPr>
            <w:tcW w:w="1716" w:type="dxa"/>
            <w:tcBorders>
              <w:top w:val="single" w:sz="4" w:space="0" w:color="auto"/>
              <w:left w:val="single" w:sz="4" w:space="0" w:color="auto"/>
              <w:bottom w:val="nil"/>
              <w:right w:val="single" w:sz="4" w:space="0" w:color="auto"/>
            </w:tcBorders>
            <w:vAlign w:val="center"/>
          </w:tcPr>
          <w:p w14:paraId="7C5C7F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CA_n3A-n8A</w:t>
            </w:r>
          </w:p>
          <w:p w14:paraId="038B5B24"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CA_n3A-n78A</w:t>
            </w:r>
          </w:p>
          <w:p w14:paraId="143420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ED0106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128FA4"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szCs w:val="18"/>
                <w:lang w:eastAsia="zh-CN"/>
              </w:rPr>
            </w:pPr>
            <w:r w:rsidRPr="009E2BCC">
              <w:rPr>
                <w:rFonts w:ascii="Arial" w:eastAsia="DengXian"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61D7E5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37321FD0" w14:textId="77777777" w:rsidTr="00FE6A9A">
        <w:trPr>
          <w:jc w:val="center"/>
        </w:trPr>
        <w:tc>
          <w:tcPr>
            <w:tcW w:w="2062" w:type="dxa"/>
            <w:tcBorders>
              <w:top w:val="nil"/>
              <w:left w:val="single" w:sz="4" w:space="0" w:color="auto"/>
              <w:bottom w:val="nil"/>
              <w:right w:val="single" w:sz="4" w:space="0" w:color="auto"/>
            </w:tcBorders>
            <w:vAlign w:val="center"/>
          </w:tcPr>
          <w:p w14:paraId="39AE0A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4C28A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35F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1BAC27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4C366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613722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8FB32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7DC6E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CBA2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FD33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9B028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5FAFD3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30EBE2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67A08C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CA_n3A-n8A</w:t>
            </w:r>
          </w:p>
          <w:p w14:paraId="1538BB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CA_n3A-n78A</w:t>
            </w:r>
          </w:p>
          <w:p w14:paraId="3C7BE09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76351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31DD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14:paraId="6C0C11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TW"/>
              </w:rPr>
              <w:t>0</w:t>
            </w:r>
          </w:p>
        </w:tc>
      </w:tr>
      <w:tr w:rsidR="008E617D" w:rsidRPr="009E2BCC" w14:paraId="7D05737F" w14:textId="77777777" w:rsidTr="00FE6A9A">
        <w:trPr>
          <w:jc w:val="center"/>
        </w:trPr>
        <w:tc>
          <w:tcPr>
            <w:tcW w:w="2062" w:type="dxa"/>
            <w:tcBorders>
              <w:top w:val="nil"/>
              <w:left w:val="single" w:sz="4" w:space="0" w:color="auto"/>
              <w:bottom w:val="nil"/>
              <w:right w:val="single" w:sz="4" w:space="0" w:color="auto"/>
            </w:tcBorders>
            <w:vAlign w:val="center"/>
          </w:tcPr>
          <w:p w14:paraId="28D08D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3CE91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23C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8E9D7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5, 10, 15, 20</w:t>
            </w:r>
          </w:p>
        </w:tc>
        <w:tc>
          <w:tcPr>
            <w:tcW w:w="1496" w:type="dxa"/>
            <w:tcBorders>
              <w:top w:val="nil"/>
              <w:left w:val="single" w:sz="4" w:space="0" w:color="auto"/>
              <w:bottom w:val="nil"/>
              <w:right w:val="single" w:sz="4" w:space="0" w:color="auto"/>
            </w:tcBorders>
            <w:vAlign w:val="center"/>
          </w:tcPr>
          <w:p w14:paraId="5DFAE3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879127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52CCE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09CF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BF7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3AC8F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3CD9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F6563E2" w14:textId="77777777" w:rsidTr="00FE6A9A">
        <w:trPr>
          <w:jc w:val="center"/>
        </w:trPr>
        <w:tc>
          <w:tcPr>
            <w:tcW w:w="2062" w:type="dxa"/>
            <w:tcBorders>
              <w:top w:val="single" w:sz="4" w:space="0" w:color="auto"/>
              <w:left w:val="single" w:sz="4" w:space="0" w:color="auto"/>
              <w:bottom w:val="nil"/>
              <w:right w:val="single" w:sz="4" w:space="0" w:color="auto"/>
            </w:tcBorders>
          </w:tcPr>
          <w:p w14:paraId="57C6B9B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CA_n3A-n8A-n78C</w:t>
            </w:r>
          </w:p>
        </w:tc>
        <w:tc>
          <w:tcPr>
            <w:tcW w:w="1716" w:type="dxa"/>
            <w:tcBorders>
              <w:top w:val="single" w:sz="4" w:space="0" w:color="auto"/>
              <w:left w:val="single" w:sz="4" w:space="0" w:color="auto"/>
              <w:bottom w:val="nil"/>
              <w:right w:val="single" w:sz="4" w:space="0" w:color="auto"/>
            </w:tcBorders>
            <w:vAlign w:val="center"/>
          </w:tcPr>
          <w:p w14:paraId="7DCFBB28"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CA_n78C</w:t>
            </w:r>
          </w:p>
          <w:p w14:paraId="254BDC47"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CA_n3A-n8A</w:t>
            </w:r>
          </w:p>
          <w:p w14:paraId="6A4E5540"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CA_n3A-n78A</w:t>
            </w:r>
          </w:p>
          <w:p w14:paraId="5A2960B3"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CA_n3A-n78C</w:t>
            </w:r>
          </w:p>
          <w:p w14:paraId="006F94D0"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CA_n8A-n78A</w:t>
            </w:r>
          </w:p>
          <w:p w14:paraId="53ACA4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2133E5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FBACE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rPr>
              <w:t>5,10,15,20,25,30,35,40,45,50</w:t>
            </w:r>
            <w:r w:rsidRPr="009E2BCC">
              <w:rPr>
                <w:rFonts w:ascii="Arial" w:eastAsia="DengXian"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14:paraId="78249B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bidi="ar"/>
              </w:rPr>
              <w:t>4 and 5</w:t>
            </w:r>
          </w:p>
        </w:tc>
      </w:tr>
      <w:tr w:rsidR="008E617D" w:rsidRPr="009E2BCC" w14:paraId="104C4EC9" w14:textId="77777777" w:rsidTr="00FE6A9A">
        <w:trPr>
          <w:jc w:val="center"/>
        </w:trPr>
        <w:tc>
          <w:tcPr>
            <w:tcW w:w="2062" w:type="dxa"/>
            <w:tcBorders>
              <w:top w:val="nil"/>
              <w:left w:val="single" w:sz="4" w:space="0" w:color="auto"/>
              <w:bottom w:val="nil"/>
              <w:right w:val="single" w:sz="4" w:space="0" w:color="auto"/>
            </w:tcBorders>
          </w:tcPr>
          <w:p w14:paraId="5FB5A96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7306EC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739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DF9BF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rPr>
              <w:t>5,10,15,20</w:t>
            </w:r>
            <w:r w:rsidRPr="009E2BCC">
              <w:rPr>
                <w:rFonts w:ascii="Arial" w:eastAsia="DengXian" w:hAnsi="Arial" w:cs="Arial"/>
                <w:sz w:val="18"/>
                <w:szCs w:val="18"/>
              </w:rPr>
              <w:t> </w:t>
            </w:r>
          </w:p>
        </w:tc>
        <w:tc>
          <w:tcPr>
            <w:tcW w:w="1496" w:type="dxa"/>
            <w:tcBorders>
              <w:top w:val="nil"/>
              <w:left w:val="single" w:sz="4" w:space="0" w:color="auto"/>
              <w:bottom w:val="nil"/>
              <w:right w:val="single" w:sz="4" w:space="0" w:color="auto"/>
            </w:tcBorders>
            <w:vAlign w:val="center"/>
          </w:tcPr>
          <w:p w14:paraId="612CD7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D75074A" w14:textId="77777777" w:rsidTr="00FE6A9A">
        <w:trPr>
          <w:jc w:val="center"/>
        </w:trPr>
        <w:tc>
          <w:tcPr>
            <w:tcW w:w="2062" w:type="dxa"/>
            <w:tcBorders>
              <w:top w:val="nil"/>
              <w:left w:val="single" w:sz="4" w:space="0" w:color="auto"/>
              <w:bottom w:val="single" w:sz="4" w:space="0" w:color="auto"/>
              <w:right w:val="single" w:sz="4" w:space="0" w:color="auto"/>
            </w:tcBorders>
          </w:tcPr>
          <w:p w14:paraId="5A7736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A648A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963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1242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5AA094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40346E6" w14:textId="77777777" w:rsidTr="00FE6A9A">
        <w:trPr>
          <w:jc w:val="center"/>
        </w:trPr>
        <w:tc>
          <w:tcPr>
            <w:tcW w:w="2062" w:type="dxa"/>
            <w:tcBorders>
              <w:top w:val="nil"/>
              <w:left w:val="single" w:sz="4" w:space="0" w:color="auto"/>
              <w:bottom w:val="nil"/>
              <w:right w:val="single" w:sz="4" w:space="0" w:color="auto"/>
            </w:tcBorders>
            <w:vAlign w:val="center"/>
          </w:tcPr>
          <w:p w14:paraId="6DA59C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CA_n3A-n8A-n79A</w:t>
            </w:r>
          </w:p>
        </w:tc>
        <w:tc>
          <w:tcPr>
            <w:tcW w:w="1716" w:type="dxa"/>
            <w:tcBorders>
              <w:top w:val="nil"/>
              <w:left w:val="single" w:sz="4" w:space="0" w:color="auto"/>
              <w:bottom w:val="nil"/>
              <w:right w:val="single" w:sz="4" w:space="0" w:color="auto"/>
            </w:tcBorders>
            <w:vAlign w:val="center"/>
          </w:tcPr>
          <w:p w14:paraId="057341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CA_n3A-n8A</w:t>
            </w:r>
          </w:p>
          <w:p w14:paraId="319A72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CA_n3A-n79A</w:t>
            </w:r>
          </w:p>
          <w:p w14:paraId="0D1D67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3C063B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1FD4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lang w:eastAsia="zh-CN" w:bidi="ar"/>
              </w:rPr>
            </w:pPr>
            <w:r w:rsidRPr="009E2BCC">
              <w:rPr>
                <w:rFonts w:ascii="Arial" w:eastAsia="DengXian" w:hAnsi="Arial" w:cs="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14:paraId="1E2030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color w:val="000000"/>
                <w:sz w:val="18"/>
                <w:lang w:eastAsia="zh-CN" w:bidi="ar"/>
              </w:rPr>
              <w:t>0</w:t>
            </w:r>
          </w:p>
        </w:tc>
      </w:tr>
      <w:tr w:rsidR="008E617D" w:rsidRPr="009E2BCC" w14:paraId="69CF6DC1" w14:textId="77777777" w:rsidTr="00FE6A9A">
        <w:trPr>
          <w:jc w:val="center"/>
        </w:trPr>
        <w:tc>
          <w:tcPr>
            <w:tcW w:w="2062" w:type="dxa"/>
            <w:tcBorders>
              <w:top w:val="nil"/>
              <w:left w:val="single" w:sz="4" w:space="0" w:color="auto"/>
              <w:bottom w:val="nil"/>
              <w:right w:val="single" w:sz="4" w:space="0" w:color="auto"/>
            </w:tcBorders>
            <w:vAlign w:val="center"/>
          </w:tcPr>
          <w:p w14:paraId="1CC3D7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0246E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5ED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891810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lang w:eastAsia="zh-CN" w:bidi="ar"/>
              </w:rPr>
            </w:pPr>
            <w:r w:rsidRPr="009E2BCC">
              <w:rPr>
                <w:rFonts w:ascii="Arial" w:eastAsia="DengXian" w:hAnsi="Arial" w:cs="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3110BA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0782ED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5B27A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B07D9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5CEA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075C02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lang w:eastAsia="zh-CN" w:bidi="ar"/>
              </w:rPr>
            </w:pPr>
            <w:r w:rsidRPr="009E2BCC">
              <w:rPr>
                <w:rFonts w:ascii="Arial" w:eastAsia="DengXian" w:hAnsi="Arial" w:cs="Arial"/>
                <w:color w:val="000000"/>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05A3A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4C8839A" w14:textId="77777777" w:rsidTr="00FE6A9A">
        <w:trPr>
          <w:jc w:val="center"/>
        </w:trPr>
        <w:tc>
          <w:tcPr>
            <w:tcW w:w="2062" w:type="dxa"/>
            <w:tcBorders>
              <w:top w:val="nil"/>
              <w:left w:val="single" w:sz="4" w:space="0" w:color="auto"/>
              <w:bottom w:val="nil"/>
              <w:right w:val="single" w:sz="4" w:space="0" w:color="auto"/>
            </w:tcBorders>
          </w:tcPr>
          <w:p w14:paraId="3DA9C64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rPr>
              <w:t>CA_n3A-n18A-n28A</w:t>
            </w:r>
          </w:p>
        </w:tc>
        <w:tc>
          <w:tcPr>
            <w:tcW w:w="1716" w:type="dxa"/>
            <w:tcBorders>
              <w:top w:val="nil"/>
              <w:left w:val="single" w:sz="4" w:space="0" w:color="auto"/>
              <w:bottom w:val="nil"/>
              <w:right w:val="single" w:sz="4" w:space="0" w:color="auto"/>
            </w:tcBorders>
          </w:tcPr>
          <w:p w14:paraId="352931D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CA_n3A-n18A</w:t>
            </w:r>
          </w:p>
          <w:p w14:paraId="086901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CA_n3A-n28A</w:t>
            </w:r>
          </w:p>
          <w:p w14:paraId="3F69B9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CA_n18A-n28A</w:t>
            </w:r>
          </w:p>
        </w:tc>
        <w:tc>
          <w:tcPr>
            <w:tcW w:w="772" w:type="dxa"/>
            <w:tcBorders>
              <w:top w:val="single" w:sz="4" w:space="0" w:color="auto"/>
              <w:left w:val="single" w:sz="4" w:space="0" w:color="auto"/>
              <w:bottom w:val="single" w:sz="4" w:space="0" w:color="auto"/>
              <w:right w:val="single" w:sz="4" w:space="0" w:color="auto"/>
            </w:tcBorders>
          </w:tcPr>
          <w:p w14:paraId="560C8E1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B38EF3"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57FD9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163EEC7C" w14:textId="77777777" w:rsidTr="00FE6A9A">
        <w:trPr>
          <w:jc w:val="center"/>
        </w:trPr>
        <w:tc>
          <w:tcPr>
            <w:tcW w:w="2062" w:type="dxa"/>
            <w:tcBorders>
              <w:top w:val="nil"/>
              <w:left w:val="single" w:sz="4" w:space="0" w:color="auto"/>
              <w:bottom w:val="nil"/>
              <w:right w:val="single" w:sz="4" w:space="0" w:color="auto"/>
            </w:tcBorders>
          </w:tcPr>
          <w:p w14:paraId="7B6DA5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tcPr>
          <w:p w14:paraId="386B6C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0C30B8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418D387"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0777B3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83FBB18" w14:textId="77777777" w:rsidTr="00FE6A9A">
        <w:trPr>
          <w:jc w:val="center"/>
        </w:trPr>
        <w:tc>
          <w:tcPr>
            <w:tcW w:w="2062" w:type="dxa"/>
            <w:tcBorders>
              <w:top w:val="nil"/>
              <w:left w:val="single" w:sz="4" w:space="0" w:color="auto"/>
              <w:bottom w:val="single" w:sz="4" w:space="0" w:color="auto"/>
              <w:right w:val="single" w:sz="4" w:space="0" w:color="auto"/>
            </w:tcBorders>
          </w:tcPr>
          <w:p w14:paraId="070312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tcPr>
          <w:p w14:paraId="1BF941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445373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732926"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CFE70F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37AFA22" w14:textId="77777777" w:rsidTr="00FE6A9A">
        <w:trPr>
          <w:jc w:val="center"/>
        </w:trPr>
        <w:tc>
          <w:tcPr>
            <w:tcW w:w="2062" w:type="dxa"/>
            <w:tcBorders>
              <w:top w:val="nil"/>
              <w:left w:val="single" w:sz="4" w:space="0" w:color="auto"/>
              <w:bottom w:val="nil"/>
              <w:right w:val="single" w:sz="4" w:space="0" w:color="auto"/>
            </w:tcBorders>
            <w:vAlign w:val="center"/>
          </w:tcPr>
          <w:p w14:paraId="3FF9772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CA</w:t>
            </w:r>
            <w:r w:rsidRPr="009E2BCC">
              <w:rPr>
                <w:rFonts w:ascii="Arial" w:hAnsi="Arial"/>
                <w:sz w:val="18"/>
              </w:rPr>
              <w:t>_</w:t>
            </w:r>
            <w:r w:rsidRPr="009E2BCC">
              <w:rPr>
                <w:rFonts w:ascii="Arial" w:eastAsia="DengXian" w:hAnsi="Arial"/>
                <w:sz w:val="18"/>
                <w:lang w:eastAsia="zh-CN"/>
              </w:rPr>
              <w:t>n3</w:t>
            </w:r>
            <w:r w:rsidRPr="009E2BCC">
              <w:rPr>
                <w:rFonts w:ascii="Arial" w:hAnsi="Arial"/>
                <w:sz w:val="18"/>
                <w:lang w:eastAsia="ja-JP"/>
              </w:rPr>
              <w:t>A-</w:t>
            </w:r>
            <w:r w:rsidRPr="009E2BCC">
              <w:rPr>
                <w:rFonts w:ascii="Arial" w:eastAsia="DengXian" w:hAnsi="Arial"/>
                <w:sz w:val="18"/>
                <w:lang w:eastAsia="zh-CN"/>
              </w:rPr>
              <w:t>n18</w:t>
            </w:r>
            <w:r w:rsidRPr="009E2BCC">
              <w:rPr>
                <w:rFonts w:ascii="Arial" w:hAnsi="Arial"/>
                <w:sz w:val="18"/>
                <w:lang w:eastAsia="ja-JP"/>
              </w:rPr>
              <w:t>A</w:t>
            </w:r>
            <w:r w:rsidRPr="009E2BCC">
              <w:rPr>
                <w:rFonts w:ascii="Arial" w:eastAsia="DengXian" w:hAnsi="Arial"/>
                <w:sz w:val="18"/>
                <w:lang w:eastAsia="zh-CN"/>
              </w:rPr>
              <w:t>-n41A</w:t>
            </w:r>
          </w:p>
        </w:tc>
        <w:tc>
          <w:tcPr>
            <w:tcW w:w="1716" w:type="dxa"/>
            <w:tcBorders>
              <w:top w:val="nil"/>
              <w:left w:val="single" w:sz="4" w:space="0" w:color="auto"/>
              <w:bottom w:val="nil"/>
              <w:right w:val="single" w:sz="4" w:space="0" w:color="auto"/>
            </w:tcBorders>
            <w:vAlign w:val="center"/>
          </w:tcPr>
          <w:p w14:paraId="605C5773"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n41</w:t>
            </w:r>
            <w:r w:rsidRPr="009E2BCC">
              <w:rPr>
                <w:rFonts w:ascii="Arial" w:eastAsia="DengXian" w:hAnsi="Arial"/>
                <w:sz w:val="18"/>
                <w:vertAlign w:val="superscript"/>
                <w:lang w:val="es-US"/>
              </w:rPr>
              <w:t>7</w:t>
            </w:r>
          </w:p>
          <w:p w14:paraId="5193B988"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CA_n3A-n41A</w:t>
            </w:r>
            <w:r w:rsidRPr="009E2BCC">
              <w:rPr>
                <w:rFonts w:ascii="Arial" w:eastAsia="DengXian" w:hAnsi="Arial" w:cs="Arial"/>
                <w:iCs/>
                <w:color w:val="000000"/>
                <w:sz w:val="18"/>
                <w:szCs w:val="18"/>
                <w:vertAlign w:val="superscript"/>
              </w:rPr>
              <w:t>7</w:t>
            </w:r>
          </w:p>
          <w:p w14:paraId="2B417FA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CA_n3A-n18A</w:t>
            </w:r>
          </w:p>
          <w:p w14:paraId="0ACC17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CA_n18A-n41A</w:t>
            </w:r>
            <w:r w:rsidRPr="009E2BCC">
              <w:rPr>
                <w:rFonts w:ascii="Arial" w:eastAsia="DengXian"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2BE66D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7B2E99"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9B799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5F6E78F7" w14:textId="77777777" w:rsidTr="00FE6A9A">
        <w:trPr>
          <w:jc w:val="center"/>
        </w:trPr>
        <w:tc>
          <w:tcPr>
            <w:tcW w:w="2062" w:type="dxa"/>
            <w:tcBorders>
              <w:top w:val="nil"/>
              <w:left w:val="single" w:sz="4" w:space="0" w:color="auto"/>
              <w:bottom w:val="nil"/>
              <w:right w:val="single" w:sz="4" w:space="0" w:color="auto"/>
            </w:tcBorders>
            <w:vAlign w:val="center"/>
          </w:tcPr>
          <w:p w14:paraId="1FDAAE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35563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DBBE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22BECBF"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3A2603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7254CD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C23937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6BDD20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25B0E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9FF985B"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D84B5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1E17A16" w14:textId="77777777" w:rsidTr="00FE6A9A">
        <w:trPr>
          <w:jc w:val="center"/>
        </w:trPr>
        <w:tc>
          <w:tcPr>
            <w:tcW w:w="2062" w:type="dxa"/>
            <w:tcBorders>
              <w:top w:val="nil"/>
              <w:left w:val="single" w:sz="4" w:space="0" w:color="auto"/>
              <w:bottom w:val="nil"/>
              <w:right w:val="single" w:sz="4" w:space="0" w:color="auto"/>
            </w:tcBorders>
          </w:tcPr>
          <w:p w14:paraId="0D01A1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rPr>
              <w:t>CA_n3A-n18A-n77A</w:t>
            </w:r>
          </w:p>
        </w:tc>
        <w:tc>
          <w:tcPr>
            <w:tcW w:w="1716" w:type="dxa"/>
            <w:tcBorders>
              <w:top w:val="nil"/>
              <w:left w:val="single" w:sz="4" w:space="0" w:color="auto"/>
              <w:bottom w:val="nil"/>
              <w:right w:val="single" w:sz="4" w:space="0" w:color="auto"/>
            </w:tcBorders>
          </w:tcPr>
          <w:p w14:paraId="129244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w:t>
            </w:r>
          </w:p>
          <w:p w14:paraId="105D787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CA_n3A-n18A</w:t>
            </w:r>
          </w:p>
          <w:p w14:paraId="6CE36E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CA_n3A-n77A</w:t>
            </w:r>
            <w:r w:rsidRPr="009E2BCC">
              <w:rPr>
                <w:rFonts w:ascii="Arial" w:eastAsia="DengXian" w:hAnsi="Arial"/>
                <w:sz w:val="18"/>
                <w:vertAlign w:val="superscript"/>
                <w:lang w:eastAsia="zh-CN"/>
              </w:rPr>
              <w:t>7</w:t>
            </w:r>
          </w:p>
          <w:p w14:paraId="6C20AA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CA_n18A-n77A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C3B48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46EA91"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0A195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587A6CB2" w14:textId="77777777" w:rsidTr="00FE6A9A">
        <w:trPr>
          <w:jc w:val="center"/>
        </w:trPr>
        <w:tc>
          <w:tcPr>
            <w:tcW w:w="2062" w:type="dxa"/>
            <w:tcBorders>
              <w:top w:val="nil"/>
              <w:left w:val="single" w:sz="4" w:space="0" w:color="auto"/>
              <w:bottom w:val="nil"/>
              <w:right w:val="single" w:sz="4" w:space="0" w:color="auto"/>
            </w:tcBorders>
          </w:tcPr>
          <w:p w14:paraId="121552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tcPr>
          <w:p w14:paraId="570E58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5C5F50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F9E45FC"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05EFB83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63BD5A8" w14:textId="77777777" w:rsidTr="00FE6A9A">
        <w:trPr>
          <w:jc w:val="center"/>
        </w:trPr>
        <w:tc>
          <w:tcPr>
            <w:tcW w:w="2062" w:type="dxa"/>
            <w:tcBorders>
              <w:top w:val="nil"/>
              <w:left w:val="single" w:sz="4" w:space="0" w:color="auto"/>
              <w:bottom w:val="single" w:sz="4" w:space="0" w:color="auto"/>
              <w:right w:val="single" w:sz="4" w:space="0" w:color="auto"/>
            </w:tcBorders>
          </w:tcPr>
          <w:p w14:paraId="6BA8BF4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tcPr>
          <w:p w14:paraId="43BF06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1259B7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F23746"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53F3E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5E80F0F" w14:textId="77777777" w:rsidTr="00FE6A9A">
        <w:trPr>
          <w:jc w:val="center"/>
        </w:trPr>
        <w:tc>
          <w:tcPr>
            <w:tcW w:w="2062" w:type="dxa"/>
            <w:tcBorders>
              <w:top w:val="single" w:sz="4" w:space="0" w:color="auto"/>
              <w:left w:val="single" w:sz="4" w:space="0" w:color="auto"/>
              <w:bottom w:val="nil"/>
              <w:right w:val="single" w:sz="4" w:space="0" w:color="auto"/>
            </w:tcBorders>
          </w:tcPr>
          <w:p w14:paraId="008067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CA_n3A-n18A-n77(2A)</w:t>
            </w:r>
          </w:p>
        </w:tc>
        <w:tc>
          <w:tcPr>
            <w:tcW w:w="1716" w:type="dxa"/>
            <w:tcBorders>
              <w:top w:val="single" w:sz="4" w:space="0" w:color="auto"/>
              <w:left w:val="single" w:sz="4" w:space="0" w:color="auto"/>
              <w:bottom w:val="nil"/>
              <w:right w:val="single" w:sz="4" w:space="0" w:color="auto"/>
            </w:tcBorders>
          </w:tcPr>
          <w:p w14:paraId="591228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w:t>
            </w:r>
          </w:p>
          <w:p w14:paraId="289D16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CA_n3A-n18A</w:t>
            </w:r>
          </w:p>
          <w:p w14:paraId="2D7145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CA_n3A-n77A</w:t>
            </w:r>
            <w:r w:rsidRPr="009E2BCC">
              <w:rPr>
                <w:rFonts w:ascii="Arial" w:eastAsia="DengXian" w:hAnsi="Arial"/>
                <w:sz w:val="18"/>
                <w:vertAlign w:val="superscript"/>
                <w:lang w:eastAsia="zh-CN"/>
              </w:rPr>
              <w:t>7</w:t>
            </w:r>
          </w:p>
          <w:p w14:paraId="6D8843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CA_n18A-n77A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F9220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E64B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left w:val="single" w:sz="4" w:space="0" w:color="auto"/>
              <w:bottom w:val="nil"/>
              <w:right w:val="single" w:sz="4" w:space="0" w:color="auto"/>
            </w:tcBorders>
            <w:vAlign w:val="center"/>
          </w:tcPr>
          <w:p w14:paraId="74EB675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2252515C" w14:textId="77777777" w:rsidTr="00FE6A9A">
        <w:trPr>
          <w:jc w:val="center"/>
        </w:trPr>
        <w:tc>
          <w:tcPr>
            <w:tcW w:w="2062" w:type="dxa"/>
            <w:tcBorders>
              <w:top w:val="nil"/>
              <w:left w:val="single" w:sz="4" w:space="0" w:color="auto"/>
              <w:bottom w:val="nil"/>
              <w:right w:val="single" w:sz="4" w:space="0" w:color="auto"/>
            </w:tcBorders>
          </w:tcPr>
          <w:p w14:paraId="32966A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tcPr>
          <w:p w14:paraId="4F833E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790B322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D90CDC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773409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3C866F0" w14:textId="77777777" w:rsidTr="008E617D">
        <w:trPr>
          <w:jc w:val="center"/>
        </w:trPr>
        <w:tc>
          <w:tcPr>
            <w:tcW w:w="2062" w:type="dxa"/>
            <w:tcBorders>
              <w:top w:val="nil"/>
              <w:left w:val="single" w:sz="4" w:space="0" w:color="auto"/>
              <w:bottom w:val="single" w:sz="4" w:space="0" w:color="auto"/>
              <w:right w:val="single" w:sz="4" w:space="0" w:color="auto"/>
            </w:tcBorders>
          </w:tcPr>
          <w:p w14:paraId="4B07E9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tcPr>
          <w:p w14:paraId="09A4EE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175400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A27D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0A5CD7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D21BE08" w14:textId="77777777" w:rsidTr="008E617D">
        <w:trPr>
          <w:jc w:val="center"/>
          <w:ins w:id="43" w:author="盧 鋒" w:date="2025-03-27T15:37:00Z"/>
        </w:trPr>
        <w:tc>
          <w:tcPr>
            <w:tcW w:w="2062" w:type="dxa"/>
            <w:tcBorders>
              <w:top w:val="single" w:sz="4" w:space="0" w:color="auto"/>
              <w:left w:val="single" w:sz="4" w:space="0" w:color="auto"/>
              <w:bottom w:val="nil"/>
              <w:right w:val="single" w:sz="4" w:space="0" w:color="auto"/>
            </w:tcBorders>
          </w:tcPr>
          <w:p w14:paraId="298F1A4F" w14:textId="2356BD74" w:rsidR="008E617D" w:rsidRPr="009E2BCC" w:rsidRDefault="008E617D" w:rsidP="008E617D">
            <w:pPr>
              <w:overflowPunct w:val="0"/>
              <w:autoSpaceDE w:val="0"/>
              <w:autoSpaceDN w:val="0"/>
              <w:adjustRightInd w:val="0"/>
              <w:spacing w:after="0"/>
              <w:jc w:val="center"/>
              <w:textAlignment w:val="baseline"/>
              <w:rPr>
                <w:ins w:id="44" w:author="盧 鋒" w:date="2025-03-27T15:37:00Z"/>
                <w:rFonts w:ascii="Arial" w:eastAsia="DengXian" w:hAnsi="Arial"/>
                <w:sz w:val="18"/>
              </w:rPr>
            </w:pPr>
            <w:ins w:id="45" w:author="盧 鋒" w:date="2025-03-27T15:38:00Z">
              <w:r w:rsidRPr="009E2BCC">
                <w:rPr>
                  <w:rFonts w:ascii="Arial" w:eastAsia="DengXian" w:hAnsi="Arial"/>
                  <w:sz w:val="18"/>
                </w:rPr>
                <w:t>CA_n3A-n18A-n77(</w:t>
              </w:r>
              <w:r>
                <w:rPr>
                  <w:rFonts w:ascii="Arial" w:eastAsia="DengXian" w:hAnsi="Arial"/>
                  <w:sz w:val="18"/>
                </w:rPr>
                <w:t>3</w:t>
              </w:r>
              <w:r w:rsidRPr="009E2BCC">
                <w:rPr>
                  <w:rFonts w:ascii="Arial" w:eastAsia="DengXian" w:hAnsi="Arial"/>
                  <w:sz w:val="18"/>
                </w:rPr>
                <w:t>A)</w:t>
              </w:r>
            </w:ins>
          </w:p>
        </w:tc>
        <w:tc>
          <w:tcPr>
            <w:tcW w:w="1716" w:type="dxa"/>
            <w:tcBorders>
              <w:top w:val="single" w:sz="4" w:space="0" w:color="auto"/>
              <w:left w:val="single" w:sz="4" w:space="0" w:color="auto"/>
              <w:bottom w:val="nil"/>
              <w:right w:val="single" w:sz="4" w:space="0" w:color="auto"/>
            </w:tcBorders>
          </w:tcPr>
          <w:p w14:paraId="221B7530" w14:textId="77777777" w:rsidR="008E617D" w:rsidRPr="009E2BCC" w:rsidRDefault="008E617D" w:rsidP="008E617D">
            <w:pPr>
              <w:overflowPunct w:val="0"/>
              <w:autoSpaceDE w:val="0"/>
              <w:autoSpaceDN w:val="0"/>
              <w:adjustRightInd w:val="0"/>
              <w:spacing w:after="0"/>
              <w:jc w:val="center"/>
              <w:textAlignment w:val="baseline"/>
              <w:rPr>
                <w:ins w:id="46" w:author="盧 鋒" w:date="2025-03-27T15:38:00Z"/>
                <w:rFonts w:ascii="Arial" w:eastAsia="DengXian" w:hAnsi="Arial"/>
                <w:sz w:val="18"/>
                <w:lang w:eastAsia="zh-CN"/>
              </w:rPr>
            </w:pPr>
            <w:ins w:id="47" w:author="盧 鋒" w:date="2025-03-27T15:38:00Z">
              <w:r w:rsidRPr="009E2BCC">
                <w:rPr>
                  <w:rFonts w:ascii="Arial" w:eastAsia="DengXian" w:hAnsi="Arial"/>
                  <w:sz w:val="18"/>
                  <w:lang w:eastAsia="zh-CN"/>
                </w:rPr>
                <w:t>CA_n3A-n18A</w:t>
              </w:r>
            </w:ins>
          </w:p>
          <w:p w14:paraId="126B87C9" w14:textId="11A5A734" w:rsidR="008E617D" w:rsidRPr="009E2BCC" w:rsidRDefault="008E617D" w:rsidP="008E617D">
            <w:pPr>
              <w:overflowPunct w:val="0"/>
              <w:autoSpaceDE w:val="0"/>
              <w:autoSpaceDN w:val="0"/>
              <w:adjustRightInd w:val="0"/>
              <w:spacing w:after="0"/>
              <w:jc w:val="center"/>
              <w:textAlignment w:val="baseline"/>
              <w:rPr>
                <w:ins w:id="48" w:author="盧 鋒" w:date="2025-03-27T15:38:00Z"/>
                <w:rFonts w:ascii="Arial" w:eastAsia="DengXian" w:hAnsi="Arial"/>
                <w:sz w:val="18"/>
                <w:lang w:eastAsia="zh-CN"/>
              </w:rPr>
            </w:pPr>
            <w:ins w:id="49" w:author="盧 鋒" w:date="2025-03-27T15:38:00Z">
              <w:r w:rsidRPr="009E2BCC">
                <w:rPr>
                  <w:rFonts w:ascii="Arial" w:eastAsia="DengXian" w:hAnsi="Arial"/>
                  <w:sz w:val="18"/>
                  <w:lang w:eastAsia="zh-CN"/>
                </w:rPr>
                <w:t>CA_n3A-n77A</w:t>
              </w:r>
            </w:ins>
          </w:p>
          <w:p w14:paraId="71F11A5E" w14:textId="24A9B878" w:rsidR="008E617D" w:rsidRPr="009E2BCC" w:rsidRDefault="008E617D" w:rsidP="008E617D">
            <w:pPr>
              <w:overflowPunct w:val="0"/>
              <w:autoSpaceDE w:val="0"/>
              <w:autoSpaceDN w:val="0"/>
              <w:adjustRightInd w:val="0"/>
              <w:spacing w:after="0"/>
              <w:jc w:val="center"/>
              <w:textAlignment w:val="baseline"/>
              <w:rPr>
                <w:ins w:id="50" w:author="盧 鋒" w:date="2025-03-27T15:37:00Z"/>
                <w:rFonts w:ascii="Arial" w:eastAsia="DengXian" w:hAnsi="Arial"/>
                <w:sz w:val="18"/>
              </w:rPr>
            </w:pPr>
            <w:ins w:id="51" w:author="盧 鋒" w:date="2025-03-27T15:38:00Z">
              <w:r w:rsidRPr="009E2BCC">
                <w:rPr>
                  <w:rFonts w:ascii="Arial" w:eastAsia="DengXian" w:hAnsi="Arial"/>
                  <w:sz w:val="18"/>
                  <w:lang w:eastAsia="zh-CN"/>
                </w:rPr>
                <w:t>CA_n18A-n77A</w:t>
              </w:r>
            </w:ins>
          </w:p>
        </w:tc>
        <w:tc>
          <w:tcPr>
            <w:tcW w:w="772" w:type="dxa"/>
            <w:tcBorders>
              <w:top w:val="single" w:sz="4" w:space="0" w:color="auto"/>
              <w:left w:val="single" w:sz="4" w:space="0" w:color="auto"/>
              <w:bottom w:val="single" w:sz="4" w:space="0" w:color="auto"/>
              <w:right w:val="single" w:sz="4" w:space="0" w:color="auto"/>
            </w:tcBorders>
          </w:tcPr>
          <w:p w14:paraId="498D87E7" w14:textId="664E4A2E" w:rsidR="008E617D" w:rsidRPr="009E2BCC" w:rsidRDefault="008E617D" w:rsidP="008E617D">
            <w:pPr>
              <w:overflowPunct w:val="0"/>
              <w:autoSpaceDE w:val="0"/>
              <w:autoSpaceDN w:val="0"/>
              <w:adjustRightInd w:val="0"/>
              <w:spacing w:after="0"/>
              <w:jc w:val="center"/>
              <w:textAlignment w:val="baseline"/>
              <w:rPr>
                <w:ins w:id="52" w:author="盧 鋒" w:date="2025-03-27T15:37:00Z"/>
                <w:rFonts w:ascii="Arial" w:eastAsia="DengXian" w:hAnsi="Arial"/>
                <w:sz w:val="18"/>
                <w:szCs w:val="18"/>
              </w:rPr>
            </w:pPr>
            <w:ins w:id="53" w:author="盧 鋒" w:date="2025-03-27T15:38:00Z">
              <w:r w:rsidRPr="009E2BCC">
                <w:rPr>
                  <w:rFonts w:ascii="Arial" w:eastAsia="DengXian" w:hAnsi="Arial"/>
                  <w:sz w:val="18"/>
                  <w:szCs w:val="18"/>
                </w:rPr>
                <w:t>n3</w:t>
              </w:r>
            </w:ins>
          </w:p>
        </w:tc>
        <w:tc>
          <w:tcPr>
            <w:tcW w:w="3117" w:type="dxa"/>
            <w:tcBorders>
              <w:top w:val="single" w:sz="4" w:space="0" w:color="auto"/>
              <w:left w:val="single" w:sz="4" w:space="0" w:color="auto"/>
              <w:bottom w:val="single" w:sz="4" w:space="0" w:color="auto"/>
              <w:right w:val="single" w:sz="4" w:space="0" w:color="auto"/>
            </w:tcBorders>
            <w:vAlign w:val="center"/>
          </w:tcPr>
          <w:p w14:paraId="55A37738" w14:textId="6480A4D2" w:rsidR="008E617D" w:rsidRPr="009E2BCC" w:rsidRDefault="008E617D" w:rsidP="008E617D">
            <w:pPr>
              <w:overflowPunct w:val="0"/>
              <w:autoSpaceDE w:val="0"/>
              <w:autoSpaceDN w:val="0"/>
              <w:adjustRightInd w:val="0"/>
              <w:spacing w:after="0"/>
              <w:jc w:val="center"/>
              <w:textAlignment w:val="baseline"/>
              <w:rPr>
                <w:ins w:id="54" w:author="盧 鋒" w:date="2025-03-27T15:37:00Z"/>
                <w:rFonts w:ascii="Arial" w:eastAsia="DengXian" w:hAnsi="Arial" w:cs="Arial"/>
                <w:color w:val="000000"/>
                <w:sz w:val="18"/>
                <w:szCs w:val="18"/>
                <w:lang w:eastAsia="zh-CN" w:bidi="ar"/>
              </w:rPr>
            </w:pPr>
            <w:ins w:id="55" w:author="盧 鋒" w:date="2025-03-27T15:38:00Z">
              <w:r w:rsidRPr="009E2BCC">
                <w:rPr>
                  <w:rFonts w:ascii="Arial" w:eastAsia="DengXian" w:hAnsi="Arial" w:cs="Arial"/>
                  <w:color w:val="000000"/>
                  <w:sz w:val="18"/>
                  <w:szCs w:val="18"/>
                  <w:lang w:eastAsia="zh-CN" w:bidi="ar"/>
                </w:rPr>
                <w:t>5, 10, 15, 20</w:t>
              </w:r>
            </w:ins>
          </w:p>
        </w:tc>
        <w:tc>
          <w:tcPr>
            <w:tcW w:w="1496" w:type="dxa"/>
            <w:tcBorders>
              <w:top w:val="single" w:sz="4" w:space="0" w:color="auto"/>
              <w:left w:val="single" w:sz="4" w:space="0" w:color="auto"/>
              <w:bottom w:val="nil"/>
              <w:right w:val="single" w:sz="4" w:space="0" w:color="auto"/>
            </w:tcBorders>
            <w:vAlign w:val="center"/>
          </w:tcPr>
          <w:p w14:paraId="7B217210" w14:textId="363FEB86" w:rsidR="008E617D" w:rsidRPr="009E2BCC" w:rsidRDefault="008E617D" w:rsidP="008E617D">
            <w:pPr>
              <w:overflowPunct w:val="0"/>
              <w:autoSpaceDE w:val="0"/>
              <w:autoSpaceDN w:val="0"/>
              <w:adjustRightInd w:val="0"/>
              <w:spacing w:after="0"/>
              <w:jc w:val="center"/>
              <w:textAlignment w:val="baseline"/>
              <w:rPr>
                <w:ins w:id="56" w:author="盧 鋒" w:date="2025-03-27T15:37:00Z"/>
                <w:rFonts w:ascii="Arial" w:eastAsia="DengXian" w:hAnsi="Arial"/>
                <w:sz w:val="18"/>
                <w:lang w:eastAsia="zh-CN"/>
              </w:rPr>
            </w:pPr>
            <w:ins w:id="57" w:author="盧 鋒" w:date="2025-03-27T15:38:00Z">
              <w:r w:rsidRPr="009E2BCC">
                <w:rPr>
                  <w:rFonts w:ascii="Arial" w:eastAsia="DengXian" w:hAnsi="Arial" w:hint="eastAsia"/>
                  <w:sz w:val="18"/>
                  <w:lang w:eastAsia="zh-CN"/>
                </w:rPr>
                <w:t>0</w:t>
              </w:r>
            </w:ins>
          </w:p>
        </w:tc>
      </w:tr>
      <w:tr w:rsidR="008E617D" w:rsidRPr="009E2BCC" w14:paraId="5429B679" w14:textId="77777777" w:rsidTr="008E617D">
        <w:trPr>
          <w:jc w:val="center"/>
          <w:ins w:id="58" w:author="盧 鋒" w:date="2025-03-27T15:37:00Z"/>
        </w:trPr>
        <w:tc>
          <w:tcPr>
            <w:tcW w:w="2062" w:type="dxa"/>
            <w:tcBorders>
              <w:top w:val="nil"/>
              <w:left w:val="single" w:sz="4" w:space="0" w:color="auto"/>
              <w:bottom w:val="nil"/>
              <w:right w:val="single" w:sz="4" w:space="0" w:color="auto"/>
            </w:tcBorders>
          </w:tcPr>
          <w:p w14:paraId="22841A3D" w14:textId="77777777" w:rsidR="008E617D" w:rsidRPr="009E2BCC" w:rsidRDefault="008E617D" w:rsidP="008E617D">
            <w:pPr>
              <w:overflowPunct w:val="0"/>
              <w:autoSpaceDE w:val="0"/>
              <w:autoSpaceDN w:val="0"/>
              <w:adjustRightInd w:val="0"/>
              <w:spacing w:after="0"/>
              <w:jc w:val="center"/>
              <w:textAlignment w:val="baseline"/>
              <w:rPr>
                <w:ins w:id="59" w:author="盧 鋒" w:date="2025-03-27T15:37:00Z"/>
                <w:rFonts w:ascii="Arial" w:eastAsia="DengXian" w:hAnsi="Arial"/>
                <w:sz w:val="18"/>
              </w:rPr>
            </w:pPr>
          </w:p>
        </w:tc>
        <w:tc>
          <w:tcPr>
            <w:tcW w:w="1716" w:type="dxa"/>
            <w:tcBorders>
              <w:top w:val="nil"/>
              <w:left w:val="single" w:sz="4" w:space="0" w:color="auto"/>
              <w:bottom w:val="nil"/>
              <w:right w:val="single" w:sz="4" w:space="0" w:color="auto"/>
            </w:tcBorders>
          </w:tcPr>
          <w:p w14:paraId="40EF6E20" w14:textId="77777777" w:rsidR="008E617D" w:rsidRPr="009E2BCC" w:rsidRDefault="008E617D" w:rsidP="008E617D">
            <w:pPr>
              <w:overflowPunct w:val="0"/>
              <w:autoSpaceDE w:val="0"/>
              <w:autoSpaceDN w:val="0"/>
              <w:adjustRightInd w:val="0"/>
              <w:spacing w:after="0"/>
              <w:jc w:val="center"/>
              <w:textAlignment w:val="baseline"/>
              <w:rPr>
                <w:ins w:id="60" w:author="盧 鋒" w:date="2025-03-27T15:37:00Z"/>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3C60A4E8" w14:textId="4D3B4859" w:rsidR="008E617D" w:rsidRPr="009E2BCC" w:rsidRDefault="008E617D" w:rsidP="008E617D">
            <w:pPr>
              <w:overflowPunct w:val="0"/>
              <w:autoSpaceDE w:val="0"/>
              <w:autoSpaceDN w:val="0"/>
              <w:adjustRightInd w:val="0"/>
              <w:spacing w:after="0"/>
              <w:jc w:val="center"/>
              <w:textAlignment w:val="baseline"/>
              <w:rPr>
                <w:ins w:id="61" w:author="盧 鋒" w:date="2025-03-27T15:37:00Z"/>
                <w:rFonts w:ascii="Arial" w:eastAsia="DengXian" w:hAnsi="Arial"/>
                <w:sz w:val="18"/>
                <w:szCs w:val="18"/>
              </w:rPr>
            </w:pPr>
            <w:ins w:id="62" w:author="盧 鋒" w:date="2025-03-27T15:38:00Z">
              <w:r w:rsidRPr="009E2BCC">
                <w:rPr>
                  <w:rFonts w:ascii="Arial" w:eastAsia="DengXian" w:hAnsi="Arial"/>
                  <w:sz w:val="18"/>
                  <w:szCs w:val="18"/>
                </w:rPr>
                <w:t>n18</w:t>
              </w:r>
            </w:ins>
          </w:p>
        </w:tc>
        <w:tc>
          <w:tcPr>
            <w:tcW w:w="3117" w:type="dxa"/>
            <w:tcBorders>
              <w:top w:val="single" w:sz="4" w:space="0" w:color="auto"/>
              <w:left w:val="single" w:sz="4" w:space="0" w:color="auto"/>
              <w:bottom w:val="single" w:sz="4" w:space="0" w:color="auto"/>
              <w:right w:val="single" w:sz="4" w:space="0" w:color="auto"/>
            </w:tcBorders>
            <w:vAlign w:val="center"/>
          </w:tcPr>
          <w:p w14:paraId="62A3259B" w14:textId="765361E9" w:rsidR="008E617D" w:rsidRPr="009E2BCC" w:rsidRDefault="008E617D" w:rsidP="008E617D">
            <w:pPr>
              <w:overflowPunct w:val="0"/>
              <w:autoSpaceDE w:val="0"/>
              <w:autoSpaceDN w:val="0"/>
              <w:adjustRightInd w:val="0"/>
              <w:spacing w:after="0"/>
              <w:jc w:val="center"/>
              <w:textAlignment w:val="baseline"/>
              <w:rPr>
                <w:ins w:id="63" w:author="盧 鋒" w:date="2025-03-27T15:37:00Z"/>
                <w:rFonts w:ascii="Arial" w:eastAsia="DengXian" w:hAnsi="Arial" w:cs="Arial"/>
                <w:color w:val="000000"/>
                <w:sz w:val="18"/>
                <w:szCs w:val="18"/>
                <w:lang w:eastAsia="zh-CN" w:bidi="ar"/>
              </w:rPr>
            </w:pPr>
            <w:ins w:id="64" w:author="盧 鋒" w:date="2025-03-27T15:38:00Z">
              <w:r w:rsidRPr="009E2BCC">
                <w:rPr>
                  <w:rFonts w:ascii="Arial" w:eastAsia="DengXian" w:hAnsi="Arial" w:cs="Arial"/>
                  <w:color w:val="000000"/>
                  <w:sz w:val="18"/>
                  <w:szCs w:val="18"/>
                  <w:lang w:eastAsia="zh-CN" w:bidi="ar"/>
                </w:rPr>
                <w:t>5, 10, 15</w:t>
              </w:r>
            </w:ins>
          </w:p>
        </w:tc>
        <w:tc>
          <w:tcPr>
            <w:tcW w:w="1496" w:type="dxa"/>
            <w:tcBorders>
              <w:top w:val="nil"/>
              <w:left w:val="single" w:sz="4" w:space="0" w:color="auto"/>
              <w:bottom w:val="nil"/>
              <w:right w:val="single" w:sz="4" w:space="0" w:color="auto"/>
            </w:tcBorders>
            <w:vAlign w:val="center"/>
          </w:tcPr>
          <w:p w14:paraId="27E69688" w14:textId="77777777" w:rsidR="008E617D" w:rsidRPr="009E2BCC" w:rsidRDefault="008E617D" w:rsidP="008E617D">
            <w:pPr>
              <w:overflowPunct w:val="0"/>
              <w:autoSpaceDE w:val="0"/>
              <w:autoSpaceDN w:val="0"/>
              <w:adjustRightInd w:val="0"/>
              <w:spacing w:after="0"/>
              <w:jc w:val="center"/>
              <w:textAlignment w:val="baseline"/>
              <w:rPr>
                <w:ins w:id="65" w:author="盧 鋒" w:date="2025-03-27T15:37:00Z"/>
                <w:rFonts w:ascii="Arial" w:eastAsia="DengXian" w:hAnsi="Arial"/>
                <w:sz w:val="18"/>
                <w:lang w:eastAsia="zh-CN"/>
              </w:rPr>
            </w:pPr>
          </w:p>
        </w:tc>
      </w:tr>
      <w:tr w:rsidR="008E617D" w:rsidRPr="009E2BCC" w14:paraId="722489AE" w14:textId="77777777" w:rsidTr="008E617D">
        <w:trPr>
          <w:jc w:val="center"/>
          <w:ins w:id="66" w:author="盧 鋒" w:date="2025-03-27T15:37:00Z"/>
        </w:trPr>
        <w:tc>
          <w:tcPr>
            <w:tcW w:w="2062" w:type="dxa"/>
            <w:tcBorders>
              <w:top w:val="nil"/>
              <w:left w:val="single" w:sz="4" w:space="0" w:color="auto"/>
              <w:bottom w:val="single" w:sz="4" w:space="0" w:color="auto"/>
              <w:right w:val="single" w:sz="4" w:space="0" w:color="auto"/>
            </w:tcBorders>
          </w:tcPr>
          <w:p w14:paraId="5F4A1C58" w14:textId="77777777" w:rsidR="008E617D" w:rsidRPr="009E2BCC" w:rsidRDefault="008E617D" w:rsidP="008E617D">
            <w:pPr>
              <w:overflowPunct w:val="0"/>
              <w:autoSpaceDE w:val="0"/>
              <w:autoSpaceDN w:val="0"/>
              <w:adjustRightInd w:val="0"/>
              <w:spacing w:after="0"/>
              <w:jc w:val="center"/>
              <w:textAlignment w:val="baseline"/>
              <w:rPr>
                <w:ins w:id="67" w:author="盧 鋒" w:date="2025-03-27T15:37:00Z"/>
                <w:rFonts w:ascii="Arial" w:eastAsia="DengXian" w:hAnsi="Arial"/>
                <w:sz w:val="18"/>
              </w:rPr>
            </w:pPr>
          </w:p>
        </w:tc>
        <w:tc>
          <w:tcPr>
            <w:tcW w:w="1716" w:type="dxa"/>
            <w:tcBorders>
              <w:top w:val="nil"/>
              <w:left w:val="single" w:sz="4" w:space="0" w:color="auto"/>
              <w:bottom w:val="single" w:sz="4" w:space="0" w:color="auto"/>
              <w:right w:val="single" w:sz="4" w:space="0" w:color="auto"/>
            </w:tcBorders>
          </w:tcPr>
          <w:p w14:paraId="392E3463" w14:textId="77777777" w:rsidR="008E617D" w:rsidRPr="009E2BCC" w:rsidRDefault="008E617D" w:rsidP="008E617D">
            <w:pPr>
              <w:overflowPunct w:val="0"/>
              <w:autoSpaceDE w:val="0"/>
              <w:autoSpaceDN w:val="0"/>
              <w:adjustRightInd w:val="0"/>
              <w:spacing w:after="0"/>
              <w:jc w:val="center"/>
              <w:textAlignment w:val="baseline"/>
              <w:rPr>
                <w:ins w:id="68" w:author="盧 鋒" w:date="2025-03-27T15:37:00Z"/>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3C9C7A54" w14:textId="77E010D7" w:rsidR="008E617D" w:rsidRPr="009E2BCC" w:rsidRDefault="008E617D" w:rsidP="008E617D">
            <w:pPr>
              <w:overflowPunct w:val="0"/>
              <w:autoSpaceDE w:val="0"/>
              <w:autoSpaceDN w:val="0"/>
              <w:adjustRightInd w:val="0"/>
              <w:spacing w:after="0"/>
              <w:jc w:val="center"/>
              <w:textAlignment w:val="baseline"/>
              <w:rPr>
                <w:ins w:id="69" w:author="盧 鋒" w:date="2025-03-27T15:37:00Z"/>
                <w:rFonts w:ascii="Arial" w:eastAsia="DengXian" w:hAnsi="Arial"/>
                <w:sz w:val="18"/>
                <w:szCs w:val="18"/>
              </w:rPr>
            </w:pPr>
            <w:ins w:id="70" w:author="盧 鋒" w:date="2025-03-27T15:38:00Z">
              <w:r w:rsidRPr="009E2BCC">
                <w:rPr>
                  <w:rFonts w:ascii="Arial" w:eastAsia="DengXian" w:hAnsi="Arial"/>
                  <w:sz w:val="18"/>
                  <w:szCs w:val="18"/>
                </w:rPr>
                <w:t>n77</w:t>
              </w:r>
            </w:ins>
          </w:p>
        </w:tc>
        <w:tc>
          <w:tcPr>
            <w:tcW w:w="3117" w:type="dxa"/>
            <w:tcBorders>
              <w:top w:val="single" w:sz="4" w:space="0" w:color="auto"/>
              <w:left w:val="single" w:sz="4" w:space="0" w:color="auto"/>
              <w:bottom w:val="single" w:sz="4" w:space="0" w:color="auto"/>
              <w:right w:val="single" w:sz="4" w:space="0" w:color="auto"/>
            </w:tcBorders>
            <w:vAlign w:val="center"/>
          </w:tcPr>
          <w:p w14:paraId="5A0DC37A" w14:textId="318DAC2D" w:rsidR="008E617D" w:rsidRPr="009E2BCC" w:rsidRDefault="008E617D" w:rsidP="008E617D">
            <w:pPr>
              <w:overflowPunct w:val="0"/>
              <w:autoSpaceDE w:val="0"/>
              <w:autoSpaceDN w:val="0"/>
              <w:adjustRightInd w:val="0"/>
              <w:spacing w:after="0"/>
              <w:jc w:val="center"/>
              <w:textAlignment w:val="baseline"/>
              <w:rPr>
                <w:ins w:id="71" w:author="盧 鋒" w:date="2025-03-27T15:37:00Z"/>
                <w:rFonts w:ascii="Arial" w:eastAsia="DengXian" w:hAnsi="Arial" w:cs="Arial"/>
                <w:color w:val="000000"/>
                <w:sz w:val="18"/>
                <w:szCs w:val="18"/>
                <w:lang w:eastAsia="zh-CN" w:bidi="ar"/>
              </w:rPr>
            </w:pPr>
            <w:ins w:id="72" w:author="盧 鋒" w:date="2025-03-27T15:38:00Z">
              <w:r w:rsidRPr="009E2BCC">
                <w:rPr>
                  <w:rFonts w:ascii="Arial" w:eastAsia="DengXian" w:hAnsi="Arial" w:cs="Arial"/>
                  <w:color w:val="000000"/>
                  <w:sz w:val="18"/>
                  <w:szCs w:val="18"/>
                  <w:lang w:eastAsia="zh-CN" w:bidi="ar"/>
                </w:rPr>
                <w:t>CA_n77(</w:t>
              </w:r>
            </w:ins>
            <w:ins w:id="73" w:author="盧 鋒" w:date="2025-04-07T11:28:00Z">
              <w:r>
                <w:rPr>
                  <w:rFonts w:ascii="Arial" w:eastAsia="DengXian" w:hAnsi="Arial" w:cs="Arial"/>
                  <w:color w:val="000000"/>
                  <w:sz w:val="18"/>
                  <w:szCs w:val="18"/>
                  <w:lang w:eastAsia="zh-CN" w:bidi="ar"/>
                </w:rPr>
                <w:t>3</w:t>
              </w:r>
            </w:ins>
            <w:ins w:id="74" w:author="盧 鋒" w:date="2025-03-27T15:38:00Z">
              <w:r w:rsidRPr="009E2BCC">
                <w:rPr>
                  <w:rFonts w:ascii="Arial" w:eastAsia="DengXian" w:hAnsi="Arial" w:cs="Arial"/>
                  <w:color w:val="000000"/>
                  <w:sz w:val="18"/>
                  <w:szCs w:val="18"/>
                  <w:lang w:eastAsia="zh-CN" w:bidi="ar"/>
                </w:rPr>
                <w:t>A)_BCS1</w:t>
              </w:r>
            </w:ins>
          </w:p>
        </w:tc>
        <w:tc>
          <w:tcPr>
            <w:tcW w:w="1496" w:type="dxa"/>
            <w:tcBorders>
              <w:top w:val="nil"/>
              <w:left w:val="single" w:sz="4" w:space="0" w:color="auto"/>
              <w:bottom w:val="single" w:sz="4" w:space="0" w:color="auto"/>
              <w:right w:val="single" w:sz="4" w:space="0" w:color="auto"/>
            </w:tcBorders>
            <w:vAlign w:val="center"/>
          </w:tcPr>
          <w:p w14:paraId="5D110CCA" w14:textId="77777777" w:rsidR="008E617D" w:rsidRPr="009E2BCC" w:rsidRDefault="008E617D" w:rsidP="008E617D">
            <w:pPr>
              <w:overflowPunct w:val="0"/>
              <w:autoSpaceDE w:val="0"/>
              <w:autoSpaceDN w:val="0"/>
              <w:adjustRightInd w:val="0"/>
              <w:spacing w:after="0"/>
              <w:jc w:val="center"/>
              <w:textAlignment w:val="baseline"/>
              <w:rPr>
                <w:ins w:id="75" w:author="盧 鋒" w:date="2025-03-27T15:37:00Z"/>
                <w:rFonts w:ascii="Arial" w:eastAsia="DengXian" w:hAnsi="Arial"/>
                <w:sz w:val="18"/>
                <w:lang w:eastAsia="zh-CN"/>
              </w:rPr>
            </w:pPr>
          </w:p>
        </w:tc>
      </w:tr>
      <w:tr w:rsidR="008E617D" w:rsidRPr="009E2BCC" w14:paraId="354F1356" w14:textId="77777777" w:rsidTr="008E617D">
        <w:trPr>
          <w:jc w:val="center"/>
        </w:trPr>
        <w:tc>
          <w:tcPr>
            <w:tcW w:w="2062" w:type="dxa"/>
            <w:tcBorders>
              <w:top w:val="nil"/>
              <w:left w:val="single" w:sz="4" w:space="0" w:color="auto"/>
              <w:bottom w:val="nil"/>
              <w:right w:val="single" w:sz="4" w:space="0" w:color="auto"/>
            </w:tcBorders>
          </w:tcPr>
          <w:p w14:paraId="3A21BFB5"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CA_n3A-n20A-n67A</w:t>
            </w:r>
          </w:p>
        </w:tc>
        <w:tc>
          <w:tcPr>
            <w:tcW w:w="1716" w:type="dxa"/>
            <w:tcBorders>
              <w:top w:val="nil"/>
              <w:left w:val="single" w:sz="4" w:space="0" w:color="auto"/>
              <w:bottom w:val="nil"/>
              <w:right w:val="single" w:sz="4" w:space="0" w:color="auto"/>
            </w:tcBorders>
          </w:tcPr>
          <w:p w14:paraId="3BC45746"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7654EE12"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3E19FB" w14:textId="77777777" w:rsidR="008E617D" w:rsidRPr="009E2BCC" w:rsidRDefault="008E617D" w:rsidP="008E617D">
            <w:pPr>
              <w:keepNext/>
              <w:overflowPunct w:val="0"/>
              <w:autoSpaceDE w:val="0"/>
              <w:autoSpaceDN w:val="0"/>
              <w:adjustRightInd w:val="0"/>
              <w:spacing w:after="0"/>
              <w:jc w:val="center"/>
              <w:textAlignment w:val="baseline"/>
              <w:rPr>
                <w:rFonts w:ascii="Calibri"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0778C52"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8E617D" w:rsidRPr="009E2BCC" w14:paraId="2DFFBD68" w14:textId="77777777" w:rsidTr="00FE6A9A">
        <w:trPr>
          <w:jc w:val="center"/>
        </w:trPr>
        <w:tc>
          <w:tcPr>
            <w:tcW w:w="2062" w:type="dxa"/>
            <w:tcBorders>
              <w:top w:val="nil"/>
              <w:left w:val="single" w:sz="4" w:space="0" w:color="auto"/>
              <w:bottom w:val="nil"/>
              <w:right w:val="single" w:sz="4" w:space="0" w:color="auto"/>
            </w:tcBorders>
          </w:tcPr>
          <w:p w14:paraId="35A5934C"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2C10A845"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6143ADB"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122AA98" w14:textId="77777777" w:rsidR="008E617D" w:rsidRPr="009E2BCC" w:rsidRDefault="008E617D" w:rsidP="008E617D">
            <w:pPr>
              <w:keepNext/>
              <w:overflowPunct w:val="0"/>
              <w:autoSpaceDE w:val="0"/>
              <w:autoSpaceDN w:val="0"/>
              <w:adjustRightInd w:val="0"/>
              <w:spacing w:after="0"/>
              <w:jc w:val="center"/>
              <w:textAlignment w:val="baseline"/>
              <w:rPr>
                <w:rFonts w:ascii="Calibri"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9F74430"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sz w:val="18"/>
                <w:lang w:eastAsia="zh-CN"/>
              </w:rPr>
            </w:pPr>
          </w:p>
        </w:tc>
      </w:tr>
      <w:tr w:rsidR="008E617D" w:rsidRPr="009E2BCC" w14:paraId="6412A251" w14:textId="77777777" w:rsidTr="00FE6A9A">
        <w:trPr>
          <w:jc w:val="center"/>
        </w:trPr>
        <w:tc>
          <w:tcPr>
            <w:tcW w:w="2062" w:type="dxa"/>
            <w:tcBorders>
              <w:top w:val="nil"/>
              <w:left w:val="single" w:sz="4" w:space="0" w:color="auto"/>
              <w:bottom w:val="nil"/>
              <w:right w:val="single" w:sz="4" w:space="0" w:color="auto"/>
            </w:tcBorders>
          </w:tcPr>
          <w:p w14:paraId="4711FBB3"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17F1CF5B"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2AC9AEB"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2C00071" w14:textId="77777777" w:rsidR="008E617D" w:rsidRPr="009E2BCC" w:rsidRDefault="008E617D" w:rsidP="008E617D">
            <w:pPr>
              <w:keepNext/>
              <w:overflowPunct w:val="0"/>
              <w:autoSpaceDE w:val="0"/>
              <w:autoSpaceDN w:val="0"/>
              <w:adjustRightInd w:val="0"/>
              <w:spacing w:after="0"/>
              <w:jc w:val="center"/>
              <w:textAlignment w:val="baseline"/>
              <w:rPr>
                <w:rFonts w:ascii="Calibri"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ADDA513"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sz w:val="18"/>
                <w:lang w:eastAsia="zh-CN"/>
              </w:rPr>
            </w:pPr>
          </w:p>
        </w:tc>
      </w:tr>
      <w:tr w:rsidR="008E617D" w:rsidRPr="009E2BCC" w14:paraId="6DDB22F0" w14:textId="77777777" w:rsidTr="00FE6A9A">
        <w:trPr>
          <w:jc w:val="center"/>
        </w:trPr>
        <w:tc>
          <w:tcPr>
            <w:tcW w:w="2062" w:type="dxa"/>
            <w:tcBorders>
              <w:top w:val="nil"/>
              <w:left w:val="single" w:sz="4" w:space="0" w:color="auto"/>
              <w:bottom w:val="nil"/>
              <w:right w:val="single" w:sz="4" w:space="0" w:color="auto"/>
            </w:tcBorders>
          </w:tcPr>
          <w:p w14:paraId="39E9E427"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5CE28721"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966EA75"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3D72CD"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C6A1CAE"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4 and 5</w:t>
            </w:r>
          </w:p>
        </w:tc>
      </w:tr>
      <w:tr w:rsidR="008E617D" w:rsidRPr="009E2BCC" w14:paraId="4E48CDA4" w14:textId="77777777" w:rsidTr="00FE6A9A">
        <w:trPr>
          <w:jc w:val="center"/>
        </w:trPr>
        <w:tc>
          <w:tcPr>
            <w:tcW w:w="2062" w:type="dxa"/>
            <w:tcBorders>
              <w:top w:val="nil"/>
              <w:left w:val="single" w:sz="4" w:space="0" w:color="auto"/>
              <w:bottom w:val="nil"/>
              <w:right w:val="single" w:sz="4" w:space="0" w:color="auto"/>
            </w:tcBorders>
          </w:tcPr>
          <w:p w14:paraId="0AD84854"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265B6ACD"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C1CFB5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EE3DDC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20</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6C0D219"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72E7C593" w14:textId="77777777" w:rsidTr="00FE6A9A">
        <w:trPr>
          <w:jc w:val="center"/>
        </w:trPr>
        <w:tc>
          <w:tcPr>
            <w:tcW w:w="2062" w:type="dxa"/>
            <w:tcBorders>
              <w:top w:val="nil"/>
              <w:left w:val="single" w:sz="4" w:space="0" w:color="auto"/>
              <w:bottom w:val="single" w:sz="4" w:space="0" w:color="auto"/>
              <w:right w:val="single" w:sz="4" w:space="0" w:color="auto"/>
            </w:tcBorders>
          </w:tcPr>
          <w:p w14:paraId="5A05EE22"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tcPr>
          <w:p w14:paraId="308D7B39"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EBD10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63398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67</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4712010"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66B09B8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0938858"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3</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20</w:t>
            </w:r>
            <w:r w:rsidRPr="009E2BCC">
              <w:rPr>
                <w:rFonts w:ascii="Arial" w:eastAsia="DengXian" w:hAnsi="Arial"/>
                <w:sz w:val="18"/>
              </w:rPr>
              <w:t>A</w:t>
            </w:r>
            <w:r w:rsidRPr="009E2BCC">
              <w:rPr>
                <w:rFonts w:ascii="Arial" w:hAnsi="Arial" w:hint="eastAsia"/>
                <w:sz w:val="18"/>
                <w:lang w:eastAsia="zh-CN"/>
              </w:rPr>
              <w:t>-n</w:t>
            </w:r>
            <w:r w:rsidRPr="009E2BCC">
              <w:rPr>
                <w:rFonts w:ascii="Arial" w:hAnsi="Arial"/>
                <w:sz w:val="18"/>
                <w:lang w:eastAsia="zh-CN"/>
              </w:rPr>
              <w:t>28</w:t>
            </w:r>
            <w:r w:rsidRPr="009E2BCC">
              <w:rPr>
                <w:rFonts w:ascii="Arial"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76E28031"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3</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20</w:t>
            </w:r>
            <w:r w:rsidRPr="009E2BCC">
              <w:rPr>
                <w:rFonts w:ascii="Arial" w:eastAsia="DengXian" w:hAnsi="Arial"/>
                <w:sz w:val="18"/>
              </w:rPr>
              <w:t>A</w:t>
            </w:r>
          </w:p>
          <w:p w14:paraId="6A5CCB0A"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CA_n3A-n28A</w:t>
            </w:r>
          </w:p>
          <w:p w14:paraId="04E62690"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CA_n20A-n28A</w:t>
            </w:r>
          </w:p>
          <w:p w14:paraId="0C621352"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BDC53"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590241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14:paraId="35C521DB"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0</w:t>
            </w:r>
          </w:p>
        </w:tc>
      </w:tr>
      <w:tr w:rsidR="008E617D" w:rsidRPr="009E2BCC" w14:paraId="4EF33FA4" w14:textId="77777777" w:rsidTr="00FE6A9A">
        <w:trPr>
          <w:jc w:val="center"/>
        </w:trPr>
        <w:tc>
          <w:tcPr>
            <w:tcW w:w="2062" w:type="dxa"/>
            <w:tcBorders>
              <w:top w:val="nil"/>
              <w:left w:val="single" w:sz="4" w:space="0" w:color="auto"/>
              <w:bottom w:val="nil"/>
              <w:right w:val="single" w:sz="4" w:space="0" w:color="auto"/>
            </w:tcBorders>
            <w:vAlign w:val="center"/>
          </w:tcPr>
          <w:p w14:paraId="204AB8F9"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DA6EDC3"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C52B8"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65FE20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w:t>
            </w:r>
          </w:p>
        </w:tc>
        <w:tc>
          <w:tcPr>
            <w:tcW w:w="1496" w:type="dxa"/>
            <w:tcBorders>
              <w:top w:val="nil"/>
              <w:left w:val="single" w:sz="4" w:space="0" w:color="auto"/>
              <w:bottom w:val="nil"/>
              <w:right w:val="single" w:sz="4" w:space="0" w:color="auto"/>
            </w:tcBorders>
            <w:vAlign w:val="center"/>
          </w:tcPr>
          <w:p w14:paraId="6131CF86"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197C1C5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4DD48FF"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8465759"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1BCB5"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B0161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0, 15, 20, 30</w:t>
            </w:r>
          </w:p>
        </w:tc>
        <w:tc>
          <w:tcPr>
            <w:tcW w:w="1496" w:type="dxa"/>
            <w:tcBorders>
              <w:top w:val="nil"/>
              <w:left w:val="single" w:sz="4" w:space="0" w:color="auto"/>
              <w:bottom w:val="single" w:sz="4" w:space="0" w:color="auto"/>
              <w:right w:val="single" w:sz="4" w:space="0" w:color="auto"/>
            </w:tcBorders>
            <w:vAlign w:val="center"/>
          </w:tcPr>
          <w:p w14:paraId="3F0AB986"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29DCF6FB" w14:textId="77777777" w:rsidTr="00FE6A9A">
        <w:trPr>
          <w:jc w:val="center"/>
        </w:trPr>
        <w:tc>
          <w:tcPr>
            <w:tcW w:w="2062" w:type="dxa"/>
            <w:tcBorders>
              <w:top w:val="single" w:sz="4" w:space="0" w:color="auto"/>
              <w:left w:val="single" w:sz="4" w:space="0" w:color="auto"/>
              <w:bottom w:val="nil"/>
              <w:right w:val="single" w:sz="4" w:space="0" w:color="auto"/>
            </w:tcBorders>
          </w:tcPr>
          <w:p w14:paraId="49578367"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14:paraId="3D58EBCC"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CA_n3A-n20A</w:t>
            </w:r>
          </w:p>
          <w:p w14:paraId="175AC1BC"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CA_n3A-n41A</w:t>
            </w:r>
          </w:p>
          <w:p w14:paraId="0FC70DDC"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CA_n20A-n41A</w:t>
            </w:r>
          </w:p>
          <w:p w14:paraId="626B6C1D"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F81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B449B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047C267B"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0</w:t>
            </w:r>
          </w:p>
        </w:tc>
      </w:tr>
      <w:tr w:rsidR="008E617D" w:rsidRPr="009E2BCC" w14:paraId="795D018C" w14:textId="77777777" w:rsidTr="00FE6A9A">
        <w:trPr>
          <w:jc w:val="center"/>
        </w:trPr>
        <w:tc>
          <w:tcPr>
            <w:tcW w:w="2062" w:type="dxa"/>
            <w:tcBorders>
              <w:top w:val="nil"/>
              <w:left w:val="single" w:sz="4" w:space="0" w:color="auto"/>
              <w:bottom w:val="nil"/>
              <w:right w:val="single" w:sz="4" w:space="0" w:color="auto"/>
            </w:tcBorders>
          </w:tcPr>
          <w:p w14:paraId="1CFBBACD"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03A061F"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976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F216D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407C3DD6"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5B84BBAA" w14:textId="77777777" w:rsidTr="00FE6A9A">
        <w:trPr>
          <w:jc w:val="center"/>
        </w:trPr>
        <w:tc>
          <w:tcPr>
            <w:tcW w:w="2062" w:type="dxa"/>
            <w:tcBorders>
              <w:top w:val="nil"/>
              <w:left w:val="single" w:sz="4" w:space="0" w:color="auto"/>
              <w:bottom w:val="single" w:sz="4" w:space="0" w:color="auto"/>
              <w:right w:val="single" w:sz="4" w:space="0" w:color="auto"/>
            </w:tcBorders>
          </w:tcPr>
          <w:p w14:paraId="00114AA7"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69A6A3"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A77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A246D4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1280352D"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77B82DCC" w14:textId="77777777" w:rsidTr="00FE6A9A">
        <w:trPr>
          <w:jc w:val="center"/>
        </w:trPr>
        <w:tc>
          <w:tcPr>
            <w:tcW w:w="2062" w:type="dxa"/>
            <w:tcBorders>
              <w:top w:val="single" w:sz="4" w:space="0" w:color="auto"/>
              <w:left w:val="single" w:sz="4" w:space="0" w:color="auto"/>
              <w:bottom w:val="nil"/>
              <w:right w:val="single" w:sz="4" w:space="0" w:color="auto"/>
            </w:tcBorders>
          </w:tcPr>
          <w:p w14:paraId="0E204B11"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14:paraId="07EC8AA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CA_n3A-n20A</w:t>
            </w:r>
          </w:p>
          <w:p w14:paraId="188F89A7"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CA_n3A-n71A</w:t>
            </w:r>
          </w:p>
          <w:p w14:paraId="55A07780"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CA_n20A-n71A</w:t>
            </w:r>
          </w:p>
          <w:p w14:paraId="08154D4F"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381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BBAAA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68E2F44"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0</w:t>
            </w:r>
          </w:p>
        </w:tc>
      </w:tr>
      <w:tr w:rsidR="008E617D" w:rsidRPr="009E2BCC" w14:paraId="5ED04DF3" w14:textId="77777777" w:rsidTr="00FE6A9A">
        <w:trPr>
          <w:jc w:val="center"/>
        </w:trPr>
        <w:tc>
          <w:tcPr>
            <w:tcW w:w="2062" w:type="dxa"/>
            <w:tcBorders>
              <w:top w:val="nil"/>
              <w:left w:val="single" w:sz="4" w:space="0" w:color="auto"/>
              <w:bottom w:val="nil"/>
              <w:right w:val="single" w:sz="4" w:space="0" w:color="auto"/>
            </w:tcBorders>
          </w:tcPr>
          <w:p w14:paraId="6FC1F31A"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E98205B"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E43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D07331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183FB35A"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6F0F1497" w14:textId="77777777" w:rsidTr="00FE6A9A">
        <w:trPr>
          <w:jc w:val="center"/>
        </w:trPr>
        <w:tc>
          <w:tcPr>
            <w:tcW w:w="2062" w:type="dxa"/>
            <w:tcBorders>
              <w:top w:val="nil"/>
              <w:left w:val="single" w:sz="4" w:space="0" w:color="auto"/>
              <w:bottom w:val="single" w:sz="4" w:space="0" w:color="auto"/>
              <w:right w:val="single" w:sz="4" w:space="0" w:color="auto"/>
            </w:tcBorders>
          </w:tcPr>
          <w:p w14:paraId="784B3D57"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97D192E"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BED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906AD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0441610"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2A900891" w14:textId="77777777" w:rsidTr="00FE6A9A">
        <w:trPr>
          <w:jc w:val="center"/>
        </w:trPr>
        <w:tc>
          <w:tcPr>
            <w:tcW w:w="2062" w:type="dxa"/>
            <w:tcBorders>
              <w:top w:val="single" w:sz="4" w:space="0" w:color="auto"/>
              <w:left w:val="single" w:sz="4" w:space="0" w:color="auto"/>
              <w:bottom w:val="nil"/>
              <w:right w:val="single" w:sz="4" w:space="0" w:color="auto"/>
            </w:tcBorders>
          </w:tcPr>
          <w:p w14:paraId="3095C836"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14:paraId="7D2E940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CA_n3A-n20A</w:t>
            </w:r>
          </w:p>
          <w:p w14:paraId="7EF2F87C"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CA_n3A-n77A</w:t>
            </w:r>
          </w:p>
          <w:p w14:paraId="4A33A2C2"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39F7D4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90CB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14D42B5B"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0</w:t>
            </w:r>
          </w:p>
        </w:tc>
      </w:tr>
      <w:tr w:rsidR="008E617D" w:rsidRPr="009E2BCC" w14:paraId="29714A10" w14:textId="77777777" w:rsidTr="00FE6A9A">
        <w:trPr>
          <w:jc w:val="center"/>
        </w:trPr>
        <w:tc>
          <w:tcPr>
            <w:tcW w:w="2062" w:type="dxa"/>
            <w:tcBorders>
              <w:top w:val="nil"/>
              <w:left w:val="single" w:sz="4" w:space="0" w:color="auto"/>
              <w:bottom w:val="nil"/>
              <w:right w:val="single" w:sz="4" w:space="0" w:color="auto"/>
            </w:tcBorders>
          </w:tcPr>
          <w:p w14:paraId="72A57997"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1368AAB"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2A2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CDE72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CCDACF6"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3256A7F0" w14:textId="77777777" w:rsidTr="00FE6A9A">
        <w:trPr>
          <w:jc w:val="center"/>
        </w:trPr>
        <w:tc>
          <w:tcPr>
            <w:tcW w:w="2062" w:type="dxa"/>
            <w:tcBorders>
              <w:top w:val="nil"/>
              <w:left w:val="single" w:sz="4" w:space="0" w:color="auto"/>
              <w:bottom w:val="single" w:sz="4" w:space="0" w:color="auto"/>
              <w:right w:val="single" w:sz="4" w:space="0" w:color="auto"/>
            </w:tcBorders>
          </w:tcPr>
          <w:p w14:paraId="7A33027A"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1F30B24"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F31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1FC7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2BD351"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328D6F49" w14:textId="77777777" w:rsidTr="00FE6A9A">
        <w:trPr>
          <w:jc w:val="center"/>
        </w:trPr>
        <w:tc>
          <w:tcPr>
            <w:tcW w:w="2062" w:type="dxa"/>
            <w:tcBorders>
              <w:top w:val="single" w:sz="4" w:space="0" w:color="auto"/>
              <w:left w:val="single" w:sz="4" w:space="0" w:color="auto"/>
              <w:bottom w:val="nil"/>
              <w:right w:val="single" w:sz="4" w:space="0" w:color="auto"/>
            </w:tcBorders>
          </w:tcPr>
          <w:p w14:paraId="4175700A"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5157FEE8"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CA_n3A-n20A</w:t>
            </w:r>
          </w:p>
          <w:p w14:paraId="37DAEADD"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CA_n3A-n77A</w:t>
            </w:r>
          </w:p>
          <w:p w14:paraId="6470FF4B"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5DFEC6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0D1A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1BBCBC38"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0</w:t>
            </w:r>
          </w:p>
        </w:tc>
      </w:tr>
      <w:tr w:rsidR="008E617D" w:rsidRPr="009E2BCC" w14:paraId="46D5DFCA" w14:textId="77777777" w:rsidTr="00FE6A9A">
        <w:trPr>
          <w:jc w:val="center"/>
        </w:trPr>
        <w:tc>
          <w:tcPr>
            <w:tcW w:w="2062" w:type="dxa"/>
            <w:tcBorders>
              <w:top w:val="nil"/>
              <w:left w:val="single" w:sz="4" w:space="0" w:color="auto"/>
              <w:bottom w:val="nil"/>
              <w:right w:val="single" w:sz="4" w:space="0" w:color="auto"/>
            </w:tcBorders>
          </w:tcPr>
          <w:p w14:paraId="76F30D2C"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54D4007"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E2D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252C2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BF666E3"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08B32212" w14:textId="77777777" w:rsidTr="00FE6A9A">
        <w:trPr>
          <w:jc w:val="center"/>
        </w:trPr>
        <w:tc>
          <w:tcPr>
            <w:tcW w:w="2062" w:type="dxa"/>
            <w:tcBorders>
              <w:top w:val="nil"/>
              <w:left w:val="single" w:sz="4" w:space="0" w:color="auto"/>
              <w:bottom w:val="single" w:sz="4" w:space="0" w:color="auto"/>
              <w:right w:val="single" w:sz="4" w:space="0" w:color="auto"/>
            </w:tcBorders>
          </w:tcPr>
          <w:p w14:paraId="15F7339C"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7839860"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977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E11D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B3F5BD7"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3C072245" w14:textId="77777777" w:rsidTr="00FE6A9A">
        <w:trPr>
          <w:jc w:val="center"/>
        </w:trPr>
        <w:tc>
          <w:tcPr>
            <w:tcW w:w="2062" w:type="dxa"/>
            <w:tcBorders>
              <w:top w:val="nil"/>
              <w:left w:val="single" w:sz="4" w:space="0" w:color="auto"/>
              <w:bottom w:val="nil"/>
              <w:right w:val="single" w:sz="4" w:space="0" w:color="auto"/>
            </w:tcBorders>
            <w:vAlign w:val="center"/>
          </w:tcPr>
          <w:p w14:paraId="5B2ED3A5"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CA_n3A-n20A-n78A</w:t>
            </w:r>
          </w:p>
        </w:tc>
        <w:tc>
          <w:tcPr>
            <w:tcW w:w="1716" w:type="dxa"/>
            <w:tcBorders>
              <w:top w:val="nil"/>
              <w:left w:val="single" w:sz="4" w:space="0" w:color="auto"/>
              <w:bottom w:val="nil"/>
              <w:right w:val="single" w:sz="4" w:space="0" w:color="auto"/>
            </w:tcBorders>
            <w:vAlign w:val="center"/>
          </w:tcPr>
          <w:p w14:paraId="2E7A493E"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olor w:val="000000"/>
                <w:sz w:val="18"/>
                <w:lang w:eastAsia="zh-CN"/>
              </w:rPr>
              <w:t>CA_n3A-n20A</w:t>
            </w:r>
            <w:r w:rsidRPr="009E2BCC">
              <w:rPr>
                <w:rFonts w:ascii="Arial" w:eastAsia="DengXian" w:hAnsi="Arial"/>
                <w:color w:val="000000"/>
                <w:sz w:val="18"/>
                <w:lang w:eastAsia="zh-CN"/>
              </w:rPr>
              <w:br/>
              <w:t>CA_n3A-n78A</w:t>
            </w:r>
            <w:r w:rsidRPr="009E2BCC">
              <w:rPr>
                <w:rFonts w:ascii="Arial" w:eastAsia="DengXian" w:hAnsi="Arial"/>
                <w:color w:val="000000"/>
                <w:sz w:val="18"/>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2458A35F"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8030CD" w14:textId="77777777" w:rsidR="008E617D" w:rsidRPr="009E2BCC" w:rsidRDefault="008E617D" w:rsidP="008E617D">
            <w:pPr>
              <w:overflowPunct w:val="0"/>
              <w:autoSpaceDE w:val="0"/>
              <w:autoSpaceDN w:val="0"/>
              <w:adjustRightInd w:val="0"/>
              <w:spacing w:after="0"/>
              <w:jc w:val="center"/>
              <w:textAlignment w:val="baseline"/>
              <w:rPr>
                <w:rFonts w:ascii="Calibri"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BDD18A5"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8E617D" w:rsidRPr="009E2BCC" w14:paraId="5D686969" w14:textId="77777777" w:rsidTr="00FE6A9A">
        <w:trPr>
          <w:jc w:val="center"/>
        </w:trPr>
        <w:tc>
          <w:tcPr>
            <w:tcW w:w="2062" w:type="dxa"/>
            <w:tcBorders>
              <w:top w:val="nil"/>
              <w:left w:val="single" w:sz="4" w:space="0" w:color="auto"/>
              <w:bottom w:val="nil"/>
              <w:right w:val="single" w:sz="4" w:space="0" w:color="auto"/>
            </w:tcBorders>
            <w:vAlign w:val="center"/>
          </w:tcPr>
          <w:p w14:paraId="78BA90F9"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8588D7B"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8663F"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6B7726D" w14:textId="77777777" w:rsidR="008E617D" w:rsidRPr="009E2BCC" w:rsidRDefault="008E617D" w:rsidP="008E617D">
            <w:pPr>
              <w:overflowPunct w:val="0"/>
              <w:autoSpaceDE w:val="0"/>
              <w:autoSpaceDN w:val="0"/>
              <w:adjustRightInd w:val="0"/>
              <w:spacing w:after="0"/>
              <w:jc w:val="center"/>
              <w:textAlignment w:val="baseline"/>
              <w:rPr>
                <w:rFonts w:ascii="Calibri"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6AD9CE2"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1B9ECFF3" w14:textId="77777777" w:rsidTr="00FE6A9A">
        <w:trPr>
          <w:jc w:val="center"/>
        </w:trPr>
        <w:tc>
          <w:tcPr>
            <w:tcW w:w="2062" w:type="dxa"/>
            <w:tcBorders>
              <w:top w:val="nil"/>
              <w:left w:val="single" w:sz="4" w:space="0" w:color="auto"/>
              <w:bottom w:val="nil"/>
              <w:right w:val="single" w:sz="4" w:space="0" w:color="auto"/>
            </w:tcBorders>
            <w:vAlign w:val="center"/>
          </w:tcPr>
          <w:p w14:paraId="09A0BCC9"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677241D"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1561C"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414776" w14:textId="77777777" w:rsidR="008E617D" w:rsidRPr="009E2BCC" w:rsidRDefault="008E617D" w:rsidP="008E617D">
            <w:pPr>
              <w:overflowPunct w:val="0"/>
              <w:autoSpaceDE w:val="0"/>
              <w:autoSpaceDN w:val="0"/>
              <w:adjustRightInd w:val="0"/>
              <w:spacing w:after="0"/>
              <w:jc w:val="center"/>
              <w:textAlignment w:val="baseline"/>
              <w:rPr>
                <w:rFonts w:ascii="Calibri"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5F6B29"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7E41532E" w14:textId="77777777" w:rsidTr="00FE6A9A">
        <w:trPr>
          <w:jc w:val="center"/>
        </w:trPr>
        <w:tc>
          <w:tcPr>
            <w:tcW w:w="2062" w:type="dxa"/>
            <w:tcBorders>
              <w:top w:val="nil"/>
              <w:left w:val="single" w:sz="4" w:space="0" w:color="auto"/>
              <w:bottom w:val="nil"/>
              <w:right w:val="single" w:sz="4" w:space="0" w:color="auto"/>
            </w:tcBorders>
            <w:vAlign w:val="center"/>
          </w:tcPr>
          <w:p w14:paraId="369C5EC4"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7EC559A"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CCAF7"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232D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28D3545"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4 and 5</w:t>
            </w:r>
          </w:p>
        </w:tc>
      </w:tr>
      <w:tr w:rsidR="008E617D" w:rsidRPr="009E2BCC" w14:paraId="1495E619" w14:textId="77777777" w:rsidTr="00FE6A9A">
        <w:trPr>
          <w:jc w:val="center"/>
        </w:trPr>
        <w:tc>
          <w:tcPr>
            <w:tcW w:w="2062" w:type="dxa"/>
            <w:tcBorders>
              <w:top w:val="nil"/>
              <w:left w:val="single" w:sz="4" w:space="0" w:color="auto"/>
              <w:bottom w:val="nil"/>
              <w:right w:val="single" w:sz="4" w:space="0" w:color="auto"/>
            </w:tcBorders>
            <w:vAlign w:val="center"/>
          </w:tcPr>
          <w:p w14:paraId="2B2117FB"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FA1C3F0"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69A2A"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8B51E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27521FAD"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7F48711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5A9140A"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729DFF"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41BBA"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486B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0B420863"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4880FCB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9266E5F"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olor w:val="000000"/>
                <w:sz w:val="18"/>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7264FA3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color w:val="000000"/>
                <w:sz w:val="18"/>
                <w:lang w:eastAsia="zh-CN"/>
              </w:rPr>
              <w:t>CA_n3A-n20A</w:t>
            </w:r>
            <w:r w:rsidRPr="009E2BCC">
              <w:rPr>
                <w:rFonts w:ascii="Arial" w:eastAsia="DengXian" w:hAnsi="Arial"/>
                <w:color w:val="000000"/>
                <w:sz w:val="18"/>
                <w:lang w:eastAsia="zh-CN"/>
              </w:rPr>
              <w:br/>
              <w:t>CA_n3A-n78A</w:t>
            </w:r>
            <w:r w:rsidRPr="009E2BCC">
              <w:rPr>
                <w:rFonts w:ascii="Arial" w:eastAsia="DengXian" w:hAnsi="Arial"/>
                <w:color w:val="000000"/>
                <w:sz w:val="18"/>
                <w:lang w:eastAsia="zh-CN"/>
              </w:rPr>
              <w:br/>
              <w:t>CA_n20A-n78A</w:t>
            </w:r>
          </w:p>
          <w:p w14:paraId="26E009AA"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olor w:val="000000"/>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BDF97FE"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D6F8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1000308"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4 and 5</w:t>
            </w:r>
          </w:p>
        </w:tc>
      </w:tr>
      <w:tr w:rsidR="008E617D" w:rsidRPr="009E2BCC" w14:paraId="767AA56C" w14:textId="77777777" w:rsidTr="00FE6A9A">
        <w:trPr>
          <w:jc w:val="center"/>
        </w:trPr>
        <w:tc>
          <w:tcPr>
            <w:tcW w:w="2062" w:type="dxa"/>
            <w:tcBorders>
              <w:top w:val="nil"/>
              <w:left w:val="single" w:sz="4" w:space="0" w:color="auto"/>
              <w:bottom w:val="nil"/>
              <w:right w:val="single" w:sz="4" w:space="0" w:color="auto"/>
            </w:tcBorders>
            <w:vAlign w:val="center"/>
          </w:tcPr>
          <w:p w14:paraId="176B8B71"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3D11FCE"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DECB0"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92E07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45DE2693"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46F5DC3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A292023"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6C2BAF3"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AED1F"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B7870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C</w:t>
            </w:r>
            <w:r w:rsidRPr="009E2BCC">
              <w:rPr>
                <w:rFonts w:ascii="Arial" w:eastAsia="DengXian" w:hAnsi="Arial"/>
                <w:sz w:val="18"/>
                <w:lang w:eastAsia="zh-CN" w:bidi="ar"/>
              </w:rPr>
              <w:t>A_n78(2A)_BCS4 and 5</w:t>
            </w:r>
          </w:p>
        </w:tc>
        <w:tc>
          <w:tcPr>
            <w:tcW w:w="1496" w:type="dxa"/>
            <w:tcBorders>
              <w:top w:val="nil"/>
              <w:left w:val="single" w:sz="4" w:space="0" w:color="auto"/>
              <w:bottom w:val="nil"/>
              <w:right w:val="single" w:sz="4" w:space="0" w:color="auto"/>
            </w:tcBorders>
            <w:vAlign w:val="center"/>
          </w:tcPr>
          <w:p w14:paraId="76C38C9A"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5D4DD97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10E15F3"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rPr>
              <w:t>CA_n3A-n26A-n78A</w:t>
            </w:r>
          </w:p>
        </w:tc>
        <w:tc>
          <w:tcPr>
            <w:tcW w:w="1716" w:type="dxa"/>
            <w:tcBorders>
              <w:top w:val="single" w:sz="4" w:space="0" w:color="auto"/>
              <w:left w:val="single" w:sz="4" w:space="0" w:color="auto"/>
              <w:bottom w:val="nil"/>
              <w:right w:val="single" w:sz="4" w:space="0" w:color="auto"/>
            </w:tcBorders>
            <w:vAlign w:val="center"/>
          </w:tcPr>
          <w:p w14:paraId="746D01A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14E5B04D"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CA_n3A-n26A</w:t>
            </w:r>
          </w:p>
          <w:p w14:paraId="4AA92FD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rPr>
              <w:t>7</w:t>
            </w:r>
          </w:p>
          <w:p w14:paraId="579D624F"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szCs w:val="18"/>
                <w:lang w:val="en-US" w:eastAsia="zh-CN"/>
              </w:rPr>
              <w:t>CA_n26A-n78A</w:t>
            </w:r>
            <w:r w:rsidRPr="009E2BCC">
              <w:rPr>
                <w:rFonts w:ascii="Arial" w:eastAsia="DengXian" w:hAnsi="Arial"/>
                <w:sz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BD15FAB"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4FFD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29B69A65"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szCs w:val="18"/>
                <w:lang w:eastAsia="zh-CN"/>
              </w:rPr>
              <w:t>0</w:t>
            </w:r>
          </w:p>
        </w:tc>
      </w:tr>
      <w:tr w:rsidR="008E617D" w:rsidRPr="009E2BCC" w14:paraId="4D1EE820" w14:textId="77777777" w:rsidTr="00FE6A9A">
        <w:trPr>
          <w:jc w:val="center"/>
        </w:trPr>
        <w:tc>
          <w:tcPr>
            <w:tcW w:w="2062" w:type="dxa"/>
            <w:tcBorders>
              <w:top w:val="nil"/>
              <w:left w:val="single" w:sz="4" w:space="0" w:color="auto"/>
              <w:bottom w:val="nil"/>
              <w:right w:val="single" w:sz="4" w:space="0" w:color="auto"/>
            </w:tcBorders>
            <w:vAlign w:val="center"/>
          </w:tcPr>
          <w:p w14:paraId="0E9CED6C"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54D0261"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11B47"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6605D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9DE3834"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7B0E3C1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5BBE72C"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4A04AC5"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11B7F"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6885E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E562DC"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77B99CE2" w14:textId="77777777" w:rsidTr="00FE6A9A">
        <w:trPr>
          <w:jc w:val="center"/>
        </w:trPr>
        <w:tc>
          <w:tcPr>
            <w:tcW w:w="2062" w:type="dxa"/>
            <w:tcBorders>
              <w:top w:val="single" w:sz="4" w:space="0" w:color="auto"/>
              <w:left w:val="single" w:sz="4" w:space="0" w:color="auto"/>
              <w:bottom w:val="nil"/>
              <w:right w:val="single" w:sz="4" w:space="0" w:color="auto"/>
            </w:tcBorders>
          </w:tcPr>
          <w:p w14:paraId="6C24BBC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CA_n3A-n26A-n78(2A)</w:t>
            </w:r>
          </w:p>
        </w:tc>
        <w:tc>
          <w:tcPr>
            <w:tcW w:w="1716" w:type="dxa"/>
            <w:tcBorders>
              <w:top w:val="single" w:sz="4" w:space="0" w:color="auto"/>
              <w:left w:val="single" w:sz="4" w:space="0" w:color="auto"/>
              <w:bottom w:val="nil"/>
              <w:right w:val="single" w:sz="4" w:space="0" w:color="auto"/>
            </w:tcBorders>
            <w:vAlign w:val="center"/>
          </w:tcPr>
          <w:p w14:paraId="5844190E"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4782199C"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CA_n3A-n26A</w:t>
            </w:r>
          </w:p>
          <w:p w14:paraId="651D423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rPr>
              <w:t>7</w:t>
            </w:r>
          </w:p>
          <w:p w14:paraId="2E835D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szCs w:val="18"/>
                <w:lang w:val="en-US" w:eastAsia="zh-CN"/>
              </w:rPr>
              <w:t>CA_n26A-n78A</w:t>
            </w:r>
            <w:r w:rsidRPr="009E2BCC">
              <w:rPr>
                <w:rFonts w:ascii="Arial" w:eastAsia="DengXian" w:hAnsi="Arial"/>
                <w:sz w:val="18"/>
                <w:vertAlign w:val="superscript"/>
                <w:lang w:val="en-US"/>
              </w:rPr>
              <w:t>7</w:t>
            </w:r>
          </w:p>
          <w:p w14:paraId="00997B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CA_n78(2A)</w:t>
            </w:r>
            <w:r w:rsidRPr="009E2BCC">
              <w:rPr>
                <w:rFonts w:ascii="Arial" w:eastAsia="DengXian"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13AD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EB05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w:t>
            </w:r>
            <w:r w:rsidRPr="009E2BCC">
              <w:rPr>
                <w:rFonts w:ascii="Arial" w:hAnsi="Arial" w:cs="Arial"/>
                <w:sz w:val="18"/>
                <w:szCs w:val="18"/>
                <w:lang w:eastAsia="zh-CN" w:bidi="ar"/>
              </w:rPr>
              <w:t xml:space="preserve"> 35,</w:t>
            </w:r>
            <w:r w:rsidRPr="009E2BCC">
              <w:rPr>
                <w:rFonts w:ascii="Arial" w:hAnsi="Arial" w:cs="Arial" w:hint="eastAsia"/>
                <w:sz w:val="18"/>
                <w:szCs w:val="18"/>
                <w:lang w:eastAsia="zh-CN" w:bidi="ar"/>
              </w:rPr>
              <w:t xml:space="preserve"> 40</w:t>
            </w:r>
            <w:r w:rsidRPr="009E2BCC">
              <w:rPr>
                <w:rFonts w:ascii="Arial"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F388E5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8E617D" w:rsidRPr="009E2BCC" w14:paraId="6FCE64CE" w14:textId="77777777" w:rsidTr="00FE6A9A">
        <w:trPr>
          <w:jc w:val="center"/>
        </w:trPr>
        <w:tc>
          <w:tcPr>
            <w:tcW w:w="2062" w:type="dxa"/>
            <w:tcBorders>
              <w:top w:val="nil"/>
              <w:left w:val="single" w:sz="4" w:space="0" w:color="auto"/>
              <w:bottom w:val="nil"/>
              <w:right w:val="single" w:sz="4" w:space="0" w:color="auto"/>
            </w:tcBorders>
          </w:tcPr>
          <w:p w14:paraId="26C47E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B45B7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6BA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51AA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EFB0A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6A75A04" w14:textId="77777777" w:rsidTr="00FE6A9A">
        <w:trPr>
          <w:jc w:val="center"/>
        </w:trPr>
        <w:tc>
          <w:tcPr>
            <w:tcW w:w="2062" w:type="dxa"/>
            <w:tcBorders>
              <w:top w:val="nil"/>
              <w:left w:val="single" w:sz="4" w:space="0" w:color="auto"/>
              <w:bottom w:val="nil"/>
              <w:right w:val="single" w:sz="4" w:space="0" w:color="auto"/>
            </w:tcBorders>
          </w:tcPr>
          <w:p w14:paraId="5BFE15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D83AB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28A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767E1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6CFA2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743920E" w14:textId="77777777" w:rsidTr="00FE6A9A">
        <w:trPr>
          <w:jc w:val="center"/>
        </w:trPr>
        <w:tc>
          <w:tcPr>
            <w:tcW w:w="2062" w:type="dxa"/>
            <w:tcBorders>
              <w:top w:val="nil"/>
              <w:left w:val="single" w:sz="4" w:space="0" w:color="auto"/>
              <w:bottom w:val="nil"/>
              <w:right w:val="single" w:sz="4" w:space="0" w:color="auto"/>
            </w:tcBorders>
          </w:tcPr>
          <w:p w14:paraId="4D352D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C2391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B941D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415493"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1564F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8E617D" w:rsidRPr="009E2BCC" w14:paraId="5BD3FA47" w14:textId="77777777" w:rsidTr="00FE6A9A">
        <w:trPr>
          <w:jc w:val="center"/>
        </w:trPr>
        <w:tc>
          <w:tcPr>
            <w:tcW w:w="2062" w:type="dxa"/>
            <w:tcBorders>
              <w:top w:val="nil"/>
              <w:left w:val="single" w:sz="4" w:space="0" w:color="auto"/>
              <w:bottom w:val="nil"/>
              <w:right w:val="single" w:sz="4" w:space="0" w:color="auto"/>
            </w:tcBorders>
          </w:tcPr>
          <w:p w14:paraId="6646ED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A1A5C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924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FCBB11"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AA15F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579FA59" w14:textId="77777777" w:rsidTr="00FE6A9A">
        <w:trPr>
          <w:jc w:val="center"/>
        </w:trPr>
        <w:tc>
          <w:tcPr>
            <w:tcW w:w="2062" w:type="dxa"/>
            <w:tcBorders>
              <w:top w:val="nil"/>
              <w:left w:val="single" w:sz="4" w:space="0" w:color="auto"/>
              <w:bottom w:val="single" w:sz="4" w:space="0" w:color="auto"/>
              <w:right w:val="single" w:sz="4" w:space="0" w:color="auto"/>
            </w:tcBorders>
          </w:tcPr>
          <w:p w14:paraId="6E3555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2E40A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36C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046A89"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hint="eastAsia"/>
                <w:sz w:val="18"/>
                <w:lang w:val="en-US" w:eastAsia="zh-CN" w:bidi="ar"/>
              </w:rPr>
              <w:t>C</w:t>
            </w:r>
            <w:r w:rsidRPr="009E2BCC">
              <w:rPr>
                <w:rFonts w:ascii="Arial" w:eastAsia="DengXian" w:hAnsi="Arial"/>
                <w:sz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0B77FE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C2F8564" w14:textId="77777777" w:rsidTr="00FE6A9A">
        <w:trPr>
          <w:jc w:val="center"/>
        </w:trPr>
        <w:tc>
          <w:tcPr>
            <w:tcW w:w="2062" w:type="dxa"/>
            <w:tcBorders>
              <w:top w:val="single" w:sz="4" w:space="0" w:color="auto"/>
              <w:left w:val="single" w:sz="4" w:space="0" w:color="auto"/>
              <w:bottom w:val="nil"/>
              <w:right w:val="single" w:sz="4" w:space="0" w:color="auto"/>
            </w:tcBorders>
          </w:tcPr>
          <w:p w14:paraId="0385DE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CA_n3A-n26A-n78C</w:t>
            </w:r>
          </w:p>
        </w:tc>
        <w:tc>
          <w:tcPr>
            <w:tcW w:w="1716" w:type="dxa"/>
            <w:tcBorders>
              <w:top w:val="single" w:sz="4" w:space="0" w:color="auto"/>
              <w:left w:val="single" w:sz="4" w:space="0" w:color="auto"/>
              <w:bottom w:val="nil"/>
              <w:right w:val="single" w:sz="4" w:space="0" w:color="auto"/>
            </w:tcBorders>
            <w:vAlign w:val="center"/>
          </w:tcPr>
          <w:p w14:paraId="41B30158"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0B476F94"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CA_n3A-n26A</w:t>
            </w:r>
          </w:p>
          <w:p w14:paraId="4E9035BD"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rPr>
              <w:t>7</w:t>
            </w:r>
          </w:p>
          <w:p w14:paraId="0D6A7D9D"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CA_n26A-n78A</w:t>
            </w:r>
            <w:r w:rsidRPr="009E2BCC">
              <w:rPr>
                <w:rFonts w:ascii="Arial" w:eastAsia="DengXian" w:hAnsi="Arial"/>
                <w:sz w:val="18"/>
                <w:vertAlign w:val="superscript"/>
                <w:lang w:val="en-US"/>
              </w:rPr>
              <w:t>7</w:t>
            </w:r>
          </w:p>
          <w:p w14:paraId="49619D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CA_n78C</w:t>
            </w:r>
            <w:r w:rsidRPr="009E2BCC">
              <w:rPr>
                <w:rFonts w:ascii="Arial" w:eastAsia="DengXian"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DEF4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64BAB2"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sz w:val="18"/>
                <w:szCs w:val="18"/>
                <w:lang w:eastAsia="zh-CN" w:bidi="ar"/>
              </w:rPr>
              <w:t>5, 10, 15, 20, 25, 30</w:t>
            </w:r>
            <w:r w:rsidRPr="009E2BCC">
              <w:rPr>
                <w:rFonts w:ascii="Arial" w:eastAsia="DengXian" w:hAnsi="Arial" w:cs="Arial" w:hint="eastAsia"/>
                <w:sz w:val="18"/>
                <w:szCs w:val="18"/>
                <w:lang w:eastAsia="zh-CN" w:bidi="ar"/>
              </w:rPr>
              <w:t>,</w:t>
            </w:r>
            <w:r w:rsidRPr="009E2BCC">
              <w:rPr>
                <w:rFonts w:ascii="Arial" w:eastAsia="DengXian" w:hAnsi="Arial" w:cs="Arial"/>
                <w:sz w:val="18"/>
                <w:szCs w:val="18"/>
                <w:lang w:eastAsia="zh-CN" w:bidi="ar"/>
              </w:rPr>
              <w:t xml:space="preserve"> 35,</w:t>
            </w:r>
            <w:r w:rsidRPr="009E2BCC">
              <w:rPr>
                <w:rFonts w:ascii="Arial" w:eastAsia="DengXian" w:hAnsi="Arial" w:cs="Arial" w:hint="eastAsia"/>
                <w:sz w:val="18"/>
                <w:szCs w:val="18"/>
                <w:lang w:eastAsia="zh-CN" w:bidi="ar"/>
              </w:rPr>
              <w:t xml:space="preserve"> 40</w:t>
            </w:r>
            <w:r w:rsidRPr="009E2BCC">
              <w:rPr>
                <w:rFonts w:ascii="Arial" w:eastAsia="DengXian"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75B14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8E617D" w:rsidRPr="009E2BCC" w14:paraId="503A3210" w14:textId="77777777" w:rsidTr="00FE6A9A">
        <w:trPr>
          <w:jc w:val="center"/>
        </w:trPr>
        <w:tc>
          <w:tcPr>
            <w:tcW w:w="2062" w:type="dxa"/>
            <w:tcBorders>
              <w:top w:val="nil"/>
              <w:left w:val="single" w:sz="4" w:space="0" w:color="auto"/>
              <w:bottom w:val="nil"/>
              <w:right w:val="single" w:sz="4" w:space="0" w:color="auto"/>
            </w:tcBorders>
          </w:tcPr>
          <w:p w14:paraId="361D1A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59FE3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2A0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E328663"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35A74A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5F976D9" w14:textId="77777777" w:rsidTr="00FE6A9A">
        <w:trPr>
          <w:jc w:val="center"/>
        </w:trPr>
        <w:tc>
          <w:tcPr>
            <w:tcW w:w="2062" w:type="dxa"/>
            <w:tcBorders>
              <w:top w:val="nil"/>
              <w:left w:val="single" w:sz="4" w:space="0" w:color="auto"/>
              <w:bottom w:val="single" w:sz="4" w:space="0" w:color="auto"/>
              <w:right w:val="single" w:sz="4" w:space="0" w:color="auto"/>
            </w:tcBorders>
          </w:tcPr>
          <w:p w14:paraId="639F72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6EF8E7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95D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C1CB2E"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39C807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56F560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E515B5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CA_n3A-n26A-n78(A-C)</w:t>
            </w:r>
          </w:p>
        </w:tc>
        <w:tc>
          <w:tcPr>
            <w:tcW w:w="1716" w:type="dxa"/>
            <w:tcBorders>
              <w:top w:val="single" w:sz="4" w:space="0" w:color="auto"/>
              <w:left w:val="single" w:sz="4" w:space="0" w:color="auto"/>
              <w:bottom w:val="nil"/>
              <w:right w:val="single" w:sz="4" w:space="0" w:color="auto"/>
            </w:tcBorders>
            <w:vAlign w:val="center"/>
          </w:tcPr>
          <w:p w14:paraId="02290F44"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CA_n78C</w:t>
            </w:r>
          </w:p>
          <w:p w14:paraId="7C3B5933"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CA_n3A-n26A</w:t>
            </w:r>
          </w:p>
          <w:p w14:paraId="0BD9EDE6"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CA_n3A-n78A</w:t>
            </w:r>
          </w:p>
          <w:p w14:paraId="428838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7EDACD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01B0A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7AE2AF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0</w:t>
            </w:r>
          </w:p>
        </w:tc>
      </w:tr>
      <w:tr w:rsidR="008E617D" w:rsidRPr="009E2BCC" w14:paraId="6D6B7689" w14:textId="77777777" w:rsidTr="00FE6A9A">
        <w:trPr>
          <w:jc w:val="center"/>
        </w:trPr>
        <w:tc>
          <w:tcPr>
            <w:tcW w:w="2062" w:type="dxa"/>
            <w:tcBorders>
              <w:top w:val="nil"/>
              <w:left w:val="single" w:sz="4" w:space="0" w:color="auto"/>
              <w:bottom w:val="nil"/>
              <w:right w:val="single" w:sz="4" w:space="0" w:color="auto"/>
            </w:tcBorders>
            <w:vAlign w:val="center"/>
          </w:tcPr>
          <w:p w14:paraId="7B45694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0E464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0FDE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C48B0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3BA6147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07EE44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EAF62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95539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459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74BC7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122D62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B4F9B22" w14:textId="77777777" w:rsidTr="00FE6A9A">
        <w:trPr>
          <w:jc w:val="center"/>
        </w:trPr>
        <w:tc>
          <w:tcPr>
            <w:tcW w:w="2062" w:type="dxa"/>
            <w:tcBorders>
              <w:top w:val="single" w:sz="4" w:space="0" w:color="auto"/>
              <w:left w:val="single" w:sz="4" w:space="0" w:color="auto"/>
              <w:bottom w:val="nil"/>
              <w:right w:val="single" w:sz="4" w:space="0" w:color="auto"/>
            </w:tcBorders>
          </w:tcPr>
          <w:p w14:paraId="3F0905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CA_n3A-n26(2A)-n78A</w:t>
            </w:r>
          </w:p>
        </w:tc>
        <w:tc>
          <w:tcPr>
            <w:tcW w:w="1716" w:type="dxa"/>
            <w:tcBorders>
              <w:top w:val="single" w:sz="4" w:space="0" w:color="auto"/>
              <w:left w:val="single" w:sz="4" w:space="0" w:color="auto"/>
              <w:bottom w:val="nil"/>
              <w:right w:val="single" w:sz="4" w:space="0" w:color="auto"/>
            </w:tcBorders>
            <w:vAlign w:val="center"/>
          </w:tcPr>
          <w:p w14:paraId="582BEEC1"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28733656"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CA_n3A-n26A</w:t>
            </w:r>
          </w:p>
          <w:p w14:paraId="66F83B03"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rPr>
              <w:t>7</w:t>
            </w:r>
          </w:p>
          <w:p w14:paraId="5BFCBDA7"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CA_n26A-n78A</w:t>
            </w:r>
            <w:r w:rsidRPr="009E2BCC">
              <w:rPr>
                <w:rFonts w:ascii="Arial" w:eastAsia="DengXian" w:hAnsi="Arial"/>
                <w:sz w:val="18"/>
                <w:vertAlign w:val="superscript"/>
                <w:lang w:val="en-US"/>
              </w:rPr>
              <w:t>7</w:t>
            </w:r>
          </w:p>
          <w:p w14:paraId="0A0488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AE854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F40B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w:t>
            </w:r>
            <w:r w:rsidRPr="009E2BCC">
              <w:rPr>
                <w:rFonts w:ascii="Arial" w:hAnsi="Arial" w:cs="Arial"/>
                <w:sz w:val="18"/>
                <w:szCs w:val="18"/>
                <w:lang w:eastAsia="zh-CN" w:bidi="ar"/>
              </w:rPr>
              <w:t xml:space="preserve"> 35,</w:t>
            </w:r>
            <w:r w:rsidRPr="009E2BCC">
              <w:rPr>
                <w:rFonts w:ascii="Arial" w:hAnsi="Arial" w:cs="Arial" w:hint="eastAsia"/>
                <w:sz w:val="18"/>
                <w:szCs w:val="18"/>
                <w:lang w:eastAsia="zh-CN" w:bidi="ar"/>
              </w:rPr>
              <w:t xml:space="preserve"> 40</w:t>
            </w:r>
            <w:r w:rsidRPr="009E2BCC">
              <w:rPr>
                <w:rFonts w:ascii="Arial"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679D7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8E617D" w:rsidRPr="009E2BCC" w14:paraId="5EBE421F" w14:textId="77777777" w:rsidTr="00FE6A9A">
        <w:trPr>
          <w:jc w:val="center"/>
        </w:trPr>
        <w:tc>
          <w:tcPr>
            <w:tcW w:w="2062" w:type="dxa"/>
            <w:tcBorders>
              <w:top w:val="nil"/>
              <w:left w:val="single" w:sz="4" w:space="0" w:color="auto"/>
              <w:bottom w:val="nil"/>
              <w:right w:val="single" w:sz="4" w:space="0" w:color="auto"/>
            </w:tcBorders>
          </w:tcPr>
          <w:p w14:paraId="47FF4FC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8A54D4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192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9BE1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7E174BA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460C635" w14:textId="77777777" w:rsidTr="00FE6A9A">
        <w:trPr>
          <w:jc w:val="center"/>
        </w:trPr>
        <w:tc>
          <w:tcPr>
            <w:tcW w:w="2062" w:type="dxa"/>
            <w:tcBorders>
              <w:top w:val="nil"/>
              <w:left w:val="single" w:sz="4" w:space="0" w:color="auto"/>
              <w:bottom w:val="single" w:sz="4" w:space="0" w:color="auto"/>
              <w:right w:val="single" w:sz="4" w:space="0" w:color="auto"/>
            </w:tcBorders>
          </w:tcPr>
          <w:p w14:paraId="43FB94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5723D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690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0A52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0C2E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D0FF53E" w14:textId="77777777" w:rsidTr="00FE6A9A">
        <w:trPr>
          <w:jc w:val="center"/>
        </w:trPr>
        <w:tc>
          <w:tcPr>
            <w:tcW w:w="2062" w:type="dxa"/>
            <w:tcBorders>
              <w:top w:val="single" w:sz="4" w:space="0" w:color="auto"/>
              <w:left w:val="single" w:sz="4" w:space="0" w:color="auto"/>
              <w:bottom w:val="nil"/>
              <w:right w:val="single" w:sz="4" w:space="0" w:color="auto"/>
            </w:tcBorders>
          </w:tcPr>
          <w:p w14:paraId="4FA0B3B3"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CA_n3A-n26(2A)-n78(2A)</w:t>
            </w:r>
          </w:p>
        </w:tc>
        <w:tc>
          <w:tcPr>
            <w:tcW w:w="1716" w:type="dxa"/>
            <w:tcBorders>
              <w:top w:val="single" w:sz="4" w:space="0" w:color="auto"/>
              <w:left w:val="single" w:sz="4" w:space="0" w:color="auto"/>
              <w:bottom w:val="nil"/>
              <w:right w:val="single" w:sz="4" w:space="0" w:color="auto"/>
            </w:tcBorders>
            <w:vAlign w:val="center"/>
          </w:tcPr>
          <w:p w14:paraId="631AA8B3"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10C6D098"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CA_n3A-n26A</w:t>
            </w:r>
          </w:p>
          <w:p w14:paraId="363D0A78"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rPr>
              <w:t>7</w:t>
            </w:r>
          </w:p>
          <w:p w14:paraId="5EC780B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CA_n26A-n78A</w:t>
            </w:r>
            <w:r w:rsidRPr="009E2BCC">
              <w:rPr>
                <w:rFonts w:ascii="Arial" w:eastAsia="DengXian" w:hAnsi="Arial"/>
                <w:sz w:val="18"/>
                <w:vertAlign w:val="superscript"/>
                <w:lang w:val="en-US"/>
              </w:rPr>
              <w:t>7</w:t>
            </w:r>
          </w:p>
          <w:p w14:paraId="26A21EF6"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CA_n26(2A)</w:t>
            </w:r>
          </w:p>
          <w:p w14:paraId="348A9078"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CA_n78(2A)</w:t>
            </w:r>
            <w:r w:rsidRPr="009E2BCC">
              <w:rPr>
                <w:rFonts w:ascii="Arial" w:eastAsia="DengXian"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D521E9"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82CB14"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w:t>
            </w:r>
            <w:r w:rsidRPr="009E2BCC">
              <w:rPr>
                <w:rFonts w:ascii="Arial" w:hAnsi="Arial" w:cs="Arial"/>
                <w:sz w:val="18"/>
                <w:szCs w:val="18"/>
                <w:lang w:eastAsia="zh-CN" w:bidi="ar"/>
              </w:rPr>
              <w:t xml:space="preserve"> 35,</w:t>
            </w:r>
            <w:r w:rsidRPr="009E2BCC">
              <w:rPr>
                <w:rFonts w:ascii="Arial" w:hAnsi="Arial" w:cs="Arial" w:hint="eastAsia"/>
                <w:sz w:val="18"/>
                <w:szCs w:val="18"/>
                <w:lang w:eastAsia="zh-CN" w:bidi="ar"/>
              </w:rPr>
              <w:t xml:space="preserve"> 40</w:t>
            </w:r>
            <w:r w:rsidRPr="009E2BCC">
              <w:rPr>
                <w:rFonts w:ascii="Arial"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5B5732B"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8E617D" w:rsidRPr="009E2BCC" w14:paraId="2F15F988" w14:textId="77777777" w:rsidTr="00FE6A9A">
        <w:trPr>
          <w:jc w:val="center"/>
        </w:trPr>
        <w:tc>
          <w:tcPr>
            <w:tcW w:w="2062" w:type="dxa"/>
            <w:tcBorders>
              <w:top w:val="nil"/>
              <w:left w:val="single" w:sz="4" w:space="0" w:color="auto"/>
              <w:bottom w:val="nil"/>
              <w:right w:val="single" w:sz="4" w:space="0" w:color="auto"/>
            </w:tcBorders>
          </w:tcPr>
          <w:p w14:paraId="083FFCFB"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9D8D82B"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998D4"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298C120"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4935C6BC"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6A5AAFC" w14:textId="77777777" w:rsidTr="00FE6A9A">
        <w:trPr>
          <w:jc w:val="center"/>
        </w:trPr>
        <w:tc>
          <w:tcPr>
            <w:tcW w:w="2062" w:type="dxa"/>
            <w:tcBorders>
              <w:top w:val="nil"/>
              <w:left w:val="single" w:sz="4" w:space="0" w:color="auto"/>
              <w:bottom w:val="single" w:sz="4" w:space="0" w:color="auto"/>
              <w:right w:val="single" w:sz="4" w:space="0" w:color="auto"/>
            </w:tcBorders>
          </w:tcPr>
          <w:p w14:paraId="7912AB1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C39DB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A5E6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9A26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1CBE8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881FBD6" w14:textId="77777777" w:rsidTr="00FE6A9A">
        <w:trPr>
          <w:jc w:val="center"/>
        </w:trPr>
        <w:tc>
          <w:tcPr>
            <w:tcW w:w="2062" w:type="dxa"/>
            <w:tcBorders>
              <w:top w:val="single" w:sz="4" w:space="0" w:color="auto"/>
              <w:left w:val="single" w:sz="4" w:space="0" w:color="auto"/>
              <w:bottom w:val="nil"/>
              <w:right w:val="single" w:sz="4" w:space="0" w:color="auto"/>
            </w:tcBorders>
          </w:tcPr>
          <w:p w14:paraId="4C9D7B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CA_n3A-n26(2A)-n78C</w:t>
            </w:r>
          </w:p>
        </w:tc>
        <w:tc>
          <w:tcPr>
            <w:tcW w:w="1716" w:type="dxa"/>
            <w:tcBorders>
              <w:top w:val="single" w:sz="4" w:space="0" w:color="auto"/>
              <w:left w:val="single" w:sz="4" w:space="0" w:color="auto"/>
              <w:bottom w:val="nil"/>
              <w:right w:val="single" w:sz="4" w:space="0" w:color="auto"/>
            </w:tcBorders>
            <w:vAlign w:val="center"/>
          </w:tcPr>
          <w:p w14:paraId="5088BADC"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28757406"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CA_n3A-n26A</w:t>
            </w:r>
          </w:p>
          <w:p w14:paraId="3CF0C573"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rPr>
              <w:t>7</w:t>
            </w:r>
          </w:p>
          <w:p w14:paraId="7BD39A40"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CA_n26A-n78A</w:t>
            </w:r>
            <w:r w:rsidRPr="009E2BCC">
              <w:rPr>
                <w:rFonts w:ascii="Arial" w:eastAsia="DengXian" w:hAnsi="Arial"/>
                <w:sz w:val="18"/>
                <w:vertAlign w:val="superscript"/>
                <w:lang w:val="en-US"/>
              </w:rPr>
              <w:t>7</w:t>
            </w:r>
          </w:p>
          <w:p w14:paraId="7FD18268"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CA_n26(2A)</w:t>
            </w:r>
          </w:p>
          <w:p w14:paraId="2384C5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CA_n78C</w:t>
            </w:r>
            <w:r w:rsidRPr="009E2BCC">
              <w:rPr>
                <w:rFonts w:ascii="Arial" w:eastAsia="DengXian"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881B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876190"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sz w:val="18"/>
                <w:szCs w:val="18"/>
                <w:lang w:eastAsia="zh-CN" w:bidi="ar"/>
              </w:rPr>
              <w:t>5, 10, 15, 20, 25, 30</w:t>
            </w:r>
            <w:r w:rsidRPr="009E2BCC">
              <w:rPr>
                <w:rFonts w:ascii="Arial" w:eastAsia="DengXian" w:hAnsi="Arial" w:cs="Arial" w:hint="eastAsia"/>
                <w:sz w:val="18"/>
                <w:szCs w:val="18"/>
                <w:lang w:eastAsia="zh-CN" w:bidi="ar"/>
              </w:rPr>
              <w:t>,</w:t>
            </w:r>
            <w:r w:rsidRPr="009E2BCC">
              <w:rPr>
                <w:rFonts w:ascii="Arial" w:eastAsia="DengXian" w:hAnsi="Arial" w:cs="Arial"/>
                <w:sz w:val="18"/>
                <w:szCs w:val="18"/>
                <w:lang w:eastAsia="zh-CN" w:bidi="ar"/>
              </w:rPr>
              <w:t xml:space="preserve"> 35,</w:t>
            </w:r>
            <w:r w:rsidRPr="009E2BCC">
              <w:rPr>
                <w:rFonts w:ascii="Arial" w:eastAsia="DengXian" w:hAnsi="Arial" w:cs="Arial" w:hint="eastAsia"/>
                <w:sz w:val="18"/>
                <w:szCs w:val="18"/>
                <w:lang w:eastAsia="zh-CN" w:bidi="ar"/>
              </w:rPr>
              <w:t xml:space="preserve"> 40</w:t>
            </w:r>
            <w:r w:rsidRPr="009E2BCC">
              <w:rPr>
                <w:rFonts w:ascii="Arial" w:eastAsia="DengXian"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3B6D7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8E617D" w:rsidRPr="009E2BCC" w14:paraId="64D096ED" w14:textId="77777777" w:rsidTr="00FE6A9A">
        <w:trPr>
          <w:jc w:val="center"/>
        </w:trPr>
        <w:tc>
          <w:tcPr>
            <w:tcW w:w="2062" w:type="dxa"/>
            <w:tcBorders>
              <w:top w:val="nil"/>
              <w:left w:val="single" w:sz="4" w:space="0" w:color="auto"/>
              <w:bottom w:val="nil"/>
              <w:right w:val="single" w:sz="4" w:space="0" w:color="auto"/>
            </w:tcBorders>
          </w:tcPr>
          <w:p w14:paraId="5DA720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F8B2E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472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5FA7B9"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57B20E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C74FCAF" w14:textId="77777777" w:rsidTr="00FE6A9A">
        <w:trPr>
          <w:jc w:val="center"/>
        </w:trPr>
        <w:tc>
          <w:tcPr>
            <w:tcW w:w="2062" w:type="dxa"/>
            <w:tcBorders>
              <w:top w:val="nil"/>
              <w:left w:val="single" w:sz="4" w:space="0" w:color="auto"/>
              <w:bottom w:val="single" w:sz="4" w:space="0" w:color="auto"/>
              <w:right w:val="single" w:sz="4" w:space="0" w:color="auto"/>
            </w:tcBorders>
          </w:tcPr>
          <w:p w14:paraId="313AFC6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EF0FFD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486F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0AAF15"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BEBB46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F3C06E9" w14:textId="77777777" w:rsidTr="00FE6A9A">
        <w:trPr>
          <w:jc w:val="center"/>
        </w:trPr>
        <w:tc>
          <w:tcPr>
            <w:tcW w:w="2062" w:type="dxa"/>
            <w:tcBorders>
              <w:top w:val="single" w:sz="4" w:space="0" w:color="auto"/>
              <w:left w:val="single" w:sz="4" w:space="0" w:color="auto"/>
              <w:bottom w:val="nil"/>
              <w:right w:val="single" w:sz="4" w:space="0" w:color="auto"/>
            </w:tcBorders>
          </w:tcPr>
          <w:p w14:paraId="7F0E85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CA_n3B-n26A-n78A</w:t>
            </w:r>
          </w:p>
        </w:tc>
        <w:tc>
          <w:tcPr>
            <w:tcW w:w="1716" w:type="dxa"/>
            <w:tcBorders>
              <w:top w:val="single" w:sz="4" w:space="0" w:color="auto"/>
              <w:left w:val="single" w:sz="4" w:space="0" w:color="auto"/>
              <w:bottom w:val="nil"/>
              <w:right w:val="single" w:sz="4" w:space="0" w:color="auto"/>
            </w:tcBorders>
            <w:vAlign w:val="center"/>
          </w:tcPr>
          <w:p w14:paraId="6B26C3CB"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493244E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CA_n3A-n26A</w:t>
            </w:r>
          </w:p>
          <w:p w14:paraId="2889F2A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F2F25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C5F1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ACEEBE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8E617D" w:rsidRPr="009E2BCC" w14:paraId="6797B7A2" w14:textId="77777777" w:rsidTr="00FE6A9A">
        <w:trPr>
          <w:jc w:val="center"/>
        </w:trPr>
        <w:tc>
          <w:tcPr>
            <w:tcW w:w="2062" w:type="dxa"/>
            <w:tcBorders>
              <w:top w:val="nil"/>
              <w:left w:val="single" w:sz="4" w:space="0" w:color="auto"/>
              <w:bottom w:val="nil"/>
              <w:right w:val="single" w:sz="4" w:space="0" w:color="auto"/>
            </w:tcBorders>
          </w:tcPr>
          <w:p w14:paraId="5CE1C8F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CE7D85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454C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51647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2C917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CB5D995" w14:textId="77777777" w:rsidTr="00FE6A9A">
        <w:trPr>
          <w:jc w:val="center"/>
        </w:trPr>
        <w:tc>
          <w:tcPr>
            <w:tcW w:w="2062" w:type="dxa"/>
            <w:tcBorders>
              <w:top w:val="nil"/>
              <w:left w:val="single" w:sz="4" w:space="0" w:color="auto"/>
              <w:bottom w:val="nil"/>
              <w:right w:val="single" w:sz="4" w:space="0" w:color="auto"/>
            </w:tcBorders>
          </w:tcPr>
          <w:p w14:paraId="426CA0C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C611E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F986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16DB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FCD6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C01C0A9" w14:textId="77777777" w:rsidTr="00FE6A9A">
        <w:trPr>
          <w:jc w:val="center"/>
        </w:trPr>
        <w:tc>
          <w:tcPr>
            <w:tcW w:w="2062" w:type="dxa"/>
            <w:tcBorders>
              <w:top w:val="nil"/>
              <w:left w:val="single" w:sz="4" w:space="0" w:color="auto"/>
              <w:bottom w:val="nil"/>
              <w:right w:val="single" w:sz="4" w:space="0" w:color="auto"/>
            </w:tcBorders>
          </w:tcPr>
          <w:p w14:paraId="0768F6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0D4EA9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33861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F599CD"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D1A10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1</w:t>
            </w:r>
          </w:p>
        </w:tc>
      </w:tr>
      <w:tr w:rsidR="008E617D" w:rsidRPr="009E2BCC" w14:paraId="491AD50F" w14:textId="77777777" w:rsidTr="00FE6A9A">
        <w:trPr>
          <w:jc w:val="center"/>
        </w:trPr>
        <w:tc>
          <w:tcPr>
            <w:tcW w:w="2062" w:type="dxa"/>
            <w:tcBorders>
              <w:top w:val="nil"/>
              <w:left w:val="single" w:sz="4" w:space="0" w:color="auto"/>
              <w:bottom w:val="nil"/>
              <w:right w:val="single" w:sz="4" w:space="0" w:color="auto"/>
            </w:tcBorders>
          </w:tcPr>
          <w:p w14:paraId="7A48F9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C9C33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25D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2B974F1A"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66C25A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74EA0B1" w14:textId="77777777" w:rsidTr="00FE6A9A">
        <w:trPr>
          <w:jc w:val="center"/>
        </w:trPr>
        <w:tc>
          <w:tcPr>
            <w:tcW w:w="2062" w:type="dxa"/>
            <w:tcBorders>
              <w:top w:val="nil"/>
              <w:left w:val="single" w:sz="4" w:space="0" w:color="auto"/>
              <w:bottom w:val="single" w:sz="4" w:space="0" w:color="auto"/>
              <w:right w:val="single" w:sz="4" w:space="0" w:color="auto"/>
            </w:tcBorders>
          </w:tcPr>
          <w:p w14:paraId="256C77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D3A7E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522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3B0C827"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color w:val="000000"/>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FB50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C47BAB6" w14:textId="77777777" w:rsidTr="00FE6A9A">
        <w:trPr>
          <w:jc w:val="center"/>
        </w:trPr>
        <w:tc>
          <w:tcPr>
            <w:tcW w:w="2062" w:type="dxa"/>
            <w:tcBorders>
              <w:top w:val="single" w:sz="4" w:space="0" w:color="auto"/>
              <w:left w:val="single" w:sz="4" w:space="0" w:color="auto"/>
              <w:bottom w:val="nil"/>
              <w:right w:val="single" w:sz="4" w:space="0" w:color="auto"/>
            </w:tcBorders>
          </w:tcPr>
          <w:p w14:paraId="1E7794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CA_n3B-n26A-n78(2A)</w:t>
            </w:r>
          </w:p>
        </w:tc>
        <w:tc>
          <w:tcPr>
            <w:tcW w:w="1716" w:type="dxa"/>
            <w:tcBorders>
              <w:top w:val="single" w:sz="4" w:space="0" w:color="auto"/>
              <w:left w:val="single" w:sz="4" w:space="0" w:color="auto"/>
              <w:bottom w:val="nil"/>
              <w:right w:val="single" w:sz="4" w:space="0" w:color="auto"/>
            </w:tcBorders>
            <w:vAlign w:val="center"/>
          </w:tcPr>
          <w:p w14:paraId="6C7E142A"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3BD877B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CA_n3A-n26A</w:t>
            </w:r>
          </w:p>
          <w:p w14:paraId="7A753CA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rPr>
              <w:t>7</w:t>
            </w:r>
          </w:p>
          <w:p w14:paraId="7EA5EE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szCs w:val="18"/>
                <w:lang w:val="en-US" w:eastAsia="zh-CN"/>
              </w:rPr>
              <w:t>CA_n26A-n78A</w:t>
            </w:r>
            <w:r w:rsidRPr="009E2BCC">
              <w:rPr>
                <w:rFonts w:ascii="Arial" w:eastAsia="DengXian" w:hAnsi="Arial"/>
                <w:sz w:val="18"/>
                <w:vertAlign w:val="superscript"/>
                <w:lang w:val="en-US"/>
              </w:rPr>
              <w:t>7</w:t>
            </w:r>
          </w:p>
          <w:p w14:paraId="3ECBBC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CA_n78(2A)</w:t>
            </w:r>
            <w:r w:rsidRPr="009E2BCC">
              <w:rPr>
                <w:rFonts w:ascii="Arial" w:eastAsia="DengXian"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0D98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97F64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5D089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8E617D" w:rsidRPr="009E2BCC" w14:paraId="62C9FB3D" w14:textId="77777777" w:rsidTr="00FE6A9A">
        <w:trPr>
          <w:jc w:val="center"/>
        </w:trPr>
        <w:tc>
          <w:tcPr>
            <w:tcW w:w="2062" w:type="dxa"/>
            <w:tcBorders>
              <w:top w:val="nil"/>
              <w:left w:val="single" w:sz="4" w:space="0" w:color="auto"/>
              <w:bottom w:val="nil"/>
              <w:right w:val="single" w:sz="4" w:space="0" w:color="auto"/>
            </w:tcBorders>
          </w:tcPr>
          <w:p w14:paraId="76D2B6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CB9CD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9A0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F5AEA1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DD3D6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412F86D" w14:textId="77777777" w:rsidTr="00FE6A9A">
        <w:trPr>
          <w:jc w:val="center"/>
        </w:trPr>
        <w:tc>
          <w:tcPr>
            <w:tcW w:w="2062" w:type="dxa"/>
            <w:tcBorders>
              <w:top w:val="nil"/>
              <w:left w:val="single" w:sz="4" w:space="0" w:color="auto"/>
              <w:bottom w:val="nil"/>
              <w:right w:val="single" w:sz="4" w:space="0" w:color="auto"/>
            </w:tcBorders>
          </w:tcPr>
          <w:p w14:paraId="79B831C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A5B226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35B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07E9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E8EB7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A757DC2" w14:textId="77777777" w:rsidTr="00FE6A9A">
        <w:trPr>
          <w:jc w:val="center"/>
        </w:trPr>
        <w:tc>
          <w:tcPr>
            <w:tcW w:w="2062" w:type="dxa"/>
            <w:tcBorders>
              <w:top w:val="nil"/>
              <w:left w:val="single" w:sz="4" w:space="0" w:color="auto"/>
              <w:bottom w:val="nil"/>
              <w:right w:val="single" w:sz="4" w:space="0" w:color="auto"/>
            </w:tcBorders>
          </w:tcPr>
          <w:p w14:paraId="66D125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0A69F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33A04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D6C5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174D7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1</w:t>
            </w:r>
          </w:p>
        </w:tc>
      </w:tr>
      <w:tr w:rsidR="008E617D" w:rsidRPr="009E2BCC" w14:paraId="356536A5" w14:textId="77777777" w:rsidTr="00FE6A9A">
        <w:trPr>
          <w:jc w:val="center"/>
        </w:trPr>
        <w:tc>
          <w:tcPr>
            <w:tcW w:w="2062" w:type="dxa"/>
            <w:tcBorders>
              <w:top w:val="nil"/>
              <w:left w:val="single" w:sz="4" w:space="0" w:color="auto"/>
              <w:bottom w:val="nil"/>
              <w:right w:val="single" w:sz="4" w:space="0" w:color="auto"/>
            </w:tcBorders>
          </w:tcPr>
          <w:p w14:paraId="58663B2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4F8A3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AFAA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18DD7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598DF1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414D31D" w14:textId="77777777" w:rsidTr="00FE6A9A">
        <w:trPr>
          <w:jc w:val="center"/>
        </w:trPr>
        <w:tc>
          <w:tcPr>
            <w:tcW w:w="2062" w:type="dxa"/>
            <w:tcBorders>
              <w:top w:val="nil"/>
              <w:left w:val="single" w:sz="4" w:space="0" w:color="auto"/>
              <w:bottom w:val="nil"/>
              <w:right w:val="single" w:sz="4" w:space="0" w:color="auto"/>
            </w:tcBorders>
          </w:tcPr>
          <w:p w14:paraId="06EE374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BCA6DE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67CE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5353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FB594A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3759903" w14:textId="77777777" w:rsidTr="00FE6A9A">
        <w:trPr>
          <w:jc w:val="center"/>
        </w:trPr>
        <w:tc>
          <w:tcPr>
            <w:tcW w:w="2062" w:type="dxa"/>
            <w:tcBorders>
              <w:top w:val="nil"/>
              <w:left w:val="single" w:sz="4" w:space="0" w:color="auto"/>
              <w:bottom w:val="nil"/>
              <w:right w:val="single" w:sz="4" w:space="0" w:color="auto"/>
            </w:tcBorders>
          </w:tcPr>
          <w:p w14:paraId="3DF3D0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D90F8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bidi="ar"/>
              </w:rPr>
              <w:t>C</w:t>
            </w:r>
            <w:r w:rsidRPr="009E2BCC">
              <w:rPr>
                <w:rFonts w:ascii="Arial" w:eastAsia="DengXian" w:hAnsi="Arial"/>
                <w:sz w:val="18"/>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4DAAE0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6A32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lang w:val="en-US" w:eastAsia="zh-CN" w:bidi="ar"/>
              </w:rPr>
              <w:t>C</w:t>
            </w:r>
            <w:r w:rsidRPr="009E2BCC">
              <w:rPr>
                <w:rFonts w:ascii="Arial" w:eastAsia="DengXian" w:hAnsi="Arial"/>
                <w:sz w:val="18"/>
                <w:lang w:val="en-US" w:eastAsia="zh-CN" w:bidi="ar"/>
              </w:rPr>
              <w:t>A_n3B_BCS4 and 5</w:t>
            </w:r>
            <w:r w:rsidRPr="009E2BCC">
              <w:rPr>
                <w:rFonts w:ascii="Arial" w:eastAsia="DengXian" w:hAnsi="Arial" w:cs="Arial"/>
                <w:color w:val="000000"/>
                <w:sz w:val="18"/>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181A492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8E617D" w:rsidRPr="009E2BCC" w14:paraId="0906E87A" w14:textId="77777777" w:rsidTr="00FE6A9A">
        <w:trPr>
          <w:jc w:val="center"/>
        </w:trPr>
        <w:tc>
          <w:tcPr>
            <w:tcW w:w="2062" w:type="dxa"/>
            <w:tcBorders>
              <w:top w:val="nil"/>
              <w:left w:val="single" w:sz="4" w:space="0" w:color="auto"/>
              <w:bottom w:val="nil"/>
              <w:right w:val="single" w:sz="4" w:space="0" w:color="auto"/>
            </w:tcBorders>
          </w:tcPr>
          <w:p w14:paraId="117BF0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ABC406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0A7D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B346B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51F33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8B61FC4" w14:textId="77777777" w:rsidTr="00FE6A9A">
        <w:trPr>
          <w:jc w:val="center"/>
        </w:trPr>
        <w:tc>
          <w:tcPr>
            <w:tcW w:w="2062" w:type="dxa"/>
            <w:tcBorders>
              <w:top w:val="nil"/>
              <w:left w:val="single" w:sz="4" w:space="0" w:color="auto"/>
              <w:bottom w:val="single" w:sz="4" w:space="0" w:color="auto"/>
              <w:right w:val="single" w:sz="4" w:space="0" w:color="auto"/>
            </w:tcBorders>
          </w:tcPr>
          <w:p w14:paraId="69114E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7F528A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64C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5ACAF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lang w:val="en-US" w:eastAsia="zh-CN" w:bidi="ar"/>
              </w:rPr>
              <w:t>C</w:t>
            </w:r>
            <w:r w:rsidRPr="009E2BCC">
              <w:rPr>
                <w:rFonts w:ascii="Arial" w:eastAsia="DengXian" w:hAnsi="Arial"/>
                <w:sz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792983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5D8A3C6" w14:textId="77777777" w:rsidTr="00FE6A9A">
        <w:trPr>
          <w:jc w:val="center"/>
        </w:trPr>
        <w:tc>
          <w:tcPr>
            <w:tcW w:w="2062" w:type="dxa"/>
            <w:tcBorders>
              <w:top w:val="single" w:sz="4" w:space="0" w:color="auto"/>
              <w:left w:val="single" w:sz="4" w:space="0" w:color="auto"/>
              <w:bottom w:val="nil"/>
              <w:right w:val="single" w:sz="4" w:space="0" w:color="auto"/>
            </w:tcBorders>
          </w:tcPr>
          <w:p w14:paraId="0DED7C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CA_n3B-n26A-n78C</w:t>
            </w:r>
          </w:p>
        </w:tc>
        <w:tc>
          <w:tcPr>
            <w:tcW w:w="1716" w:type="dxa"/>
            <w:tcBorders>
              <w:top w:val="single" w:sz="4" w:space="0" w:color="auto"/>
              <w:left w:val="single" w:sz="4" w:space="0" w:color="auto"/>
              <w:bottom w:val="nil"/>
              <w:right w:val="single" w:sz="4" w:space="0" w:color="auto"/>
            </w:tcBorders>
            <w:vAlign w:val="center"/>
          </w:tcPr>
          <w:p w14:paraId="6ADF021D"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08610734"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CA_n3A-n26A</w:t>
            </w:r>
          </w:p>
          <w:p w14:paraId="0D5E0254"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rPr>
              <w:t>7</w:t>
            </w:r>
          </w:p>
          <w:p w14:paraId="6A8BF8FA"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CA_n26A-n78A</w:t>
            </w:r>
            <w:r w:rsidRPr="009E2BCC">
              <w:rPr>
                <w:rFonts w:ascii="Arial" w:eastAsia="DengXian" w:hAnsi="Arial"/>
                <w:sz w:val="18"/>
                <w:vertAlign w:val="superscript"/>
                <w:lang w:val="en-US"/>
              </w:rPr>
              <w:t>7</w:t>
            </w:r>
          </w:p>
          <w:p w14:paraId="16DB6B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CA_n78C</w:t>
            </w:r>
            <w:r w:rsidRPr="009E2BCC">
              <w:rPr>
                <w:rFonts w:ascii="Arial" w:eastAsia="DengXian"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C967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8FB1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2A317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8E617D" w:rsidRPr="009E2BCC" w14:paraId="02D573B8" w14:textId="77777777" w:rsidTr="00FE6A9A">
        <w:trPr>
          <w:jc w:val="center"/>
        </w:trPr>
        <w:tc>
          <w:tcPr>
            <w:tcW w:w="2062" w:type="dxa"/>
            <w:tcBorders>
              <w:top w:val="nil"/>
              <w:left w:val="single" w:sz="4" w:space="0" w:color="auto"/>
              <w:bottom w:val="nil"/>
              <w:right w:val="single" w:sz="4" w:space="0" w:color="auto"/>
            </w:tcBorders>
          </w:tcPr>
          <w:p w14:paraId="130FDF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2F3E7D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15A2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BB5A9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48FFC7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8CA1019" w14:textId="77777777" w:rsidTr="00FE6A9A">
        <w:trPr>
          <w:jc w:val="center"/>
        </w:trPr>
        <w:tc>
          <w:tcPr>
            <w:tcW w:w="2062" w:type="dxa"/>
            <w:tcBorders>
              <w:top w:val="nil"/>
              <w:left w:val="single" w:sz="4" w:space="0" w:color="auto"/>
              <w:bottom w:val="nil"/>
              <w:right w:val="single" w:sz="4" w:space="0" w:color="auto"/>
            </w:tcBorders>
          </w:tcPr>
          <w:p w14:paraId="51C511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3AED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063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DC41A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8CF6E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1B334F7" w14:textId="77777777" w:rsidTr="00FE6A9A">
        <w:trPr>
          <w:jc w:val="center"/>
        </w:trPr>
        <w:tc>
          <w:tcPr>
            <w:tcW w:w="2062" w:type="dxa"/>
            <w:tcBorders>
              <w:top w:val="nil"/>
              <w:left w:val="single" w:sz="4" w:space="0" w:color="auto"/>
              <w:bottom w:val="nil"/>
              <w:right w:val="single" w:sz="4" w:space="0" w:color="auto"/>
            </w:tcBorders>
          </w:tcPr>
          <w:p w14:paraId="6AD863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A7D60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6DB73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ED8A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2E6F7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1</w:t>
            </w:r>
          </w:p>
        </w:tc>
      </w:tr>
      <w:tr w:rsidR="008E617D" w:rsidRPr="009E2BCC" w14:paraId="4077B3EE" w14:textId="77777777" w:rsidTr="00FE6A9A">
        <w:trPr>
          <w:jc w:val="center"/>
        </w:trPr>
        <w:tc>
          <w:tcPr>
            <w:tcW w:w="2062" w:type="dxa"/>
            <w:tcBorders>
              <w:top w:val="nil"/>
              <w:left w:val="single" w:sz="4" w:space="0" w:color="auto"/>
              <w:bottom w:val="nil"/>
              <w:right w:val="single" w:sz="4" w:space="0" w:color="auto"/>
            </w:tcBorders>
          </w:tcPr>
          <w:p w14:paraId="530394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B5D9DD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C93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335514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2F7BEE7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6441A0E" w14:textId="77777777" w:rsidTr="00FE6A9A">
        <w:trPr>
          <w:jc w:val="center"/>
        </w:trPr>
        <w:tc>
          <w:tcPr>
            <w:tcW w:w="2062" w:type="dxa"/>
            <w:tcBorders>
              <w:top w:val="nil"/>
              <w:left w:val="single" w:sz="4" w:space="0" w:color="auto"/>
              <w:bottom w:val="single" w:sz="4" w:space="0" w:color="auto"/>
              <w:right w:val="single" w:sz="4" w:space="0" w:color="auto"/>
            </w:tcBorders>
          </w:tcPr>
          <w:p w14:paraId="4B3E8F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A13D3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1EF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62A7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3BF20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72E4DA2" w14:textId="77777777" w:rsidTr="00FE6A9A">
        <w:trPr>
          <w:jc w:val="center"/>
        </w:trPr>
        <w:tc>
          <w:tcPr>
            <w:tcW w:w="2062" w:type="dxa"/>
            <w:tcBorders>
              <w:top w:val="single" w:sz="4" w:space="0" w:color="auto"/>
              <w:left w:val="single" w:sz="4" w:space="0" w:color="auto"/>
              <w:bottom w:val="nil"/>
              <w:right w:val="single" w:sz="4" w:space="0" w:color="auto"/>
            </w:tcBorders>
          </w:tcPr>
          <w:p w14:paraId="7DA83B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CA_n3B-n26(2A)-n78A</w:t>
            </w:r>
          </w:p>
        </w:tc>
        <w:tc>
          <w:tcPr>
            <w:tcW w:w="1716" w:type="dxa"/>
            <w:tcBorders>
              <w:top w:val="single" w:sz="4" w:space="0" w:color="auto"/>
              <w:left w:val="single" w:sz="4" w:space="0" w:color="auto"/>
              <w:bottom w:val="nil"/>
              <w:right w:val="single" w:sz="4" w:space="0" w:color="auto"/>
            </w:tcBorders>
            <w:vAlign w:val="center"/>
          </w:tcPr>
          <w:p w14:paraId="3A01F128"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778D707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CA_n3A-n26A</w:t>
            </w:r>
          </w:p>
          <w:p w14:paraId="08202C0C"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rPr>
              <w:t>7</w:t>
            </w:r>
          </w:p>
          <w:p w14:paraId="55467F6E"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CA_n26A-n78A</w:t>
            </w:r>
            <w:r w:rsidRPr="009E2BCC">
              <w:rPr>
                <w:rFonts w:ascii="Arial" w:eastAsia="DengXian" w:hAnsi="Arial"/>
                <w:sz w:val="18"/>
                <w:vertAlign w:val="superscript"/>
                <w:lang w:val="en-US"/>
              </w:rPr>
              <w:t>7</w:t>
            </w:r>
          </w:p>
          <w:p w14:paraId="0C938C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376A0A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FDE0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E9AE4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8E617D" w:rsidRPr="009E2BCC" w14:paraId="6E757A82" w14:textId="77777777" w:rsidTr="00FE6A9A">
        <w:trPr>
          <w:jc w:val="center"/>
        </w:trPr>
        <w:tc>
          <w:tcPr>
            <w:tcW w:w="2062" w:type="dxa"/>
            <w:tcBorders>
              <w:top w:val="nil"/>
              <w:left w:val="single" w:sz="4" w:space="0" w:color="auto"/>
              <w:bottom w:val="nil"/>
              <w:right w:val="single" w:sz="4" w:space="0" w:color="auto"/>
            </w:tcBorders>
            <w:vAlign w:val="center"/>
          </w:tcPr>
          <w:p w14:paraId="366507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CDFCC4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C4C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F832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18C8E7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BA41586" w14:textId="77777777" w:rsidTr="00FE6A9A">
        <w:trPr>
          <w:jc w:val="center"/>
        </w:trPr>
        <w:tc>
          <w:tcPr>
            <w:tcW w:w="2062" w:type="dxa"/>
            <w:tcBorders>
              <w:top w:val="nil"/>
              <w:left w:val="single" w:sz="4" w:space="0" w:color="auto"/>
              <w:bottom w:val="nil"/>
              <w:right w:val="single" w:sz="4" w:space="0" w:color="auto"/>
            </w:tcBorders>
            <w:vAlign w:val="center"/>
          </w:tcPr>
          <w:p w14:paraId="2BE9B5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FD770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7E9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9716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5804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EF13C75" w14:textId="77777777" w:rsidTr="00FE6A9A">
        <w:trPr>
          <w:jc w:val="center"/>
        </w:trPr>
        <w:tc>
          <w:tcPr>
            <w:tcW w:w="2062" w:type="dxa"/>
            <w:tcBorders>
              <w:top w:val="nil"/>
              <w:left w:val="single" w:sz="4" w:space="0" w:color="auto"/>
              <w:bottom w:val="nil"/>
              <w:right w:val="single" w:sz="4" w:space="0" w:color="auto"/>
            </w:tcBorders>
            <w:vAlign w:val="center"/>
          </w:tcPr>
          <w:p w14:paraId="50DA88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AC0DE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4249D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A90F28"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FB71D7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1</w:t>
            </w:r>
          </w:p>
        </w:tc>
      </w:tr>
      <w:tr w:rsidR="008E617D" w:rsidRPr="009E2BCC" w14:paraId="0698DE3F" w14:textId="77777777" w:rsidTr="00FE6A9A">
        <w:trPr>
          <w:jc w:val="center"/>
        </w:trPr>
        <w:tc>
          <w:tcPr>
            <w:tcW w:w="2062" w:type="dxa"/>
            <w:tcBorders>
              <w:top w:val="nil"/>
              <w:left w:val="single" w:sz="4" w:space="0" w:color="auto"/>
              <w:bottom w:val="nil"/>
              <w:right w:val="single" w:sz="4" w:space="0" w:color="auto"/>
            </w:tcBorders>
            <w:vAlign w:val="center"/>
          </w:tcPr>
          <w:p w14:paraId="67A94E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537C0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EC4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669A82"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color w:val="000000"/>
                <w:sz w:val="18"/>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2C424D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BD3A47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192D1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87297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D26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37AA12"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sz w:val="18"/>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8455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FE1253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15A69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CA_n3B-n26(2A)-n78(2A)</w:t>
            </w:r>
          </w:p>
        </w:tc>
        <w:tc>
          <w:tcPr>
            <w:tcW w:w="1716" w:type="dxa"/>
            <w:tcBorders>
              <w:top w:val="single" w:sz="4" w:space="0" w:color="auto"/>
              <w:left w:val="single" w:sz="4" w:space="0" w:color="auto"/>
              <w:bottom w:val="nil"/>
              <w:right w:val="single" w:sz="4" w:space="0" w:color="auto"/>
            </w:tcBorders>
            <w:vAlign w:val="center"/>
          </w:tcPr>
          <w:p w14:paraId="448F9EF6"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54D21650"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CA_n3A-n26A</w:t>
            </w:r>
          </w:p>
          <w:p w14:paraId="1AAED7D4"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rPr>
              <w:t>7</w:t>
            </w:r>
          </w:p>
          <w:p w14:paraId="409A8E8C"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CA_n26A-n78A</w:t>
            </w:r>
            <w:r w:rsidRPr="009E2BCC">
              <w:rPr>
                <w:rFonts w:ascii="Arial" w:eastAsia="DengXian" w:hAnsi="Arial"/>
                <w:sz w:val="18"/>
                <w:vertAlign w:val="superscript"/>
                <w:lang w:val="en-US"/>
              </w:rPr>
              <w:t>7</w:t>
            </w:r>
          </w:p>
          <w:p w14:paraId="045B62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CA_n26(2A)</w:t>
            </w:r>
          </w:p>
          <w:p w14:paraId="40F1140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bidi="ar"/>
              </w:rPr>
              <w:t>C</w:t>
            </w:r>
            <w:r w:rsidRPr="009E2BCC">
              <w:rPr>
                <w:rFonts w:ascii="Arial" w:eastAsia="DengXian" w:hAnsi="Arial"/>
                <w:sz w:val="18"/>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7B99DFA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26E4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40DC8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8E617D" w:rsidRPr="009E2BCC" w14:paraId="23518D78" w14:textId="77777777" w:rsidTr="00FE6A9A">
        <w:trPr>
          <w:jc w:val="center"/>
        </w:trPr>
        <w:tc>
          <w:tcPr>
            <w:tcW w:w="2062" w:type="dxa"/>
            <w:tcBorders>
              <w:top w:val="nil"/>
              <w:left w:val="single" w:sz="4" w:space="0" w:color="auto"/>
              <w:bottom w:val="nil"/>
              <w:right w:val="single" w:sz="4" w:space="0" w:color="auto"/>
            </w:tcBorders>
            <w:vAlign w:val="center"/>
          </w:tcPr>
          <w:p w14:paraId="5B5DFDB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FDAE8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B49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803B4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711DE7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1981C75" w14:textId="77777777" w:rsidTr="00FE6A9A">
        <w:trPr>
          <w:jc w:val="center"/>
        </w:trPr>
        <w:tc>
          <w:tcPr>
            <w:tcW w:w="2062" w:type="dxa"/>
            <w:tcBorders>
              <w:top w:val="nil"/>
              <w:left w:val="single" w:sz="4" w:space="0" w:color="auto"/>
              <w:bottom w:val="nil"/>
              <w:right w:val="single" w:sz="4" w:space="0" w:color="auto"/>
            </w:tcBorders>
            <w:vAlign w:val="center"/>
          </w:tcPr>
          <w:p w14:paraId="0AACF5D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860B4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628E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8B79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7B7CF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73B7038" w14:textId="77777777" w:rsidTr="00FE6A9A">
        <w:trPr>
          <w:jc w:val="center"/>
        </w:trPr>
        <w:tc>
          <w:tcPr>
            <w:tcW w:w="2062" w:type="dxa"/>
            <w:tcBorders>
              <w:top w:val="nil"/>
              <w:left w:val="single" w:sz="4" w:space="0" w:color="auto"/>
              <w:bottom w:val="nil"/>
              <w:right w:val="single" w:sz="4" w:space="0" w:color="auto"/>
            </w:tcBorders>
            <w:vAlign w:val="center"/>
          </w:tcPr>
          <w:p w14:paraId="13886E6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4010EB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79F12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974D04"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37269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1</w:t>
            </w:r>
          </w:p>
        </w:tc>
      </w:tr>
      <w:tr w:rsidR="008E617D" w:rsidRPr="009E2BCC" w14:paraId="6148567E" w14:textId="77777777" w:rsidTr="00FE6A9A">
        <w:trPr>
          <w:jc w:val="center"/>
        </w:trPr>
        <w:tc>
          <w:tcPr>
            <w:tcW w:w="2062" w:type="dxa"/>
            <w:tcBorders>
              <w:top w:val="nil"/>
              <w:left w:val="single" w:sz="4" w:space="0" w:color="auto"/>
              <w:bottom w:val="nil"/>
              <w:right w:val="single" w:sz="4" w:space="0" w:color="auto"/>
            </w:tcBorders>
            <w:vAlign w:val="center"/>
          </w:tcPr>
          <w:p w14:paraId="4E4CFD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A9C18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E66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6A936D"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7AA684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128F46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F2AFA5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ED38C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E950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68E5B3"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940AC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B50884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B357A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CA_n3B-n26(2A)-n78C</w:t>
            </w:r>
          </w:p>
        </w:tc>
        <w:tc>
          <w:tcPr>
            <w:tcW w:w="1716" w:type="dxa"/>
            <w:tcBorders>
              <w:top w:val="single" w:sz="4" w:space="0" w:color="auto"/>
              <w:left w:val="single" w:sz="4" w:space="0" w:color="auto"/>
              <w:bottom w:val="nil"/>
              <w:right w:val="single" w:sz="4" w:space="0" w:color="auto"/>
            </w:tcBorders>
            <w:vAlign w:val="center"/>
          </w:tcPr>
          <w:p w14:paraId="5D9ADB97"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18E71204"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CA_n3A-n26A</w:t>
            </w:r>
          </w:p>
          <w:p w14:paraId="73AAD4FA"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rPr>
              <w:t>7</w:t>
            </w:r>
          </w:p>
          <w:p w14:paraId="7BB97D7E"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CA_n26A-n78A</w:t>
            </w:r>
            <w:r w:rsidRPr="009E2BCC">
              <w:rPr>
                <w:rFonts w:ascii="Arial" w:eastAsia="DengXian" w:hAnsi="Arial"/>
                <w:sz w:val="18"/>
                <w:vertAlign w:val="superscript"/>
                <w:lang w:val="en-US"/>
              </w:rPr>
              <w:t>7</w:t>
            </w:r>
          </w:p>
          <w:p w14:paraId="16104296"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CA_n26(2A)</w:t>
            </w:r>
          </w:p>
          <w:p w14:paraId="08D739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CA_n78C</w:t>
            </w:r>
            <w:r w:rsidRPr="009E2BCC">
              <w:rPr>
                <w:rFonts w:ascii="Arial" w:eastAsia="DengXian"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B4894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0355AB"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AFA31A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8E617D" w:rsidRPr="009E2BCC" w14:paraId="09A4D59B" w14:textId="77777777" w:rsidTr="00FE6A9A">
        <w:trPr>
          <w:jc w:val="center"/>
        </w:trPr>
        <w:tc>
          <w:tcPr>
            <w:tcW w:w="2062" w:type="dxa"/>
            <w:tcBorders>
              <w:top w:val="nil"/>
              <w:left w:val="single" w:sz="4" w:space="0" w:color="auto"/>
              <w:bottom w:val="nil"/>
              <w:right w:val="single" w:sz="4" w:space="0" w:color="auto"/>
            </w:tcBorders>
            <w:vAlign w:val="center"/>
          </w:tcPr>
          <w:p w14:paraId="2B89BA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DB4EAD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150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7889EBF"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5F3EDCA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BDA1731" w14:textId="77777777" w:rsidTr="00FE6A9A">
        <w:trPr>
          <w:jc w:val="center"/>
        </w:trPr>
        <w:tc>
          <w:tcPr>
            <w:tcW w:w="2062" w:type="dxa"/>
            <w:tcBorders>
              <w:top w:val="nil"/>
              <w:left w:val="single" w:sz="4" w:space="0" w:color="auto"/>
              <w:bottom w:val="nil"/>
              <w:right w:val="single" w:sz="4" w:space="0" w:color="auto"/>
            </w:tcBorders>
            <w:vAlign w:val="center"/>
          </w:tcPr>
          <w:p w14:paraId="13A35F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D8D8A1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837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770A7E"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BDA2C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306E3C2" w14:textId="77777777" w:rsidTr="00FE6A9A">
        <w:trPr>
          <w:jc w:val="center"/>
        </w:trPr>
        <w:tc>
          <w:tcPr>
            <w:tcW w:w="2062" w:type="dxa"/>
            <w:tcBorders>
              <w:top w:val="nil"/>
              <w:left w:val="single" w:sz="4" w:space="0" w:color="auto"/>
              <w:bottom w:val="nil"/>
              <w:right w:val="single" w:sz="4" w:space="0" w:color="auto"/>
            </w:tcBorders>
            <w:vAlign w:val="center"/>
          </w:tcPr>
          <w:p w14:paraId="28B8A3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E621A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48CAC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B9C2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8612C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1</w:t>
            </w:r>
          </w:p>
        </w:tc>
      </w:tr>
      <w:tr w:rsidR="008E617D" w:rsidRPr="009E2BCC" w14:paraId="1C24FC83" w14:textId="77777777" w:rsidTr="00FE6A9A">
        <w:trPr>
          <w:jc w:val="center"/>
        </w:trPr>
        <w:tc>
          <w:tcPr>
            <w:tcW w:w="2062" w:type="dxa"/>
            <w:tcBorders>
              <w:top w:val="nil"/>
              <w:left w:val="single" w:sz="4" w:space="0" w:color="auto"/>
              <w:bottom w:val="nil"/>
              <w:right w:val="single" w:sz="4" w:space="0" w:color="auto"/>
            </w:tcBorders>
            <w:vAlign w:val="center"/>
          </w:tcPr>
          <w:p w14:paraId="4A5C76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82C6B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A27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B2817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2C0A24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58E9BB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1F7F1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008DD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FE1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EF66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D3E2E9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280463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AF7B5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3</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28</w:t>
            </w:r>
            <w:r w:rsidRPr="009E2BCC">
              <w:rPr>
                <w:rFonts w:ascii="Arial" w:eastAsia="DengXian" w:hAnsi="Arial"/>
                <w:sz w:val="18"/>
              </w:rPr>
              <w:t>A</w:t>
            </w:r>
            <w:r w:rsidRPr="009E2BCC">
              <w:rPr>
                <w:rFonts w:ascii="Arial" w:hAnsi="Arial" w:hint="eastAsia"/>
                <w:sz w:val="18"/>
                <w:lang w:eastAsia="zh-CN"/>
              </w:rPr>
              <w:t>-n</w:t>
            </w:r>
            <w:r w:rsidRPr="009E2BCC">
              <w:rPr>
                <w:rFonts w:ascii="Arial" w:hAnsi="Arial"/>
                <w:sz w:val="18"/>
                <w:lang w:eastAsia="zh-CN"/>
              </w:rPr>
              <w:t>38</w:t>
            </w:r>
            <w:r w:rsidRPr="009E2BCC">
              <w:rPr>
                <w:rFonts w:ascii="Arial"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4C00DE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64A0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n</w:t>
            </w:r>
            <w:r w:rsidRPr="009E2BCC">
              <w:rPr>
                <w:rFonts w:ascii="Arial" w:eastAsia="DengXian"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77308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0, 15, 20, 30, 40, 50</w:t>
            </w:r>
          </w:p>
        </w:tc>
        <w:tc>
          <w:tcPr>
            <w:tcW w:w="1496" w:type="dxa"/>
            <w:tcBorders>
              <w:left w:val="single" w:sz="4" w:space="0" w:color="auto"/>
              <w:bottom w:val="nil"/>
              <w:right w:val="single" w:sz="4" w:space="0" w:color="auto"/>
            </w:tcBorders>
            <w:vAlign w:val="center"/>
          </w:tcPr>
          <w:p w14:paraId="032AF8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7BD1A253" w14:textId="77777777" w:rsidTr="00FE6A9A">
        <w:trPr>
          <w:jc w:val="center"/>
        </w:trPr>
        <w:tc>
          <w:tcPr>
            <w:tcW w:w="2062" w:type="dxa"/>
            <w:tcBorders>
              <w:top w:val="nil"/>
              <w:left w:val="single" w:sz="4" w:space="0" w:color="auto"/>
              <w:bottom w:val="nil"/>
              <w:right w:val="single" w:sz="4" w:space="0" w:color="auto"/>
            </w:tcBorders>
            <w:vAlign w:val="center"/>
          </w:tcPr>
          <w:p w14:paraId="2E11B0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77A182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A1EDA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n</w:t>
            </w:r>
            <w:r w:rsidRPr="009E2BCC">
              <w:rPr>
                <w:rFonts w:ascii="Arial" w:eastAsia="DengXian"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CBBB3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w:t>
            </w:r>
          </w:p>
        </w:tc>
        <w:tc>
          <w:tcPr>
            <w:tcW w:w="1496" w:type="dxa"/>
            <w:tcBorders>
              <w:top w:val="nil"/>
              <w:left w:val="single" w:sz="4" w:space="0" w:color="auto"/>
              <w:bottom w:val="nil"/>
              <w:right w:val="single" w:sz="4" w:space="0" w:color="auto"/>
            </w:tcBorders>
            <w:vAlign w:val="center"/>
          </w:tcPr>
          <w:p w14:paraId="27D39A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869767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44D4DE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14B170C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6414D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n</w:t>
            </w:r>
            <w:r w:rsidRPr="009E2BCC">
              <w:rPr>
                <w:rFonts w:ascii="Arial" w:eastAsia="DengXian" w:hAnsi="Arial"/>
                <w:sz w:val="18"/>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425754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0, 15, 20, 30, 40</w:t>
            </w:r>
          </w:p>
        </w:tc>
        <w:tc>
          <w:tcPr>
            <w:tcW w:w="1496" w:type="dxa"/>
            <w:tcBorders>
              <w:top w:val="nil"/>
              <w:left w:val="single" w:sz="4" w:space="0" w:color="auto"/>
              <w:bottom w:val="single" w:sz="4" w:space="0" w:color="auto"/>
              <w:right w:val="single" w:sz="4" w:space="0" w:color="auto"/>
            </w:tcBorders>
            <w:vAlign w:val="center"/>
          </w:tcPr>
          <w:p w14:paraId="2B58CAD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32CC6E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0F27218"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szCs w:val="18"/>
                <w:lang w:eastAsia="zh-CN"/>
              </w:rPr>
              <w:t>CA</w:t>
            </w:r>
            <w:r w:rsidRPr="009E2BCC">
              <w:rPr>
                <w:rFonts w:ascii="Arial" w:eastAsia="DengXian" w:hAnsi="Arial"/>
                <w:sz w:val="18"/>
                <w:szCs w:val="18"/>
              </w:rPr>
              <w:t>_</w:t>
            </w:r>
            <w:r w:rsidRPr="009E2BCC">
              <w:rPr>
                <w:rFonts w:ascii="Arial" w:eastAsia="DengXian" w:hAnsi="Arial" w:hint="eastAsia"/>
                <w:sz w:val="18"/>
                <w:szCs w:val="18"/>
                <w:lang w:eastAsia="zh-CN"/>
              </w:rPr>
              <w:t>n</w:t>
            </w:r>
            <w:r w:rsidRPr="009E2BCC">
              <w:rPr>
                <w:rFonts w:ascii="Arial" w:eastAsia="DengXian" w:hAnsi="Arial"/>
                <w:sz w:val="18"/>
                <w:szCs w:val="18"/>
                <w:lang w:eastAsia="zh-CN"/>
              </w:rPr>
              <w:t>3</w:t>
            </w:r>
            <w:r w:rsidRPr="009E2BCC">
              <w:rPr>
                <w:rFonts w:ascii="Arial" w:eastAsia="DengXian" w:hAnsi="Arial"/>
                <w:sz w:val="18"/>
                <w:szCs w:val="18"/>
                <w:lang w:eastAsia="ja-JP"/>
              </w:rPr>
              <w:t>A-</w:t>
            </w:r>
            <w:r w:rsidRPr="009E2BCC">
              <w:rPr>
                <w:rFonts w:ascii="Arial" w:eastAsia="DengXian" w:hAnsi="Arial" w:hint="eastAsia"/>
                <w:sz w:val="18"/>
                <w:szCs w:val="18"/>
                <w:lang w:eastAsia="zh-CN"/>
              </w:rPr>
              <w:t>n</w:t>
            </w:r>
            <w:r w:rsidRPr="009E2BCC">
              <w:rPr>
                <w:rFonts w:ascii="Arial" w:eastAsia="DengXian" w:hAnsi="Arial"/>
                <w:sz w:val="18"/>
                <w:szCs w:val="18"/>
                <w:lang w:eastAsia="zh-CN"/>
              </w:rPr>
              <w:t>28</w:t>
            </w:r>
            <w:r w:rsidRPr="009E2BCC">
              <w:rPr>
                <w:rFonts w:ascii="Arial" w:eastAsia="DengXian" w:hAnsi="Arial"/>
                <w:sz w:val="18"/>
                <w:szCs w:val="18"/>
                <w:lang w:eastAsia="ja-JP"/>
              </w:rPr>
              <w:t>A</w:t>
            </w:r>
            <w:r w:rsidRPr="009E2BCC">
              <w:rPr>
                <w:rFonts w:ascii="Arial" w:eastAsia="DengXian" w:hAnsi="Arial" w:hint="eastAsia"/>
                <w:sz w:val="18"/>
                <w:szCs w:val="18"/>
                <w:lang w:eastAsia="zh-CN"/>
              </w:rPr>
              <w:t>-n</w:t>
            </w:r>
            <w:r w:rsidRPr="009E2BCC">
              <w:rPr>
                <w:rFonts w:ascii="Arial" w:eastAsia="DengXian" w:hAnsi="Arial"/>
                <w:sz w:val="18"/>
                <w:szCs w:val="18"/>
                <w:lang w:eastAsia="zh-CN"/>
              </w:rPr>
              <w:t>40</w:t>
            </w:r>
            <w:r w:rsidRPr="009E2BCC">
              <w:rPr>
                <w:rFonts w:ascii="Arial" w:eastAsia="DengXian" w:hAnsi="Arial" w:hint="eastAsia"/>
                <w:sz w:val="18"/>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000FEB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CA_n3A-n28A</w:t>
            </w:r>
          </w:p>
          <w:p w14:paraId="7DD4B15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CA_n3A-n40A</w:t>
            </w:r>
          </w:p>
          <w:p w14:paraId="63A543F5"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562CE957"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szCs w:val="18"/>
                <w:lang w:eastAsia="zh-CN"/>
              </w:rPr>
              <w:t>n</w:t>
            </w:r>
            <w:r w:rsidRPr="009E2BCC">
              <w:rPr>
                <w:rFonts w:ascii="Arial" w:eastAsia="DengXian" w:hAnsi="Arial"/>
                <w:sz w:val="18"/>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40098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E95347"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szCs w:val="18"/>
                <w:lang w:eastAsia="zh-CN"/>
              </w:rPr>
              <w:t>0</w:t>
            </w:r>
          </w:p>
        </w:tc>
      </w:tr>
      <w:tr w:rsidR="008E617D" w:rsidRPr="009E2BCC" w14:paraId="2927C2A8" w14:textId="77777777" w:rsidTr="00FE6A9A">
        <w:trPr>
          <w:jc w:val="center"/>
        </w:trPr>
        <w:tc>
          <w:tcPr>
            <w:tcW w:w="2062" w:type="dxa"/>
            <w:tcBorders>
              <w:top w:val="nil"/>
              <w:left w:val="single" w:sz="4" w:space="0" w:color="auto"/>
              <w:bottom w:val="nil"/>
              <w:right w:val="single" w:sz="4" w:space="0" w:color="auto"/>
            </w:tcBorders>
            <w:vAlign w:val="center"/>
          </w:tcPr>
          <w:p w14:paraId="37D6516C"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3FE721A"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6C2F6E"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szCs w:val="18"/>
                <w:lang w:eastAsia="zh-CN"/>
              </w:rPr>
              <w:t>n</w:t>
            </w:r>
            <w:r w:rsidRPr="009E2BCC">
              <w:rPr>
                <w:rFonts w:ascii="Arial" w:eastAsia="DengXian" w:hAnsi="Arial"/>
                <w:sz w:val="18"/>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8645C9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D40C73A"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4EE43B79" w14:textId="77777777" w:rsidTr="00FE6A9A">
        <w:trPr>
          <w:jc w:val="center"/>
        </w:trPr>
        <w:tc>
          <w:tcPr>
            <w:tcW w:w="2062" w:type="dxa"/>
            <w:tcBorders>
              <w:top w:val="nil"/>
              <w:left w:val="single" w:sz="4" w:space="0" w:color="auto"/>
              <w:bottom w:val="nil"/>
              <w:right w:val="single" w:sz="4" w:space="0" w:color="auto"/>
            </w:tcBorders>
            <w:vAlign w:val="center"/>
          </w:tcPr>
          <w:p w14:paraId="75635E8D"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02F37EB"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0ED0B"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szCs w:val="18"/>
                <w:lang w:eastAsia="zh-CN"/>
              </w:rPr>
              <w:t>n</w:t>
            </w:r>
            <w:r w:rsidRPr="009E2BCC">
              <w:rPr>
                <w:rFonts w:ascii="Arial" w:eastAsia="DengXian" w:hAnsi="Arial"/>
                <w:sz w:val="18"/>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23127B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1708FD25"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3DC8C682" w14:textId="77777777" w:rsidTr="00FE6A9A">
        <w:trPr>
          <w:jc w:val="center"/>
        </w:trPr>
        <w:tc>
          <w:tcPr>
            <w:tcW w:w="2062" w:type="dxa"/>
            <w:tcBorders>
              <w:top w:val="nil"/>
              <w:left w:val="single" w:sz="4" w:space="0" w:color="auto"/>
              <w:bottom w:val="nil"/>
              <w:right w:val="single" w:sz="4" w:space="0" w:color="auto"/>
            </w:tcBorders>
            <w:vAlign w:val="center"/>
          </w:tcPr>
          <w:p w14:paraId="24CA72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rPr>
            </w:pPr>
          </w:p>
        </w:tc>
        <w:tc>
          <w:tcPr>
            <w:tcW w:w="1716" w:type="dxa"/>
            <w:tcBorders>
              <w:top w:val="nil"/>
              <w:left w:val="single" w:sz="4" w:space="0" w:color="auto"/>
              <w:bottom w:val="nil"/>
              <w:right w:val="single" w:sz="4" w:space="0" w:color="auto"/>
            </w:tcBorders>
            <w:vAlign w:val="center"/>
          </w:tcPr>
          <w:p w14:paraId="058F58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75060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rPr>
            </w:pPr>
            <w:r w:rsidRPr="009E2BCC">
              <w:rPr>
                <w:rFonts w:ascii="Arial" w:eastAsia="DengXian" w:hAnsi="Arial" w:cs="Arial"/>
                <w:sz w:val="18"/>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8405D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10E1B4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1</w:t>
            </w:r>
          </w:p>
        </w:tc>
      </w:tr>
      <w:tr w:rsidR="008E617D" w:rsidRPr="009E2BCC" w14:paraId="00616AA4" w14:textId="77777777" w:rsidTr="00FE6A9A">
        <w:trPr>
          <w:jc w:val="center"/>
        </w:trPr>
        <w:tc>
          <w:tcPr>
            <w:tcW w:w="2062" w:type="dxa"/>
            <w:tcBorders>
              <w:top w:val="nil"/>
              <w:left w:val="single" w:sz="4" w:space="0" w:color="auto"/>
              <w:bottom w:val="nil"/>
              <w:right w:val="single" w:sz="4" w:space="0" w:color="auto"/>
            </w:tcBorders>
            <w:vAlign w:val="center"/>
          </w:tcPr>
          <w:p w14:paraId="5A74459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rPr>
            </w:pPr>
          </w:p>
        </w:tc>
        <w:tc>
          <w:tcPr>
            <w:tcW w:w="1716" w:type="dxa"/>
            <w:tcBorders>
              <w:top w:val="nil"/>
              <w:left w:val="single" w:sz="4" w:space="0" w:color="auto"/>
              <w:bottom w:val="nil"/>
              <w:right w:val="single" w:sz="4" w:space="0" w:color="auto"/>
            </w:tcBorders>
            <w:vAlign w:val="center"/>
          </w:tcPr>
          <w:p w14:paraId="399F707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4A9D2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rPr>
            </w:pPr>
            <w:r w:rsidRPr="009E2BCC">
              <w:rPr>
                <w:rFonts w:ascii="Arial" w:eastAsia="DengXian" w:hAnsi="Arial" w:cs="Arial"/>
                <w:sz w:val="18"/>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FD79D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437812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20A1EBAF" w14:textId="77777777" w:rsidTr="00FE6A9A">
        <w:trPr>
          <w:jc w:val="center"/>
        </w:trPr>
        <w:tc>
          <w:tcPr>
            <w:tcW w:w="2062" w:type="dxa"/>
            <w:tcBorders>
              <w:top w:val="nil"/>
              <w:left w:val="single" w:sz="4" w:space="0" w:color="auto"/>
              <w:bottom w:val="nil"/>
              <w:right w:val="single" w:sz="4" w:space="0" w:color="auto"/>
            </w:tcBorders>
            <w:vAlign w:val="center"/>
          </w:tcPr>
          <w:p w14:paraId="3444CA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rPr>
            </w:pPr>
          </w:p>
        </w:tc>
        <w:tc>
          <w:tcPr>
            <w:tcW w:w="1716" w:type="dxa"/>
            <w:tcBorders>
              <w:top w:val="nil"/>
              <w:left w:val="single" w:sz="4" w:space="0" w:color="auto"/>
              <w:bottom w:val="nil"/>
              <w:right w:val="single" w:sz="4" w:space="0" w:color="auto"/>
            </w:tcBorders>
            <w:vAlign w:val="center"/>
          </w:tcPr>
          <w:p w14:paraId="4E074E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94B2D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rPr>
            </w:pPr>
            <w:r w:rsidRPr="009E2BCC">
              <w:rPr>
                <w:rFonts w:ascii="Arial" w:eastAsia="DengXian" w:hAnsi="Arial" w:cs="Arial"/>
                <w:sz w:val="18"/>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42A12A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1B6FE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269BAC17" w14:textId="77777777" w:rsidTr="00FE6A9A">
        <w:trPr>
          <w:jc w:val="center"/>
        </w:trPr>
        <w:tc>
          <w:tcPr>
            <w:tcW w:w="2062" w:type="dxa"/>
            <w:tcBorders>
              <w:top w:val="nil"/>
              <w:left w:val="single" w:sz="4" w:space="0" w:color="auto"/>
              <w:bottom w:val="nil"/>
              <w:right w:val="single" w:sz="4" w:space="0" w:color="auto"/>
            </w:tcBorders>
            <w:vAlign w:val="center"/>
          </w:tcPr>
          <w:p w14:paraId="7EDB53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rPr>
            </w:pPr>
          </w:p>
        </w:tc>
        <w:tc>
          <w:tcPr>
            <w:tcW w:w="1716" w:type="dxa"/>
            <w:tcBorders>
              <w:top w:val="nil"/>
              <w:left w:val="single" w:sz="4" w:space="0" w:color="auto"/>
              <w:bottom w:val="nil"/>
              <w:right w:val="single" w:sz="4" w:space="0" w:color="auto"/>
            </w:tcBorders>
            <w:vAlign w:val="center"/>
          </w:tcPr>
          <w:p w14:paraId="3F20D3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95D394B" w14:textId="77777777" w:rsidR="008E617D" w:rsidRPr="008C677D"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065734">
              <w:rPr>
                <w:rFonts w:ascii="Arial" w:eastAsiaTheme="minorEastAsia" w:hAnsi="Arial" w:cs="Arial"/>
                <w:sz w:val="18"/>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6BF3DF" w14:textId="77777777" w:rsidR="008E617D" w:rsidRPr="008C677D"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065734">
              <w:rPr>
                <w:rFonts w:ascii="Arial" w:eastAsiaTheme="minorEastAsia" w:hAnsi="Arial" w:cs="Arial"/>
                <w:color w:val="000000"/>
                <w:sz w:val="18"/>
                <w:szCs w:val="18"/>
              </w:rPr>
              <w:t>n</w:t>
            </w:r>
            <w:r w:rsidRPr="00065734">
              <w:rPr>
                <w:rFonts w:ascii="Arial" w:eastAsiaTheme="minorEastAsia" w:hAnsi="Arial" w:cs="Arial"/>
                <w:sz w:val="18"/>
                <w:szCs w:val="18"/>
                <w:lang w:eastAsia="zh-CN"/>
              </w:rPr>
              <w:t>3</w:t>
            </w:r>
            <w:r w:rsidRPr="00065734">
              <w:rPr>
                <w:rFonts w:ascii="Arial" w:eastAsiaTheme="minorEastAsia"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07794FF" w14:textId="77777777" w:rsidR="008E617D" w:rsidRPr="008C677D"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lang w:val="en-US" w:eastAsia="zh-CN"/>
              </w:rPr>
              <w:t>4 and 5</w:t>
            </w:r>
          </w:p>
        </w:tc>
      </w:tr>
      <w:tr w:rsidR="008E617D" w:rsidRPr="009E2BCC" w14:paraId="72A5BECC" w14:textId="77777777" w:rsidTr="00FE6A9A">
        <w:trPr>
          <w:jc w:val="center"/>
        </w:trPr>
        <w:tc>
          <w:tcPr>
            <w:tcW w:w="2062" w:type="dxa"/>
            <w:tcBorders>
              <w:top w:val="nil"/>
              <w:left w:val="single" w:sz="4" w:space="0" w:color="auto"/>
              <w:bottom w:val="nil"/>
              <w:right w:val="single" w:sz="4" w:space="0" w:color="auto"/>
            </w:tcBorders>
            <w:vAlign w:val="center"/>
          </w:tcPr>
          <w:p w14:paraId="3D25C3B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rPr>
            </w:pPr>
          </w:p>
        </w:tc>
        <w:tc>
          <w:tcPr>
            <w:tcW w:w="1716" w:type="dxa"/>
            <w:tcBorders>
              <w:top w:val="nil"/>
              <w:left w:val="single" w:sz="4" w:space="0" w:color="auto"/>
              <w:bottom w:val="nil"/>
              <w:right w:val="single" w:sz="4" w:space="0" w:color="auto"/>
            </w:tcBorders>
            <w:vAlign w:val="center"/>
          </w:tcPr>
          <w:p w14:paraId="6CD17F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C18D4B1" w14:textId="77777777" w:rsidR="008E617D" w:rsidRPr="008C677D"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065734">
              <w:rPr>
                <w:rFonts w:ascii="Arial" w:eastAsiaTheme="minorEastAsia" w:hAnsi="Arial" w:cs="Arial"/>
                <w:sz w:val="18"/>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A4687D" w14:textId="77777777" w:rsidR="008E617D" w:rsidRPr="008C677D"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065734">
              <w:rPr>
                <w:rFonts w:ascii="Arial" w:eastAsiaTheme="minorEastAsia" w:hAnsi="Arial" w:cs="Arial"/>
                <w:color w:val="000000"/>
                <w:sz w:val="18"/>
                <w:szCs w:val="18"/>
              </w:rPr>
              <w:t>n</w:t>
            </w:r>
            <w:r w:rsidRPr="00065734">
              <w:rPr>
                <w:rFonts w:ascii="Arial" w:eastAsiaTheme="minorEastAsia" w:hAnsi="Arial" w:cs="Arial"/>
                <w:sz w:val="18"/>
                <w:szCs w:val="18"/>
                <w:lang w:eastAsia="zh-CN"/>
              </w:rPr>
              <w:t>28</w:t>
            </w:r>
            <w:r w:rsidRPr="00065734">
              <w:rPr>
                <w:rFonts w:ascii="Arial" w:eastAsiaTheme="minorEastAsia"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1494341" w14:textId="77777777" w:rsidR="008E617D" w:rsidRPr="008C677D"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p>
        </w:tc>
      </w:tr>
      <w:tr w:rsidR="008E617D" w:rsidRPr="009E2BCC" w14:paraId="37409E0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B957C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rPr>
            </w:pPr>
          </w:p>
        </w:tc>
        <w:tc>
          <w:tcPr>
            <w:tcW w:w="1716" w:type="dxa"/>
            <w:tcBorders>
              <w:top w:val="nil"/>
              <w:left w:val="single" w:sz="4" w:space="0" w:color="auto"/>
              <w:bottom w:val="single" w:sz="4" w:space="0" w:color="auto"/>
              <w:right w:val="single" w:sz="4" w:space="0" w:color="auto"/>
            </w:tcBorders>
            <w:vAlign w:val="center"/>
          </w:tcPr>
          <w:p w14:paraId="10C563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F74EEFD" w14:textId="77777777" w:rsidR="008E617D" w:rsidRPr="008C677D"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065734">
              <w:rPr>
                <w:rFonts w:ascii="Arial" w:eastAsiaTheme="minorEastAsia" w:hAnsi="Arial" w:cs="Arial"/>
                <w:sz w:val="18"/>
                <w:szCs w:val="18"/>
                <w:lang w:val="en-US"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4014BE2" w14:textId="77777777" w:rsidR="008E617D" w:rsidRPr="008C677D"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065734">
              <w:rPr>
                <w:rFonts w:ascii="Arial" w:eastAsiaTheme="minorEastAsia" w:hAnsi="Arial" w:cs="Arial"/>
                <w:color w:val="000000"/>
                <w:sz w:val="18"/>
                <w:szCs w:val="18"/>
              </w:rPr>
              <w:t>n</w:t>
            </w:r>
            <w:r w:rsidRPr="00065734">
              <w:rPr>
                <w:rFonts w:ascii="Arial" w:eastAsiaTheme="minorEastAsia" w:hAnsi="Arial" w:cs="Arial"/>
                <w:sz w:val="18"/>
                <w:szCs w:val="18"/>
                <w:lang w:eastAsia="zh-CN"/>
              </w:rPr>
              <w:t>40</w:t>
            </w:r>
            <w:r w:rsidRPr="00065734">
              <w:rPr>
                <w:rFonts w:ascii="Arial" w:eastAsiaTheme="minorEastAsia"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0C8ED34" w14:textId="77777777" w:rsidR="008E617D" w:rsidRPr="008C677D"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p>
        </w:tc>
      </w:tr>
      <w:tr w:rsidR="008E617D" w:rsidRPr="009E2BCC" w14:paraId="3EBCC36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4FB9750"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rPr>
              <w:t>CA_n3A-n28A-n41A</w:t>
            </w:r>
          </w:p>
        </w:tc>
        <w:tc>
          <w:tcPr>
            <w:tcW w:w="1716" w:type="dxa"/>
            <w:tcBorders>
              <w:top w:val="single" w:sz="4" w:space="0" w:color="auto"/>
              <w:left w:val="single" w:sz="4" w:space="0" w:color="auto"/>
              <w:bottom w:val="nil"/>
              <w:right w:val="single" w:sz="4" w:space="0" w:color="auto"/>
            </w:tcBorders>
            <w:vAlign w:val="center"/>
          </w:tcPr>
          <w:p w14:paraId="02E8A76A"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sz w:val="18"/>
              </w:rPr>
            </w:pPr>
            <w:r w:rsidRPr="009E2BCC">
              <w:rPr>
                <w:rFonts w:ascii="Arial" w:eastAsia="DengXian" w:hAnsi="Arial" w:cs="Arial"/>
                <w:sz w:val="18"/>
              </w:rPr>
              <w:t>n41</w:t>
            </w:r>
            <w:r w:rsidRPr="009E2BCC">
              <w:rPr>
                <w:rFonts w:ascii="Arial" w:eastAsia="DengXian" w:hAnsi="Arial" w:cs="Arial"/>
                <w:sz w:val="18"/>
                <w:vertAlign w:val="superscript"/>
              </w:rPr>
              <w:t>7</w:t>
            </w:r>
            <w:r w:rsidRPr="009E2BCC">
              <w:rPr>
                <w:rFonts w:ascii="Arial" w:eastAsia="DengXian" w:hAnsi="Arial" w:cs="Arial" w:hint="eastAsia"/>
                <w:sz w:val="18"/>
                <w:vertAlign w:val="superscript"/>
                <w:lang w:eastAsia="zh-CN"/>
              </w:rPr>
              <w:t>,</w:t>
            </w:r>
            <w:r w:rsidRPr="009E2BCC">
              <w:rPr>
                <w:rFonts w:ascii="Arial" w:eastAsia="DengXian" w:hAnsi="Arial" w:cs="Arial"/>
                <w:sz w:val="18"/>
                <w:vertAlign w:val="superscript"/>
                <w:lang w:eastAsia="zh-CN"/>
              </w:rPr>
              <w:t>9</w:t>
            </w:r>
          </w:p>
          <w:p w14:paraId="326B4EB2"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sz w:val="18"/>
              </w:rPr>
            </w:pPr>
            <w:r w:rsidRPr="009E2BCC">
              <w:rPr>
                <w:rFonts w:ascii="Arial" w:eastAsia="DengXian" w:hAnsi="Arial" w:cs="Arial"/>
                <w:sz w:val="18"/>
              </w:rPr>
              <w:t>CA_n3A-n28A</w:t>
            </w:r>
          </w:p>
          <w:p w14:paraId="59B6DD8E"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CA_n3A-n41A</w:t>
            </w:r>
            <w:r w:rsidRPr="009E2BCC">
              <w:rPr>
                <w:rFonts w:ascii="Arial" w:eastAsia="DengXian" w:hAnsi="Arial"/>
                <w:sz w:val="18"/>
                <w:vertAlign w:val="superscript"/>
              </w:rPr>
              <w:t>7</w:t>
            </w:r>
          </w:p>
          <w:p w14:paraId="575E67BA"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CA_n28A-n41A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BBE2DED"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rPr>
              <w:t>n</w:t>
            </w:r>
            <w:r w:rsidRPr="009E2BCC">
              <w:rPr>
                <w:rFonts w:ascii="Arial" w:eastAsia="DengXian" w:hAnsi="Arial" w:cs="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9F4B165"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cs="Arial"/>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B46306E"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0</w:t>
            </w:r>
          </w:p>
        </w:tc>
      </w:tr>
      <w:tr w:rsidR="008E617D" w:rsidRPr="009E2BCC" w14:paraId="69E1E452" w14:textId="77777777" w:rsidTr="00FE6A9A">
        <w:trPr>
          <w:jc w:val="center"/>
        </w:trPr>
        <w:tc>
          <w:tcPr>
            <w:tcW w:w="2062" w:type="dxa"/>
            <w:tcBorders>
              <w:top w:val="nil"/>
              <w:left w:val="single" w:sz="4" w:space="0" w:color="auto"/>
              <w:bottom w:val="nil"/>
              <w:right w:val="single" w:sz="4" w:space="0" w:color="auto"/>
            </w:tcBorders>
            <w:vAlign w:val="center"/>
          </w:tcPr>
          <w:p w14:paraId="6AA11F4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4239F7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4D23A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rPr>
              <w:t>n</w:t>
            </w:r>
            <w:r w:rsidRPr="009E2BCC">
              <w:rPr>
                <w:rFonts w:ascii="Arial" w:eastAsia="DengXian" w:hAnsi="Arial" w:cs="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00C5A41"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lang w:eastAsia="zh-CN"/>
              </w:rPr>
            </w:pPr>
            <w:r w:rsidRPr="009E2BCC">
              <w:rPr>
                <w:rFonts w:ascii="Arial" w:eastAsia="DengXian" w:hAnsi="Arial" w:cs="Arial"/>
                <w:color w:val="000000"/>
                <w:sz w:val="18"/>
                <w:szCs w:val="18"/>
                <w:lang w:eastAsia="zh-CN" w:bidi="ar"/>
              </w:rPr>
              <w:t>5, 10, 15, 20, 30</w:t>
            </w:r>
          </w:p>
        </w:tc>
        <w:tc>
          <w:tcPr>
            <w:tcW w:w="1496" w:type="dxa"/>
            <w:tcBorders>
              <w:top w:val="nil"/>
              <w:left w:val="single" w:sz="4" w:space="0" w:color="auto"/>
              <w:bottom w:val="nil"/>
              <w:right w:val="single" w:sz="4" w:space="0" w:color="auto"/>
            </w:tcBorders>
            <w:vAlign w:val="center"/>
          </w:tcPr>
          <w:p w14:paraId="04EF42C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EC8E1C4" w14:textId="77777777" w:rsidTr="00FE6A9A">
        <w:trPr>
          <w:jc w:val="center"/>
        </w:trPr>
        <w:tc>
          <w:tcPr>
            <w:tcW w:w="2062" w:type="dxa"/>
            <w:tcBorders>
              <w:top w:val="nil"/>
              <w:left w:val="single" w:sz="4" w:space="0" w:color="auto"/>
              <w:bottom w:val="nil"/>
              <w:right w:val="single" w:sz="4" w:space="0" w:color="auto"/>
            </w:tcBorders>
            <w:vAlign w:val="center"/>
          </w:tcPr>
          <w:p w14:paraId="1A010C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355068D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8D212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1EE2B8"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lang w:eastAsia="zh-CN"/>
              </w:rPr>
            </w:pPr>
            <w:r w:rsidRPr="009E2BCC">
              <w:rPr>
                <w:rFonts w:ascii="Arial" w:eastAsia="DengXian" w:hAnsi="Arial" w:cs="Arial"/>
                <w:color w:val="000000"/>
                <w:sz w:val="18"/>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1ECA6D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CFAF847" w14:textId="77777777" w:rsidTr="00FE6A9A">
        <w:trPr>
          <w:jc w:val="center"/>
        </w:trPr>
        <w:tc>
          <w:tcPr>
            <w:tcW w:w="2062" w:type="dxa"/>
            <w:tcBorders>
              <w:top w:val="nil"/>
              <w:left w:val="single" w:sz="4" w:space="0" w:color="auto"/>
              <w:bottom w:val="nil"/>
              <w:right w:val="single" w:sz="4" w:space="0" w:color="auto"/>
            </w:tcBorders>
            <w:vAlign w:val="center"/>
          </w:tcPr>
          <w:p w14:paraId="0B89F2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4623FC01" w14:textId="77777777" w:rsidR="008E617D" w:rsidRPr="008C677D" w:rsidRDefault="008E617D" w:rsidP="008E617D">
            <w:pPr>
              <w:pStyle w:val="TAC"/>
              <w:rPr>
                <w:rFonts w:eastAsiaTheme="minorEastAsia" w:cs="Arial"/>
                <w:szCs w:val="18"/>
                <w:lang w:val="en-US"/>
              </w:rPr>
            </w:pPr>
            <w:r w:rsidRPr="008C677D">
              <w:rPr>
                <w:rFonts w:eastAsiaTheme="minorEastAsia" w:cs="Arial"/>
                <w:szCs w:val="18"/>
                <w:lang w:val="en-US"/>
              </w:rPr>
              <w:t>CA_n3A-n28A</w:t>
            </w:r>
          </w:p>
          <w:p w14:paraId="6D8795DE" w14:textId="77777777" w:rsidR="008E617D" w:rsidRPr="00C330BD" w:rsidRDefault="008E617D" w:rsidP="008E617D">
            <w:pPr>
              <w:pStyle w:val="TAC"/>
              <w:rPr>
                <w:rFonts w:eastAsiaTheme="minorEastAsia" w:cs="Arial"/>
                <w:szCs w:val="18"/>
                <w:lang w:val="en-US"/>
              </w:rPr>
            </w:pPr>
            <w:r w:rsidRPr="00C330BD">
              <w:rPr>
                <w:rFonts w:eastAsiaTheme="minorEastAsia" w:cs="Arial"/>
                <w:szCs w:val="18"/>
                <w:lang w:val="en-US"/>
              </w:rPr>
              <w:t>CA_n3A-n41A</w:t>
            </w:r>
          </w:p>
          <w:p w14:paraId="058D47E2" w14:textId="77777777" w:rsidR="008E617D" w:rsidRPr="008C677D"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lang w:val="en-US"/>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180B61AD" w14:textId="77777777" w:rsidR="008E617D" w:rsidRPr="008C677D"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AEE2A6" w14:textId="77777777" w:rsidR="008E617D" w:rsidRPr="008C677D"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065734">
              <w:rPr>
                <w:rFonts w:ascii="Arial" w:eastAsiaTheme="minorEastAsia" w:hAnsi="Arial" w:cs="Arial"/>
                <w:color w:val="000000"/>
                <w:sz w:val="18"/>
                <w:szCs w:val="18"/>
              </w:rPr>
              <w:t>n</w:t>
            </w:r>
            <w:r w:rsidRPr="00065734">
              <w:rPr>
                <w:rFonts w:ascii="Arial" w:eastAsiaTheme="minorEastAsia" w:hAnsi="Arial" w:cs="Arial"/>
                <w:sz w:val="18"/>
                <w:szCs w:val="18"/>
                <w:lang w:eastAsia="zh-CN"/>
              </w:rPr>
              <w:t>3</w:t>
            </w:r>
            <w:r w:rsidRPr="00065734">
              <w:rPr>
                <w:rFonts w:ascii="Arial" w:eastAsiaTheme="minorEastAsia"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B39A1A4" w14:textId="77777777" w:rsidR="008E617D" w:rsidRPr="008C677D"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eastAsiaTheme="minorEastAsia" w:hAnsi="Arial" w:cs="Arial"/>
                <w:sz w:val="18"/>
                <w:szCs w:val="18"/>
                <w:lang w:val="en-US" w:eastAsia="zh-CN"/>
              </w:rPr>
              <w:t>4 and 5</w:t>
            </w:r>
          </w:p>
        </w:tc>
      </w:tr>
      <w:tr w:rsidR="008E617D" w:rsidRPr="009E2BCC" w14:paraId="0E60B946" w14:textId="77777777" w:rsidTr="00FE6A9A">
        <w:trPr>
          <w:jc w:val="center"/>
        </w:trPr>
        <w:tc>
          <w:tcPr>
            <w:tcW w:w="2062" w:type="dxa"/>
            <w:tcBorders>
              <w:top w:val="nil"/>
              <w:left w:val="single" w:sz="4" w:space="0" w:color="auto"/>
              <w:bottom w:val="nil"/>
              <w:right w:val="single" w:sz="4" w:space="0" w:color="auto"/>
            </w:tcBorders>
            <w:vAlign w:val="center"/>
          </w:tcPr>
          <w:p w14:paraId="5313A4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39F1FA9" w14:textId="77777777" w:rsidR="008E617D" w:rsidRPr="008C677D"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A8E5D33" w14:textId="77777777" w:rsidR="008E617D" w:rsidRPr="008C677D"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9A6051" w14:textId="77777777" w:rsidR="008E617D" w:rsidRPr="008C677D"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065734">
              <w:rPr>
                <w:rFonts w:ascii="Arial" w:eastAsiaTheme="minorEastAsia" w:hAnsi="Arial" w:cs="Arial"/>
                <w:color w:val="000000"/>
                <w:sz w:val="18"/>
                <w:szCs w:val="18"/>
              </w:rPr>
              <w:t>n</w:t>
            </w:r>
            <w:r w:rsidRPr="00065734">
              <w:rPr>
                <w:rFonts w:ascii="Arial" w:eastAsiaTheme="minorEastAsia" w:hAnsi="Arial" w:cs="Arial"/>
                <w:sz w:val="18"/>
                <w:szCs w:val="18"/>
                <w:lang w:eastAsia="zh-CN"/>
              </w:rPr>
              <w:t>28</w:t>
            </w:r>
            <w:r w:rsidRPr="00065734">
              <w:rPr>
                <w:rFonts w:ascii="Arial" w:eastAsiaTheme="minorEastAsia"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76DE7C1" w14:textId="77777777" w:rsidR="008E617D" w:rsidRPr="00C330BD"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8E617D" w:rsidRPr="009E2BCC" w14:paraId="5FCDE13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FB063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1CF78A51" w14:textId="77777777" w:rsidR="008E617D" w:rsidRPr="008C677D"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F8216DF" w14:textId="77777777" w:rsidR="008E617D" w:rsidRPr="008C677D"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lang w:val="en-US"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CB453DD" w14:textId="77777777" w:rsidR="008E617D" w:rsidRPr="008C677D"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065734">
              <w:rPr>
                <w:rFonts w:ascii="Arial" w:eastAsiaTheme="minorEastAsia" w:hAnsi="Arial" w:cs="Arial"/>
                <w:color w:val="000000"/>
                <w:sz w:val="18"/>
                <w:szCs w:val="18"/>
              </w:rPr>
              <w:t>n</w:t>
            </w:r>
            <w:r w:rsidRPr="00065734">
              <w:rPr>
                <w:rFonts w:ascii="Arial" w:eastAsiaTheme="minorEastAsia" w:hAnsi="Arial" w:cs="Arial"/>
                <w:sz w:val="18"/>
                <w:szCs w:val="18"/>
                <w:lang w:eastAsia="zh-CN"/>
              </w:rPr>
              <w:t>41</w:t>
            </w:r>
            <w:r w:rsidRPr="00065734">
              <w:rPr>
                <w:rFonts w:ascii="Arial" w:eastAsiaTheme="minorEastAsia"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D01F982" w14:textId="77777777" w:rsidR="008E617D" w:rsidRPr="00C330BD"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8E617D" w:rsidRPr="009E2BCC" w14:paraId="18CC167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845F7E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rPr>
              <w:t>CA_n3A-n28A-n41B</w:t>
            </w:r>
          </w:p>
        </w:tc>
        <w:tc>
          <w:tcPr>
            <w:tcW w:w="1716" w:type="dxa"/>
            <w:tcBorders>
              <w:top w:val="single" w:sz="4" w:space="0" w:color="auto"/>
              <w:left w:val="single" w:sz="4" w:space="0" w:color="auto"/>
              <w:bottom w:val="nil"/>
              <w:right w:val="single" w:sz="4" w:space="0" w:color="auto"/>
            </w:tcBorders>
            <w:vAlign w:val="center"/>
          </w:tcPr>
          <w:p w14:paraId="2F43917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rPr>
            </w:pPr>
            <w:r w:rsidRPr="009E2BCC">
              <w:rPr>
                <w:rFonts w:ascii="Arial" w:eastAsia="DengXian" w:hAnsi="Arial" w:cs="Arial"/>
                <w:sz w:val="18"/>
              </w:rPr>
              <w:t>CA_n3A-n28A</w:t>
            </w:r>
          </w:p>
          <w:p w14:paraId="4E2F44BC"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ja-JP"/>
              </w:rPr>
            </w:pPr>
            <w:r w:rsidRPr="009E2BCC">
              <w:rPr>
                <w:rFonts w:ascii="Arial" w:hAnsi="Arial" w:hint="eastAsia"/>
                <w:sz w:val="18"/>
                <w:lang w:eastAsia="ja-JP"/>
              </w:rPr>
              <w:t>CA_n</w:t>
            </w:r>
            <w:r w:rsidRPr="009E2BCC">
              <w:rPr>
                <w:rFonts w:ascii="Arial" w:hAnsi="Arial"/>
                <w:sz w:val="18"/>
                <w:lang w:eastAsia="ja-JP"/>
              </w:rPr>
              <w:t>3A-n41</w:t>
            </w:r>
            <w:r w:rsidRPr="009E2BCC">
              <w:rPr>
                <w:rFonts w:ascii="Arial" w:hAnsi="Arial" w:hint="eastAsia"/>
                <w:sz w:val="18"/>
                <w:lang w:eastAsia="ja-JP"/>
              </w:rPr>
              <w:t>A</w:t>
            </w:r>
          </w:p>
          <w:p w14:paraId="066CD2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hint="eastAsia"/>
                <w:sz w:val="18"/>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17CE18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rPr>
            </w:pPr>
            <w:r w:rsidRPr="009E2BCC">
              <w:rPr>
                <w:rFonts w:ascii="Arial" w:eastAsia="DengXian" w:hAnsi="Arial" w:cs="Arial"/>
                <w:sz w:val="18"/>
              </w:rPr>
              <w:t>n</w:t>
            </w:r>
            <w:r w:rsidRPr="009E2BCC">
              <w:rPr>
                <w:rFonts w:ascii="Arial" w:eastAsia="DengXian" w:hAnsi="Arial" w:cs="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89324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DA67C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337C292D" w14:textId="77777777" w:rsidTr="00FE6A9A">
        <w:trPr>
          <w:jc w:val="center"/>
        </w:trPr>
        <w:tc>
          <w:tcPr>
            <w:tcW w:w="2062" w:type="dxa"/>
            <w:tcBorders>
              <w:top w:val="nil"/>
              <w:left w:val="single" w:sz="4" w:space="0" w:color="auto"/>
              <w:bottom w:val="nil"/>
              <w:right w:val="single" w:sz="4" w:space="0" w:color="auto"/>
            </w:tcBorders>
            <w:vAlign w:val="center"/>
          </w:tcPr>
          <w:p w14:paraId="688666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070B17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F936D7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rPr>
            </w:pPr>
            <w:r w:rsidRPr="009E2BCC">
              <w:rPr>
                <w:rFonts w:ascii="Arial" w:eastAsia="DengXian" w:hAnsi="Arial" w:cs="Arial"/>
                <w:sz w:val="18"/>
              </w:rPr>
              <w:t>n</w:t>
            </w:r>
            <w:r w:rsidRPr="009E2BCC">
              <w:rPr>
                <w:rFonts w:ascii="Arial" w:eastAsia="DengXian" w:hAnsi="Arial" w:cs="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5DA4D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02CDFD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99C551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D447CE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077803A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230184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rPr>
            </w:pPr>
            <w:r w:rsidRPr="009E2BCC">
              <w:rPr>
                <w:rFonts w:ascii="Arial" w:eastAsia="DengXian" w:hAnsi="Arial" w:cs="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20E9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4B9DA3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2384E1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D797D9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38D3FE1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77</w:t>
            </w:r>
            <w:r w:rsidRPr="009E2BCC">
              <w:rPr>
                <w:rFonts w:ascii="Arial" w:eastAsia="DengXian" w:hAnsi="Arial"/>
                <w:sz w:val="18"/>
                <w:vertAlign w:val="superscript"/>
                <w:lang w:eastAsia="zh-CN"/>
              </w:rPr>
              <w:t>7,9</w:t>
            </w:r>
          </w:p>
          <w:p w14:paraId="37C6C7E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CA_n3A-n28A</w:t>
            </w:r>
          </w:p>
          <w:p w14:paraId="5FEF37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CA_n3A-n77A</w:t>
            </w:r>
            <w:r w:rsidRPr="009E2BCC">
              <w:rPr>
                <w:rFonts w:ascii="Arial" w:eastAsia="DengXian" w:hAnsi="Arial"/>
                <w:sz w:val="18"/>
                <w:vertAlign w:val="superscript"/>
                <w:lang w:eastAsia="zh-CN"/>
              </w:rPr>
              <w:t>7</w:t>
            </w:r>
          </w:p>
          <w:p w14:paraId="771E6F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5A2431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F54F3B"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9ED5D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0</w:t>
            </w:r>
          </w:p>
        </w:tc>
      </w:tr>
      <w:tr w:rsidR="008E617D" w:rsidRPr="009E2BCC" w14:paraId="5C72E6E3" w14:textId="77777777" w:rsidTr="00FE6A9A">
        <w:trPr>
          <w:jc w:val="center"/>
        </w:trPr>
        <w:tc>
          <w:tcPr>
            <w:tcW w:w="2062" w:type="dxa"/>
            <w:tcBorders>
              <w:top w:val="nil"/>
              <w:left w:val="single" w:sz="4" w:space="0" w:color="auto"/>
              <w:bottom w:val="nil"/>
              <w:right w:val="single" w:sz="4" w:space="0" w:color="auto"/>
            </w:tcBorders>
            <w:vAlign w:val="center"/>
          </w:tcPr>
          <w:p w14:paraId="7518CD2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3823FB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3D3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67DAA2"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63B4F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rPr>
            </w:pPr>
          </w:p>
        </w:tc>
      </w:tr>
      <w:tr w:rsidR="008E617D" w:rsidRPr="009E2BCC" w14:paraId="56C553BD" w14:textId="77777777" w:rsidTr="00FE6A9A">
        <w:trPr>
          <w:jc w:val="center"/>
        </w:trPr>
        <w:tc>
          <w:tcPr>
            <w:tcW w:w="2062" w:type="dxa"/>
            <w:tcBorders>
              <w:top w:val="nil"/>
              <w:left w:val="single" w:sz="4" w:space="0" w:color="auto"/>
              <w:bottom w:val="nil"/>
              <w:right w:val="single" w:sz="4" w:space="0" w:color="auto"/>
            </w:tcBorders>
            <w:vAlign w:val="center"/>
          </w:tcPr>
          <w:p w14:paraId="3F106F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47F39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8102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21907F"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7B145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rPr>
            </w:pPr>
          </w:p>
        </w:tc>
      </w:tr>
      <w:tr w:rsidR="008E617D" w:rsidRPr="009E2BCC" w14:paraId="5B2D0A1F" w14:textId="77777777" w:rsidTr="00FE6A9A">
        <w:trPr>
          <w:jc w:val="center"/>
        </w:trPr>
        <w:tc>
          <w:tcPr>
            <w:tcW w:w="2062" w:type="dxa"/>
            <w:tcBorders>
              <w:top w:val="nil"/>
              <w:left w:val="single" w:sz="4" w:space="0" w:color="auto"/>
              <w:bottom w:val="nil"/>
              <w:right w:val="single" w:sz="4" w:space="0" w:color="auto"/>
            </w:tcBorders>
            <w:vAlign w:val="center"/>
          </w:tcPr>
          <w:p w14:paraId="6B2A51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18A4A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545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4BE7E6"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E0C5B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1</w:t>
            </w:r>
          </w:p>
        </w:tc>
      </w:tr>
      <w:tr w:rsidR="008E617D" w:rsidRPr="009E2BCC" w14:paraId="17E0C08D" w14:textId="77777777" w:rsidTr="00FE6A9A">
        <w:trPr>
          <w:jc w:val="center"/>
        </w:trPr>
        <w:tc>
          <w:tcPr>
            <w:tcW w:w="2062" w:type="dxa"/>
            <w:tcBorders>
              <w:top w:val="nil"/>
              <w:left w:val="single" w:sz="4" w:space="0" w:color="auto"/>
              <w:bottom w:val="nil"/>
              <w:right w:val="single" w:sz="4" w:space="0" w:color="auto"/>
            </w:tcBorders>
            <w:vAlign w:val="center"/>
          </w:tcPr>
          <w:p w14:paraId="69EA23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65250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BE7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16A696"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5, 10, 15, 20, 30</w:t>
            </w:r>
          </w:p>
        </w:tc>
        <w:tc>
          <w:tcPr>
            <w:tcW w:w="1496" w:type="dxa"/>
            <w:tcBorders>
              <w:top w:val="nil"/>
              <w:left w:val="single" w:sz="4" w:space="0" w:color="auto"/>
              <w:bottom w:val="nil"/>
              <w:right w:val="single" w:sz="4" w:space="0" w:color="auto"/>
            </w:tcBorders>
            <w:vAlign w:val="center"/>
          </w:tcPr>
          <w:p w14:paraId="1F0181E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rPr>
            </w:pPr>
          </w:p>
        </w:tc>
      </w:tr>
      <w:tr w:rsidR="008E617D" w:rsidRPr="009E2BCC" w14:paraId="14B41176" w14:textId="77777777" w:rsidTr="00FE6A9A">
        <w:trPr>
          <w:jc w:val="center"/>
        </w:trPr>
        <w:tc>
          <w:tcPr>
            <w:tcW w:w="2062" w:type="dxa"/>
            <w:tcBorders>
              <w:top w:val="nil"/>
              <w:left w:val="single" w:sz="4" w:space="0" w:color="auto"/>
              <w:bottom w:val="nil"/>
              <w:right w:val="single" w:sz="4" w:space="0" w:color="auto"/>
            </w:tcBorders>
            <w:vAlign w:val="center"/>
          </w:tcPr>
          <w:p w14:paraId="2447A7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C0327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DC25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E47F5C"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AF6AF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rPr>
            </w:pPr>
          </w:p>
        </w:tc>
      </w:tr>
      <w:tr w:rsidR="008E617D" w:rsidRPr="009E2BCC" w14:paraId="7E9C1B00" w14:textId="77777777" w:rsidTr="00FE6A9A">
        <w:trPr>
          <w:jc w:val="center"/>
        </w:trPr>
        <w:tc>
          <w:tcPr>
            <w:tcW w:w="2062" w:type="dxa"/>
            <w:tcBorders>
              <w:top w:val="nil"/>
              <w:left w:val="single" w:sz="4" w:space="0" w:color="auto"/>
              <w:bottom w:val="nil"/>
              <w:right w:val="single" w:sz="4" w:space="0" w:color="auto"/>
            </w:tcBorders>
            <w:vAlign w:val="center"/>
          </w:tcPr>
          <w:p w14:paraId="5B0E85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733C4E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6F2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6B4E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66B9BD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2</w:t>
            </w:r>
          </w:p>
        </w:tc>
      </w:tr>
      <w:tr w:rsidR="008E617D" w:rsidRPr="009E2BCC" w14:paraId="77263E4E" w14:textId="77777777" w:rsidTr="00FE6A9A">
        <w:trPr>
          <w:jc w:val="center"/>
        </w:trPr>
        <w:tc>
          <w:tcPr>
            <w:tcW w:w="2062" w:type="dxa"/>
            <w:tcBorders>
              <w:top w:val="nil"/>
              <w:left w:val="single" w:sz="4" w:space="0" w:color="auto"/>
              <w:bottom w:val="nil"/>
              <w:right w:val="single" w:sz="4" w:space="0" w:color="auto"/>
            </w:tcBorders>
            <w:vAlign w:val="center"/>
          </w:tcPr>
          <w:p w14:paraId="45C4C8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93F9B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89E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02DE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A1C9F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B5A5F0D" w14:textId="77777777" w:rsidTr="00FE6A9A">
        <w:trPr>
          <w:jc w:val="center"/>
        </w:trPr>
        <w:tc>
          <w:tcPr>
            <w:tcW w:w="2062" w:type="dxa"/>
            <w:tcBorders>
              <w:top w:val="nil"/>
              <w:left w:val="single" w:sz="4" w:space="0" w:color="auto"/>
              <w:bottom w:val="nil"/>
              <w:right w:val="single" w:sz="4" w:space="0" w:color="auto"/>
            </w:tcBorders>
            <w:vAlign w:val="center"/>
          </w:tcPr>
          <w:p w14:paraId="113138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8597A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C40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22322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EBC1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C48C97E" w14:textId="77777777" w:rsidTr="00FE6A9A">
        <w:trPr>
          <w:jc w:val="center"/>
        </w:trPr>
        <w:tc>
          <w:tcPr>
            <w:tcW w:w="2062" w:type="dxa"/>
            <w:tcBorders>
              <w:top w:val="nil"/>
              <w:left w:val="single" w:sz="4" w:space="0" w:color="auto"/>
              <w:bottom w:val="nil"/>
              <w:right w:val="single" w:sz="4" w:space="0" w:color="auto"/>
            </w:tcBorders>
            <w:vAlign w:val="center"/>
          </w:tcPr>
          <w:p w14:paraId="14FD40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294D3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8289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DC0F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958BC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4 and 5</w:t>
            </w:r>
          </w:p>
        </w:tc>
      </w:tr>
      <w:tr w:rsidR="008E617D" w:rsidRPr="009E2BCC" w14:paraId="314858C7" w14:textId="77777777" w:rsidTr="00FE6A9A">
        <w:trPr>
          <w:jc w:val="center"/>
        </w:trPr>
        <w:tc>
          <w:tcPr>
            <w:tcW w:w="2062" w:type="dxa"/>
            <w:tcBorders>
              <w:top w:val="nil"/>
              <w:left w:val="single" w:sz="4" w:space="0" w:color="auto"/>
              <w:bottom w:val="nil"/>
              <w:right w:val="single" w:sz="4" w:space="0" w:color="auto"/>
            </w:tcBorders>
            <w:vAlign w:val="center"/>
          </w:tcPr>
          <w:p w14:paraId="0F66EDA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AB7AAF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7496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38F0A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347616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8B4213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F828EB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EA963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838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B966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679560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CAA304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16C03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07CAF2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77</w:t>
            </w:r>
            <w:r w:rsidRPr="009E2BCC">
              <w:rPr>
                <w:rFonts w:ascii="Arial" w:eastAsia="DengXian" w:hAnsi="Arial"/>
                <w:sz w:val="18"/>
                <w:vertAlign w:val="superscript"/>
                <w:lang w:eastAsia="zh-CN"/>
              </w:rPr>
              <w:t>7,9</w:t>
            </w:r>
          </w:p>
          <w:p w14:paraId="0FB9F3A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CA_n3A-n28A</w:t>
            </w:r>
          </w:p>
          <w:p w14:paraId="6BC439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CA_n3A-n77A</w:t>
            </w:r>
            <w:r w:rsidRPr="009E2BCC">
              <w:rPr>
                <w:rFonts w:ascii="Arial" w:eastAsia="DengXian" w:hAnsi="Arial"/>
                <w:sz w:val="18"/>
                <w:vertAlign w:val="superscript"/>
                <w:lang w:eastAsia="zh-CN"/>
              </w:rPr>
              <w:t>7</w:t>
            </w:r>
          </w:p>
          <w:p w14:paraId="61D773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CA_n28A-n77A</w:t>
            </w:r>
            <w:r w:rsidRPr="009E2BCC">
              <w:rPr>
                <w:rFonts w:ascii="Arial" w:eastAsia="DengXian" w:hAnsi="Arial"/>
                <w:sz w:val="18"/>
                <w:vertAlign w:val="superscript"/>
                <w:lang w:eastAsia="zh-CN"/>
              </w:rPr>
              <w:t>7</w:t>
            </w:r>
          </w:p>
          <w:p w14:paraId="216499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CA_n77(2A)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657C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62D5AE"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DAC78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32BEA469" w14:textId="77777777" w:rsidTr="00FE6A9A">
        <w:trPr>
          <w:jc w:val="center"/>
        </w:trPr>
        <w:tc>
          <w:tcPr>
            <w:tcW w:w="2062" w:type="dxa"/>
            <w:tcBorders>
              <w:top w:val="nil"/>
              <w:left w:val="single" w:sz="4" w:space="0" w:color="auto"/>
              <w:bottom w:val="nil"/>
              <w:right w:val="single" w:sz="4" w:space="0" w:color="auto"/>
            </w:tcBorders>
            <w:vAlign w:val="center"/>
          </w:tcPr>
          <w:p w14:paraId="480B716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A0B6E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950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EB846E"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74450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6E58ED6" w14:textId="77777777" w:rsidTr="00FE6A9A">
        <w:trPr>
          <w:jc w:val="center"/>
        </w:trPr>
        <w:tc>
          <w:tcPr>
            <w:tcW w:w="2062" w:type="dxa"/>
            <w:tcBorders>
              <w:top w:val="nil"/>
              <w:left w:val="single" w:sz="4" w:space="0" w:color="auto"/>
              <w:bottom w:val="nil"/>
              <w:right w:val="single" w:sz="4" w:space="0" w:color="auto"/>
            </w:tcBorders>
            <w:vAlign w:val="center"/>
          </w:tcPr>
          <w:p w14:paraId="56B62CC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5DFD57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BDD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448506"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ja-JP"/>
              </w:rPr>
            </w:pPr>
            <w:r w:rsidRPr="009E2BCC">
              <w:rPr>
                <w:rFonts w:ascii="Arial" w:eastAsia="DengXian" w:hAnsi="Arial" w:cs="Arial"/>
                <w:color w:val="000000"/>
                <w:sz w:val="18"/>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08B01A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F8AD983" w14:textId="77777777" w:rsidTr="00FE6A9A">
        <w:trPr>
          <w:jc w:val="center"/>
        </w:trPr>
        <w:tc>
          <w:tcPr>
            <w:tcW w:w="2062" w:type="dxa"/>
            <w:tcBorders>
              <w:top w:val="nil"/>
              <w:left w:val="single" w:sz="4" w:space="0" w:color="auto"/>
              <w:bottom w:val="nil"/>
              <w:right w:val="single" w:sz="4" w:space="0" w:color="auto"/>
            </w:tcBorders>
            <w:vAlign w:val="center"/>
          </w:tcPr>
          <w:p w14:paraId="0FA5A7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11A61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1026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970250"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340946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8E617D" w:rsidRPr="009E2BCC" w14:paraId="18A068F2" w14:textId="77777777" w:rsidTr="00FE6A9A">
        <w:trPr>
          <w:jc w:val="center"/>
        </w:trPr>
        <w:tc>
          <w:tcPr>
            <w:tcW w:w="2062" w:type="dxa"/>
            <w:tcBorders>
              <w:top w:val="nil"/>
              <w:left w:val="single" w:sz="4" w:space="0" w:color="auto"/>
              <w:bottom w:val="nil"/>
              <w:right w:val="single" w:sz="4" w:space="0" w:color="auto"/>
            </w:tcBorders>
            <w:vAlign w:val="center"/>
          </w:tcPr>
          <w:p w14:paraId="7CC74E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50C41A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F16B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56E756"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5, 10, 15, 20, 30</w:t>
            </w:r>
          </w:p>
        </w:tc>
        <w:tc>
          <w:tcPr>
            <w:tcW w:w="1496" w:type="dxa"/>
            <w:tcBorders>
              <w:top w:val="nil"/>
              <w:left w:val="single" w:sz="4" w:space="0" w:color="auto"/>
              <w:bottom w:val="nil"/>
              <w:right w:val="single" w:sz="4" w:space="0" w:color="auto"/>
            </w:tcBorders>
            <w:vAlign w:val="center"/>
          </w:tcPr>
          <w:p w14:paraId="65F58F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3BDF0E5" w14:textId="77777777" w:rsidTr="00FE6A9A">
        <w:trPr>
          <w:jc w:val="center"/>
        </w:trPr>
        <w:tc>
          <w:tcPr>
            <w:tcW w:w="2062" w:type="dxa"/>
            <w:tcBorders>
              <w:top w:val="nil"/>
              <w:left w:val="single" w:sz="4" w:space="0" w:color="auto"/>
              <w:bottom w:val="nil"/>
              <w:right w:val="single" w:sz="4" w:space="0" w:color="auto"/>
            </w:tcBorders>
            <w:vAlign w:val="center"/>
          </w:tcPr>
          <w:p w14:paraId="5CE6D5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E9C0A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416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DDD493"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7830D0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D973486" w14:textId="77777777" w:rsidTr="00FE6A9A">
        <w:trPr>
          <w:jc w:val="center"/>
        </w:trPr>
        <w:tc>
          <w:tcPr>
            <w:tcW w:w="2062" w:type="dxa"/>
            <w:tcBorders>
              <w:top w:val="nil"/>
              <w:left w:val="single" w:sz="4" w:space="0" w:color="auto"/>
              <w:bottom w:val="nil"/>
              <w:right w:val="single" w:sz="4" w:space="0" w:color="auto"/>
            </w:tcBorders>
            <w:vAlign w:val="center"/>
          </w:tcPr>
          <w:p w14:paraId="28CF26E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E136D9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00A4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7635A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EF44F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4 and 5</w:t>
            </w:r>
          </w:p>
        </w:tc>
      </w:tr>
      <w:tr w:rsidR="008E617D" w:rsidRPr="009E2BCC" w14:paraId="6C1E5BDE" w14:textId="77777777" w:rsidTr="00FE6A9A">
        <w:trPr>
          <w:jc w:val="center"/>
        </w:trPr>
        <w:tc>
          <w:tcPr>
            <w:tcW w:w="2062" w:type="dxa"/>
            <w:tcBorders>
              <w:top w:val="nil"/>
              <w:left w:val="single" w:sz="4" w:space="0" w:color="auto"/>
              <w:bottom w:val="nil"/>
              <w:right w:val="single" w:sz="4" w:space="0" w:color="auto"/>
            </w:tcBorders>
            <w:vAlign w:val="center"/>
          </w:tcPr>
          <w:p w14:paraId="2CC700A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971BA6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8B4D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0DA6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ECC3BC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4C382C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3B749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983564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0C2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76D6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3FE7B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BA097C9" w14:textId="77777777" w:rsidTr="00FE6A9A">
        <w:trPr>
          <w:jc w:val="center"/>
        </w:trPr>
        <w:tc>
          <w:tcPr>
            <w:tcW w:w="2062" w:type="dxa"/>
            <w:tcBorders>
              <w:top w:val="nil"/>
              <w:left w:val="single" w:sz="4" w:space="0" w:color="auto"/>
              <w:bottom w:val="nil"/>
              <w:right w:val="single" w:sz="4" w:space="0" w:color="auto"/>
            </w:tcBorders>
            <w:vAlign w:val="center"/>
          </w:tcPr>
          <w:p w14:paraId="6B7C08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CA_n3A-n28A-n77(3A)</w:t>
            </w:r>
          </w:p>
        </w:tc>
        <w:tc>
          <w:tcPr>
            <w:tcW w:w="1716" w:type="dxa"/>
            <w:tcBorders>
              <w:top w:val="nil"/>
              <w:left w:val="single" w:sz="4" w:space="0" w:color="auto"/>
              <w:bottom w:val="nil"/>
              <w:right w:val="single" w:sz="4" w:space="0" w:color="auto"/>
            </w:tcBorders>
            <w:vAlign w:val="center"/>
          </w:tcPr>
          <w:p w14:paraId="106196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CA_n3A-n28A</w:t>
            </w:r>
          </w:p>
          <w:p w14:paraId="0AD538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CA_n3A-n77A</w:t>
            </w:r>
          </w:p>
          <w:p w14:paraId="30F6C28E" w14:textId="77777777" w:rsidR="008E617D"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CA_n28A-n77A</w:t>
            </w:r>
          </w:p>
          <w:p w14:paraId="05929A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643378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9C7035"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D8969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ja-JP"/>
              </w:rPr>
              <w:t>0</w:t>
            </w:r>
          </w:p>
        </w:tc>
      </w:tr>
      <w:tr w:rsidR="008E617D" w:rsidRPr="009E2BCC" w14:paraId="5ED4947F" w14:textId="77777777" w:rsidTr="00FE6A9A">
        <w:trPr>
          <w:jc w:val="center"/>
        </w:trPr>
        <w:tc>
          <w:tcPr>
            <w:tcW w:w="2062" w:type="dxa"/>
            <w:tcBorders>
              <w:top w:val="nil"/>
              <w:left w:val="single" w:sz="4" w:space="0" w:color="auto"/>
              <w:bottom w:val="nil"/>
              <w:right w:val="single" w:sz="4" w:space="0" w:color="auto"/>
            </w:tcBorders>
            <w:vAlign w:val="center"/>
          </w:tcPr>
          <w:p w14:paraId="7AEBB6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FC4A3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92B9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CB2F27"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CDCD4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89474A7" w14:textId="77777777" w:rsidTr="00FE6A9A">
        <w:trPr>
          <w:jc w:val="center"/>
        </w:trPr>
        <w:tc>
          <w:tcPr>
            <w:tcW w:w="2062" w:type="dxa"/>
            <w:tcBorders>
              <w:top w:val="nil"/>
              <w:left w:val="single" w:sz="4" w:space="0" w:color="auto"/>
              <w:bottom w:val="nil"/>
              <w:right w:val="single" w:sz="4" w:space="0" w:color="auto"/>
            </w:tcBorders>
            <w:vAlign w:val="center"/>
          </w:tcPr>
          <w:p w14:paraId="1C51BEB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70DCED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3F01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DE2C65"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505A05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0BFD156" w14:textId="77777777" w:rsidTr="00FE6A9A">
        <w:trPr>
          <w:jc w:val="center"/>
        </w:trPr>
        <w:tc>
          <w:tcPr>
            <w:tcW w:w="2062" w:type="dxa"/>
            <w:tcBorders>
              <w:top w:val="nil"/>
              <w:left w:val="single" w:sz="4" w:space="0" w:color="auto"/>
              <w:bottom w:val="nil"/>
              <w:right w:val="single" w:sz="4" w:space="0" w:color="auto"/>
            </w:tcBorders>
            <w:vAlign w:val="center"/>
          </w:tcPr>
          <w:p w14:paraId="624BF0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656436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5A0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BD3C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DB3AB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8E617D" w:rsidRPr="009E2BCC" w14:paraId="2BD27095" w14:textId="77777777" w:rsidTr="00FE6A9A">
        <w:trPr>
          <w:jc w:val="center"/>
        </w:trPr>
        <w:tc>
          <w:tcPr>
            <w:tcW w:w="2062" w:type="dxa"/>
            <w:tcBorders>
              <w:top w:val="nil"/>
              <w:left w:val="single" w:sz="4" w:space="0" w:color="auto"/>
              <w:bottom w:val="nil"/>
              <w:right w:val="single" w:sz="4" w:space="0" w:color="auto"/>
            </w:tcBorders>
            <w:vAlign w:val="center"/>
          </w:tcPr>
          <w:p w14:paraId="19CEAFB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9374F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59E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C1753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EBAB5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418829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335BF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0519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266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516F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2A28A39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BD4012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B55BCAE"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n3</w:t>
            </w:r>
            <w:r w:rsidRPr="009E2BCC">
              <w:rPr>
                <w:rFonts w:ascii="Arial" w:eastAsia="DengXian" w:hAnsi="Arial"/>
                <w:sz w:val="18"/>
                <w:lang w:eastAsia="ja-JP"/>
              </w:rPr>
              <w:t>A-</w:t>
            </w:r>
            <w:r w:rsidRPr="009E2BCC">
              <w:rPr>
                <w:rFonts w:ascii="Arial" w:eastAsia="DengXian" w:hAnsi="Arial"/>
                <w:sz w:val="18"/>
                <w:lang w:eastAsia="zh-CN"/>
              </w:rPr>
              <w:t>n28</w:t>
            </w:r>
            <w:r w:rsidRPr="009E2BCC">
              <w:rPr>
                <w:rFonts w:ascii="Arial" w:eastAsia="DengXian" w:hAnsi="Arial"/>
                <w:sz w:val="18"/>
                <w:lang w:eastAsia="ja-JP"/>
              </w:rPr>
              <w:t>A</w:t>
            </w:r>
            <w:r w:rsidRPr="009E2BCC">
              <w:rPr>
                <w:rFonts w:ascii="Arial" w:eastAsia="DengXian"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14:paraId="53344E7B"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sz w:val="18"/>
                <w:szCs w:val="18"/>
                <w:vertAlign w:val="superscript"/>
                <w:lang w:eastAsia="zh-CN"/>
              </w:rPr>
            </w:pPr>
            <w:r w:rsidRPr="009E2BCC">
              <w:rPr>
                <w:rFonts w:ascii="Arial" w:eastAsia="DengXian" w:hAnsi="Arial" w:cs="Arial"/>
                <w:sz w:val="18"/>
                <w:szCs w:val="18"/>
                <w:lang w:eastAsia="zh-CN"/>
              </w:rPr>
              <w:t>n3</w:t>
            </w:r>
            <w:r w:rsidRPr="009E2BCC">
              <w:rPr>
                <w:rFonts w:ascii="Arial" w:eastAsia="DengXian" w:hAnsi="Arial" w:cs="Arial"/>
                <w:sz w:val="18"/>
                <w:szCs w:val="18"/>
                <w:vertAlign w:val="superscript"/>
                <w:lang w:eastAsia="zh-CN"/>
              </w:rPr>
              <w:t>7</w:t>
            </w:r>
          </w:p>
          <w:p w14:paraId="18B3947C"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r w:rsidRPr="009E2BCC">
              <w:rPr>
                <w:rFonts w:ascii="Arial" w:eastAsia="DengXian" w:hAnsi="Arial"/>
                <w:sz w:val="18"/>
                <w:vertAlign w:val="superscript"/>
                <w:lang w:eastAsia="zh-CN"/>
              </w:rPr>
              <w:t>7,9</w:t>
            </w:r>
          </w:p>
          <w:p w14:paraId="3C541DAF"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CA_n3A-n28A</w:t>
            </w:r>
          </w:p>
          <w:p w14:paraId="020384BD"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CA_n3A-n78A</w:t>
            </w:r>
            <w:r w:rsidRPr="009E2BCC">
              <w:rPr>
                <w:rFonts w:eastAsia="DengXian"/>
                <w:sz w:val="18"/>
                <w:szCs w:val="18"/>
                <w:vertAlign w:val="superscript"/>
                <w:lang w:eastAsia="zh-CN"/>
              </w:rPr>
              <w:t>7</w:t>
            </w:r>
          </w:p>
          <w:p w14:paraId="5C08090C"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CA_n28A-n78A</w:t>
            </w:r>
            <w:r w:rsidRPr="009E2BCC">
              <w:rPr>
                <w:rFonts w:eastAsia="DengXian"/>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B4FE8A7"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9D309A"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5E46EE"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6871E058" w14:textId="77777777" w:rsidTr="00FE6A9A">
        <w:trPr>
          <w:jc w:val="center"/>
        </w:trPr>
        <w:tc>
          <w:tcPr>
            <w:tcW w:w="2062" w:type="dxa"/>
            <w:tcBorders>
              <w:top w:val="nil"/>
              <w:left w:val="single" w:sz="4" w:space="0" w:color="auto"/>
              <w:bottom w:val="nil"/>
              <w:right w:val="single" w:sz="4" w:space="0" w:color="auto"/>
            </w:tcBorders>
            <w:vAlign w:val="center"/>
          </w:tcPr>
          <w:p w14:paraId="0F3C6C0B"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C098AAF"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51A2741"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60AD9F"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r w:rsidRPr="009E2BCC">
              <w:rPr>
                <w:rFonts w:ascii="Arial" w:eastAsia="DengXian"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62F191C3"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AB5BF49" w14:textId="77777777" w:rsidTr="00FE6A9A">
        <w:trPr>
          <w:jc w:val="center"/>
        </w:trPr>
        <w:tc>
          <w:tcPr>
            <w:tcW w:w="2062" w:type="dxa"/>
            <w:tcBorders>
              <w:top w:val="nil"/>
              <w:left w:val="single" w:sz="4" w:space="0" w:color="auto"/>
              <w:bottom w:val="nil"/>
              <w:right w:val="single" w:sz="4" w:space="0" w:color="auto"/>
            </w:tcBorders>
            <w:vAlign w:val="center"/>
          </w:tcPr>
          <w:p w14:paraId="73B88F7E"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0A65DAD3"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088827C"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027A82"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A228E31"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23FF496" w14:textId="77777777" w:rsidTr="00FE6A9A">
        <w:trPr>
          <w:jc w:val="center"/>
        </w:trPr>
        <w:tc>
          <w:tcPr>
            <w:tcW w:w="2062" w:type="dxa"/>
            <w:tcBorders>
              <w:top w:val="nil"/>
              <w:left w:val="single" w:sz="4" w:space="0" w:color="auto"/>
              <w:bottom w:val="nil"/>
              <w:right w:val="single" w:sz="4" w:space="0" w:color="auto"/>
            </w:tcBorders>
            <w:vAlign w:val="center"/>
          </w:tcPr>
          <w:p w14:paraId="19782EA3"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2A1D1E5"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4FE1E41"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DB51D9"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FDFA815"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8E617D" w:rsidRPr="009E2BCC" w14:paraId="73101C0A" w14:textId="77777777" w:rsidTr="00FE6A9A">
        <w:trPr>
          <w:jc w:val="center"/>
        </w:trPr>
        <w:tc>
          <w:tcPr>
            <w:tcW w:w="2062" w:type="dxa"/>
            <w:tcBorders>
              <w:top w:val="nil"/>
              <w:left w:val="single" w:sz="4" w:space="0" w:color="auto"/>
              <w:bottom w:val="nil"/>
              <w:right w:val="single" w:sz="4" w:space="0" w:color="auto"/>
            </w:tcBorders>
            <w:vAlign w:val="center"/>
          </w:tcPr>
          <w:p w14:paraId="5A96F8DB"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CD5C5A5"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00C2DD8"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47AEAE"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r w:rsidRPr="009E2BCC">
              <w:rPr>
                <w:rFonts w:ascii="Arial" w:eastAsia="DengXian"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2F0522AD"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F5EAFDB" w14:textId="77777777" w:rsidTr="00FE6A9A">
        <w:trPr>
          <w:jc w:val="center"/>
        </w:trPr>
        <w:tc>
          <w:tcPr>
            <w:tcW w:w="2062" w:type="dxa"/>
            <w:tcBorders>
              <w:top w:val="nil"/>
              <w:left w:val="single" w:sz="4" w:space="0" w:color="auto"/>
              <w:bottom w:val="nil"/>
              <w:right w:val="single" w:sz="4" w:space="0" w:color="auto"/>
            </w:tcBorders>
            <w:vAlign w:val="center"/>
          </w:tcPr>
          <w:p w14:paraId="4C1099A1"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3E281D7"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39BF278"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B1A582"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2743BF"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5A3E9EC" w14:textId="77777777" w:rsidTr="00FE6A9A">
        <w:trPr>
          <w:jc w:val="center"/>
        </w:trPr>
        <w:tc>
          <w:tcPr>
            <w:tcW w:w="2062" w:type="dxa"/>
            <w:tcBorders>
              <w:top w:val="nil"/>
              <w:left w:val="single" w:sz="4" w:space="0" w:color="auto"/>
              <w:bottom w:val="nil"/>
              <w:right w:val="single" w:sz="4" w:space="0" w:color="auto"/>
            </w:tcBorders>
            <w:vAlign w:val="center"/>
          </w:tcPr>
          <w:p w14:paraId="1E8D4A9D"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D742BCC"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CC104E1"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E5086C"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4810B86"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2</w:t>
            </w:r>
          </w:p>
        </w:tc>
      </w:tr>
      <w:tr w:rsidR="008E617D" w:rsidRPr="009E2BCC" w14:paraId="080922B2" w14:textId="77777777" w:rsidTr="00FE6A9A">
        <w:trPr>
          <w:jc w:val="center"/>
        </w:trPr>
        <w:tc>
          <w:tcPr>
            <w:tcW w:w="2062" w:type="dxa"/>
            <w:tcBorders>
              <w:top w:val="nil"/>
              <w:left w:val="single" w:sz="4" w:space="0" w:color="auto"/>
              <w:bottom w:val="nil"/>
              <w:right w:val="single" w:sz="4" w:space="0" w:color="auto"/>
            </w:tcBorders>
            <w:vAlign w:val="center"/>
          </w:tcPr>
          <w:p w14:paraId="0C51DF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BEC60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640BD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B15992"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AC5F9B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A75F8A0" w14:textId="77777777" w:rsidTr="00FE6A9A">
        <w:trPr>
          <w:jc w:val="center"/>
        </w:trPr>
        <w:tc>
          <w:tcPr>
            <w:tcW w:w="2062" w:type="dxa"/>
            <w:tcBorders>
              <w:top w:val="nil"/>
              <w:left w:val="single" w:sz="4" w:space="0" w:color="auto"/>
              <w:bottom w:val="nil"/>
              <w:right w:val="single" w:sz="4" w:space="0" w:color="auto"/>
            </w:tcBorders>
            <w:vAlign w:val="center"/>
          </w:tcPr>
          <w:p w14:paraId="6184B1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AA996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711C7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128800"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1F837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68DFBEF" w14:textId="77777777" w:rsidTr="00FE6A9A">
        <w:trPr>
          <w:jc w:val="center"/>
        </w:trPr>
        <w:tc>
          <w:tcPr>
            <w:tcW w:w="2062" w:type="dxa"/>
            <w:tcBorders>
              <w:top w:val="nil"/>
              <w:left w:val="single" w:sz="4" w:space="0" w:color="auto"/>
              <w:bottom w:val="nil"/>
              <w:right w:val="single" w:sz="4" w:space="0" w:color="auto"/>
            </w:tcBorders>
            <w:vAlign w:val="center"/>
          </w:tcPr>
          <w:p w14:paraId="0ACFE4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48857D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D9DEF9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FDB86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697BF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4 and 5</w:t>
            </w:r>
          </w:p>
        </w:tc>
      </w:tr>
      <w:tr w:rsidR="008E617D" w:rsidRPr="009E2BCC" w14:paraId="2A89F15A" w14:textId="77777777" w:rsidTr="00FE6A9A">
        <w:trPr>
          <w:jc w:val="center"/>
        </w:trPr>
        <w:tc>
          <w:tcPr>
            <w:tcW w:w="2062" w:type="dxa"/>
            <w:tcBorders>
              <w:top w:val="nil"/>
              <w:left w:val="single" w:sz="4" w:space="0" w:color="auto"/>
              <w:bottom w:val="nil"/>
              <w:right w:val="single" w:sz="4" w:space="0" w:color="auto"/>
            </w:tcBorders>
            <w:vAlign w:val="center"/>
          </w:tcPr>
          <w:p w14:paraId="4006F0D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551587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CBBC5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971A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1E35D9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BB95AE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8FCC37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63E387C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ADD4F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359E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2F0E1E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242572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0E04E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n3</w:t>
            </w:r>
            <w:r w:rsidRPr="009E2BCC">
              <w:rPr>
                <w:rFonts w:ascii="Arial" w:eastAsia="DengXian" w:hAnsi="Arial"/>
                <w:sz w:val="18"/>
                <w:lang w:eastAsia="ja-JP"/>
              </w:rPr>
              <w:t>A-</w:t>
            </w:r>
            <w:r w:rsidRPr="009E2BCC">
              <w:rPr>
                <w:rFonts w:ascii="Arial" w:eastAsia="DengXian" w:hAnsi="Arial"/>
                <w:sz w:val="18"/>
                <w:lang w:eastAsia="zh-CN"/>
              </w:rPr>
              <w:t>n28</w:t>
            </w:r>
            <w:r w:rsidRPr="009E2BCC">
              <w:rPr>
                <w:rFonts w:ascii="Arial" w:eastAsia="DengXian" w:hAnsi="Arial"/>
                <w:sz w:val="18"/>
                <w:lang w:eastAsia="ja-JP"/>
              </w:rPr>
              <w:t>A</w:t>
            </w:r>
            <w:r w:rsidRPr="009E2BCC">
              <w:rPr>
                <w:rFonts w:ascii="Arial" w:eastAsia="DengXian" w:hAnsi="Arial"/>
                <w:sz w:val="18"/>
                <w:lang w:eastAsia="zh-CN"/>
              </w:rPr>
              <w:t>-n78C</w:t>
            </w:r>
          </w:p>
        </w:tc>
        <w:tc>
          <w:tcPr>
            <w:tcW w:w="1716" w:type="dxa"/>
            <w:tcBorders>
              <w:top w:val="single" w:sz="4" w:space="0" w:color="auto"/>
              <w:left w:val="single" w:sz="4" w:space="0" w:color="auto"/>
              <w:bottom w:val="nil"/>
              <w:right w:val="single" w:sz="4" w:space="0" w:color="auto"/>
            </w:tcBorders>
            <w:vAlign w:val="center"/>
          </w:tcPr>
          <w:p w14:paraId="5831038E"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6B62441D"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CA_n78C</w:t>
            </w:r>
            <w:r w:rsidRPr="009E2BCC">
              <w:rPr>
                <w:rFonts w:ascii="Arial" w:eastAsia="DengXian" w:hAnsi="Arial" w:cs="Arial"/>
                <w:sz w:val="18"/>
                <w:szCs w:val="18"/>
                <w:vertAlign w:val="superscript"/>
                <w:lang w:val="es-US" w:eastAsia="zh-CN"/>
              </w:rPr>
              <w:t>7</w:t>
            </w:r>
          </w:p>
          <w:p w14:paraId="33DBEB1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CA_n3A-n28A</w:t>
            </w:r>
          </w:p>
          <w:p w14:paraId="16D6DA8D"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CA_n3A-n78A</w:t>
            </w:r>
            <w:r w:rsidRPr="009E2BCC">
              <w:rPr>
                <w:rFonts w:ascii="Arial" w:eastAsia="DengXian" w:hAnsi="Arial"/>
                <w:sz w:val="18"/>
                <w:vertAlign w:val="superscript"/>
              </w:rPr>
              <w:t>7</w:t>
            </w:r>
          </w:p>
          <w:p w14:paraId="4B8B1D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CA_n28A-n78A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E84C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B9A3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0CAE1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hint="eastAsia"/>
                <w:sz w:val="18"/>
                <w:lang w:eastAsia="zh-CN"/>
              </w:rPr>
              <w:t>0</w:t>
            </w:r>
          </w:p>
        </w:tc>
      </w:tr>
      <w:tr w:rsidR="008E617D" w:rsidRPr="009E2BCC" w14:paraId="12330FAA" w14:textId="77777777" w:rsidTr="00FE6A9A">
        <w:trPr>
          <w:jc w:val="center"/>
        </w:trPr>
        <w:tc>
          <w:tcPr>
            <w:tcW w:w="2062" w:type="dxa"/>
            <w:tcBorders>
              <w:top w:val="nil"/>
              <w:left w:val="single" w:sz="4" w:space="0" w:color="auto"/>
              <w:bottom w:val="nil"/>
              <w:right w:val="single" w:sz="4" w:space="0" w:color="auto"/>
            </w:tcBorders>
            <w:vAlign w:val="center"/>
          </w:tcPr>
          <w:p w14:paraId="7616C1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2138DF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ACF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25B2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B366E5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8E617D" w:rsidRPr="009E2BCC" w14:paraId="2280846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BECB85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36985D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FD8C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6C1E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CCA28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8E617D" w:rsidRPr="009E2BCC" w14:paraId="1EBD6BF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7651F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n3</w:t>
            </w:r>
            <w:r w:rsidRPr="009E2BCC">
              <w:rPr>
                <w:rFonts w:ascii="Arial" w:eastAsia="DengXian" w:hAnsi="Arial"/>
                <w:sz w:val="18"/>
                <w:lang w:eastAsia="ja-JP"/>
              </w:rPr>
              <w:t>A-</w:t>
            </w:r>
            <w:r w:rsidRPr="009E2BCC">
              <w:rPr>
                <w:rFonts w:ascii="Arial" w:eastAsia="DengXian" w:hAnsi="Arial"/>
                <w:sz w:val="18"/>
                <w:lang w:eastAsia="zh-CN"/>
              </w:rPr>
              <w:t>n28</w:t>
            </w:r>
            <w:r w:rsidRPr="009E2BCC">
              <w:rPr>
                <w:rFonts w:ascii="Arial" w:eastAsia="DengXian" w:hAnsi="Arial"/>
                <w:sz w:val="18"/>
                <w:lang w:eastAsia="ja-JP"/>
              </w:rPr>
              <w:t>A</w:t>
            </w:r>
            <w:r w:rsidRPr="009E2BCC">
              <w:rPr>
                <w:rFonts w:ascii="Arial" w:eastAsia="DengXian"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3D8357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vertAlign w:val="superscript"/>
                <w:lang w:eastAsia="zh-CN"/>
              </w:rPr>
            </w:pPr>
            <w:r w:rsidRPr="009E2BCC">
              <w:rPr>
                <w:rFonts w:ascii="Arial" w:eastAsia="DengXian" w:hAnsi="Arial" w:cs="Arial"/>
                <w:sz w:val="18"/>
                <w:szCs w:val="18"/>
                <w:lang w:eastAsia="zh-CN"/>
              </w:rPr>
              <w:t>n3</w:t>
            </w:r>
            <w:r w:rsidRPr="009E2BCC">
              <w:rPr>
                <w:rFonts w:ascii="Arial" w:eastAsia="DengXian" w:hAnsi="Arial" w:cs="Arial"/>
                <w:sz w:val="18"/>
                <w:szCs w:val="18"/>
                <w:vertAlign w:val="superscript"/>
                <w:lang w:eastAsia="zh-CN"/>
              </w:rPr>
              <w:t>7</w:t>
            </w:r>
          </w:p>
          <w:p w14:paraId="72C335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r w:rsidRPr="009E2BCC">
              <w:rPr>
                <w:rFonts w:ascii="Arial" w:eastAsia="DengXian" w:hAnsi="Arial"/>
                <w:sz w:val="18"/>
                <w:vertAlign w:val="superscript"/>
                <w:lang w:eastAsia="zh-CN"/>
              </w:rPr>
              <w:t>7,9</w:t>
            </w:r>
          </w:p>
          <w:p w14:paraId="45D763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CA_n3A-n28A</w:t>
            </w:r>
          </w:p>
          <w:p w14:paraId="72FFEB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CA_n3A-n78A</w:t>
            </w:r>
            <w:r w:rsidRPr="009E2BCC">
              <w:rPr>
                <w:rFonts w:ascii="Arial" w:eastAsia="DengXian" w:hAnsi="Arial"/>
                <w:sz w:val="18"/>
                <w:vertAlign w:val="superscript"/>
              </w:rPr>
              <w:t>7</w:t>
            </w:r>
          </w:p>
          <w:p w14:paraId="5EF7782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CA_n28A-n78A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CA76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40F907"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9E4B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0</w:t>
            </w:r>
          </w:p>
        </w:tc>
      </w:tr>
      <w:tr w:rsidR="008E617D" w:rsidRPr="009E2BCC" w14:paraId="3C065CFA" w14:textId="77777777" w:rsidTr="00FE6A9A">
        <w:trPr>
          <w:jc w:val="center"/>
        </w:trPr>
        <w:tc>
          <w:tcPr>
            <w:tcW w:w="2062" w:type="dxa"/>
            <w:tcBorders>
              <w:top w:val="nil"/>
              <w:left w:val="single" w:sz="4" w:space="0" w:color="auto"/>
              <w:bottom w:val="nil"/>
              <w:right w:val="single" w:sz="4" w:space="0" w:color="auto"/>
            </w:tcBorders>
            <w:vAlign w:val="center"/>
          </w:tcPr>
          <w:p w14:paraId="63E3223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1BA4892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D4E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3298C0"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r w:rsidRPr="009E2BCC">
              <w:rPr>
                <w:rFonts w:ascii="Arial" w:eastAsia="DengXian"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31AF3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8E617D" w:rsidRPr="009E2BCC" w14:paraId="0B287765" w14:textId="77777777" w:rsidTr="00FE6A9A">
        <w:trPr>
          <w:jc w:val="center"/>
        </w:trPr>
        <w:tc>
          <w:tcPr>
            <w:tcW w:w="2062" w:type="dxa"/>
            <w:tcBorders>
              <w:top w:val="nil"/>
              <w:left w:val="single" w:sz="4" w:space="0" w:color="auto"/>
              <w:bottom w:val="nil"/>
              <w:right w:val="single" w:sz="4" w:space="0" w:color="auto"/>
            </w:tcBorders>
            <w:vAlign w:val="center"/>
          </w:tcPr>
          <w:p w14:paraId="5B29B4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69F2B6A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72D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6E886B"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17471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8E617D" w:rsidRPr="009E2BCC" w14:paraId="2ECE372E" w14:textId="77777777" w:rsidTr="00FE6A9A">
        <w:trPr>
          <w:jc w:val="center"/>
        </w:trPr>
        <w:tc>
          <w:tcPr>
            <w:tcW w:w="2062" w:type="dxa"/>
            <w:tcBorders>
              <w:top w:val="nil"/>
              <w:left w:val="single" w:sz="4" w:space="0" w:color="auto"/>
              <w:bottom w:val="nil"/>
              <w:right w:val="single" w:sz="4" w:space="0" w:color="auto"/>
            </w:tcBorders>
            <w:vAlign w:val="center"/>
          </w:tcPr>
          <w:p w14:paraId="2A790F72"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01525346"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14326"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89F4C8"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D8051C8"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hAnsi="Arial"/>
                <w:sz w:val="18"/>
                <w:szCs w:val="18"/>
                <w:lang w:eastAsia="zh-CN"/>
              </w:rPr>
              <w:t>1</w:t>
            </w:r>
          </w:p>
        </w:tc>
      </w:tr>
      <w:tr w:rsidR="008E617D" w:rsidRPr="009E2BCC" w14:paraId="248A1A81" w14:textId="77777777" w:rsidTr="00FE6A9A">
        <w:trPr>
          <w:jc w:val="center"/>
        </w:trPr>
        <w:tc>
          <w:tcPr>
            <w:tcW w:w="2062" w:type="dxa"/>
            <w:tcBorders>
              <w:top w:val="nil"/>
              <w:left w:val="single" w:sz="4" w:space="0" w:color="auto"/>
              <w:bottom w:val="nil"/>
              <w:right w:val="single" w:sz="4" w:space="0" w:color="auto"/>
            </w:tcBorders>
            <w:vAlign w:val="center"/>
          </w:tcPr>
          <w:p w14:paraId="3827AB2A"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64DE40B9"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5EA93"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E4DC6D"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BE8FEF7"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r>
      <w:tr w:rsidR="008E617D" w:rsidRPr="009E2BCC" w14:paraId="20424ED1" w14:textId="77777777" w:rsidTr="00FE6A9A">
        <w:trPr>
          <w:jc w:val="center"/>
        </w:trPr>
        <w:tc>
          <w:tcPr>
            <w:tcW w:w="2062" w:type="dxa"/>
            <w:tcBorders>
              <w:top w:val="nil"/>
              <w:left w:val="single" w:sz="4" w:space="0" w:color="auto"/>
              <w:bottom w:val="nil"/>
              <w:right w:val="single" w:sz="4" w:space="0" w:color="auto"/>
            </w:tcBorders>
            <w:vAlign w:val="center"/>
          </w:tcPr>
          <w:p w14:paraId="6127995C"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73337BC"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E14EC"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A54B3E"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A447B7E"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r>
      <w:tr w:rsidR="008E617D" w:rsidRPr="009E2BCC" w14:paraId="55742742" w14:textId="77777777" w:rsidTr="00FE6A9A">
        <w:trPr>
          <w:jc w:val="center"/>
        </w:trPr>
        <w:tc>
          <w:tcPr>
            <w:tcW w:w="2062" w:type="dxa"/>
            <w:tcBorders>
              <w:top w:val="nil"/>
              <w:left w:val="single" w:sz="4" w:space="0" w:color="auto"/>
              <w:bottom w:val="nil"/>
              <w:right w:val="single" w:sz="4" w:space="0" w:color="auto"/>
            </w:tcBorders>
            <w:vAlign w:val="center"/>
          </w:tcPr>
          <w:p w14:paraId="2AD66AB0"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EC7B5B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vertAlign w:val="superscript"/>
                <w:lang w:eastAsia="zh-CN"/>
              </w:rPr>
            </w:pPr>
            <w:r w:rsidRPr="009E2BCC">
              <w:rPr>
                <w:rFonts w:ascii="Arial" w:eastAsia="DengXian" w:hAnsi="Arial" w:cs="Arial"/>
                <w:sz w:val="18"/>
                <w:szCs w:val="18"/>
                <w:lang w:eastAsia="zh-CN"/>
              </w:rPr>
              <w:t>n3</w:t>
            </w:r>
            <w:r w:rsidRPr="009E2BCC">
              <w:rPr>
                <w:rFonts w:ascii="Arial" w:eastAsia="DengXian" w:hAnsi="Arial" w:cs="Arial"/>
                <w:sz w:val="18"/>
                <w:szCs w:val="18"/>
                <w:vertAlign w:val="superscript"/>
                <w:lang w:eastAsia="zh-CN"/>
              </w:rPr>
              <w:t>7</w:t>
            </w:r>
          </w:p>
          <w:p w14:paraId="4E92BD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r w:rsidRPr="009E2BCC">
              <w:rPr>
                <w:rFonts w:ascii="Arial" w:eastAsia="DengXian" w:hAnsi="Arial"/>
                <w:sz w:val="18"/>
                <w:vertAlign w:val="superscript"/>
                <w:lang w:eastAsia="zh-CN"/>
              </w:rPr>
              <w:t>7,9</w:t>
            </w:r>
          </w:p>
          <w:p w14:paraId="6E7A66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CA_n78(2A)</w:t>
            </w:r>
            <w:r w:rsidRPr="009E2BCC">
              <w:rPr>
                <w:rFonts w:eastAsia="DengXian"/>
                <w:sz w:val="18"/>
                <w:szCs w:val="18"/>
                <w:vertAlign w:val="superscript"/>
                <w:lang w:eastAsia="zh-CN"/>
              </w:rPr>
              <w:t xml:space="preserve"> 7</w:t>
            </w:r>
          </w:p>
          <w:p w14:paraId="68A9DDE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CA_n3A-n28A</w:t>
            </w:r>
          </w:p>
          <w:p w14:paraId="57B3F22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CA_n3A-n78A</w:t>
            </w:r>
            <w:r w:rsidRPr="009E2BCC">
              <w:rPr>
                <w:rFonts w:eastAsia="DengXian"/>
                <w:sz w:val="18"/>
                <w:szCs w:val="18"/>
                <w:vertAlign w:val="superscript"/>
                <w:lang w:eastAsia="zh-CN"/>
              </w:rPr>
              <w:t>7</w:t>
            </w:r>
          </w:p>
          <w:p w14:paraId="2D5E1505"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lang w:eastAsia="zh-CN"/>
              </w:rPr>
              <w:t>CA_n28A-n78A</w:t>
            </w:r>
            <w:r w:rsidRPr="009E2BCC">
              <w:rPr>
                <w:rFonts w:eastAsia="DengXian"/>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5919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3589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56F6CF1B"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hAnsi="Arial"/>
                <w:sz w:val="18"/>
                <w:szCs w:val="18"/>
                <w:lang w:eastAsia="zh-CN"/>
              </w:rPr>
              <w:t>2</w:t>
            </w:r>
          </w:p>
        </w:tc>
      </w:tr>
      <w:tr w:rsidR="008E617D" w:rsidRPr="009E2BCC" w14:paraId="2F3CAE94" w14:textId="77777777" w:rsidTr="00FE6A9A">
        <w:trPr>
          <w:jc w:val="center"/>
        </w:trPr>
        <w:tc>
          <w:tcPr>
            <w:tcW w:w="2062" w:type="dxa"/>
            <w:tcBorders>
              <w:top w:val="nil"/>
              <w:left w:val="single" w:sz="4" w:space="0" w:color="auto"/>
              <w:bottom w:val="nil"/>
              <w:right w:val="single" w:sz="4" w:space="0" w:color="auto"/>
            </w:tcBorders>
            <w:vAlign w:val="center"/>
          </w:tcPr>
          <w:p w14:paraId="6412F0C2"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45AB1DE4"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67E6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4B452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5, 10, 15, 20</w:t>
            </w:r>
          </w:p>
        </w:tc>
        <w:tc>
          <w:tcPr>
            <w:tcW w:w="1496" w:type="dxa"/>
            <w:tcBorders>
              <w:top w:val="nil"/>
              <w:left w:val="single" w:sz="4" w:space="0" w:color="auto"/>
              <w:bottom w:val="nil"/>
              <w:right w:val="single" w:sz="4" w:space="0" w:color="auto"/>
            </w:tcBorders>
            <w:vAlign w:val="center"/>
          </w:tcPr>
          <w:p w14:paraId="48A9A571"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r>
      <w:tr w:rsidR="008E617D" w:rsidRPr="009E2BCC" w14:paraId="4A011830" w14:textId="77777777" w:rsidTr="00FE6A9A">
        <w:trPr>
          <w:jc w:val="center"/>
        </w:trPr>
        <w:tc>
          <w:tcPr>
            <w:tcW w:w="2062" w:type="dxa"/>
            <w:tcBorders>
              <w:top w:val="nil"/>
              <w:left w:val="single" w:sz="4" w:space="0" w:color="auto"/>
              <w:bottom w:val="nil"/>
              <w:right w:val="single" w:sz="4" w:space="0" w:color="auto"/>
            </w:tcBorders>
            <w:vAlign w:val="center"/>
          </w:tcPr>
          <w:p w14:paraId="46022507"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5B535F66"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FAE7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53C5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39BE0636"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r>
      <w:tr w:rsidR="008E617D" w:rsidRPr="009E2BCC" w14:paraId="406A5BB0" w14:textId="77777777" w:rsidTr="00FE6A9A">
        <w:trPr>
          <w:jc w:val="center"/>
        </w:trPr>
        <w:tc>
          <w:tcPr>
            <w:tcW w:w="2062" w:type="dxa"/>
            <w:tcBorders>
              <w:top w:val="nil"/>
              <w:left w:val="single" w:sz="4" w:space="0" w:color="auto"/>
              <w:bottom w:val="nil"/>
              <w:right w:val="single" w:sz="4" w:space="0" w:color="auto"/>
            </w:tcBorders>
            <w:vAlign w:val="center"/>
          </w:tcPr>
          <w:p w14:paraId="2709C9B9"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3D8C8158"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ADD3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15756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B46A665"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hAnsi="Arial"/>
                <w:sz w:val="18"/>
                <w:lang w:val="en-US" w:eastAsia="zh-CN"/>
              </w:rPr>
              <w:t>4 and 5</w:t>
            </w:r>
          </w:p>
        </w:tc>
      </w:tr>
      <w:tr w:rsidR="008E617D" w:rsidRPr="009E2BCC" w14:paraId="04FAB2E7" w14:textId="77777777" w:rsidTr="00FE6A9A">
        <w:trPr>
          <w:jc w:val="center"/>
        </w:trPr>
        <w:tc>
          <w:tcPr>
            <w:tcW w:w="2062" w:type="dxa"/>
            <w:tcBorders>
              <w:top w:val="nil"/>
              <w:left w:val="single" w:sz="4" w:space="0" w:color="auto"/>
              <w:bottom w:val="nil"/>
              <w:right w:val="single" w:sz="4" w:space="0" w:color="auto"/>
            </w:tcBorders>
            <w:vAlign w:val="center"/>
          </w:tcPr>
          <w:p w14:paraId="4B4C5776"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4AC4329E"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6AE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F887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268AE7D"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r>
      <w:tr w:rsidR="008E617D" w:rsidRPr="009E2BCC" w14:paraId="5DF7D9A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0ADF1F5"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C280AA7"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D7E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521E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545F100E"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r>
      <w:tr w:rsidR="008E617D" w:rsidRPr="009E2BCC" w14:paraId="77378EA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864C896"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lang w:val="en-US" w:eastAsia="zh-CN"/>
              </w:rPr>
              <w:t>CA_n3A-n28A-n78(A-C)</w:t>
            </w:r>
          </w:p>
        </w:tc>
        <w:tc>
          <w:tcPr>
            <w:tcW w:w="1716" w:type="dxa"/>
            <w:tcBorders>
              <w:top w:val="single" w:sz="4" w:space="0" w:color="auto"/>
              <w:left w:val="single" w:sz="4" w:space="0" w:color="auto"/>
              <w:bottom w:val="nil"/>
              <w:right w:val="single" w:sz="4" w:space="0" w:color="auto"/>
            </w:tcBorders>
            <w:vAlign w:val="center"/>
          </w:tcPr>
          <w:p w14:paraId="1D6FE6D4"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CA_n78C</w:t>
            </w:r>
          </w:p>
          <w:p w14:paraId="68F71FAA"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CA_n3A-n28A</w:t>
            </w:r>
          </w:p>
          <w:p w14:paraId="6B86B5FD"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CA_n3A-n78A</w:t>
            </w:r>
          </w:p>
          <w:p w14:paraId="2A00A711"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cs="Arial"/>
                <w:sz w:val="18"/>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761610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7AD9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4EF3BA1B"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lang w:val="en-US" w:eastAsia="zh-CN"/>
              </w:rPr>
              <w:t>0</w:t>
            </w:r>
          </w:p>
        </w:tc>
      </w:tr>
      <w:tr w:rsidR="008E617D" w:rsidRPr="009E2BCC" w14:paraId="7335DE64" w14:textId="77777777" w:rsidTr="00FE6A9A">
        <w:trPr>
          <w:jc w:val="center"/>
        </w:trPr>
        <w:tc>
          <w:tcPr>
            <w:tcW w:w="2062" w:type="dxa"/>
            <w:tcBorders>
              <w:top w:val="nil"/>
              <w:left w:val="single" w:sz="4" w:space="0" w:color="auto"/>
              <w:bottom w:val="nil"/>
              <w:right w:val="single" w:sz="4" w:space="0" w:color="auto"/>
            </w:tcBorders>
            <w:vAlign w:val="center"/>
          </w:tcPr>
          <w:p w14:paraId="29686546"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250208B8"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54F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A977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46562E2A"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r>
      <w:tr w:rsidR="008E617D" w:rsidRPr="009E2BCC" w14:paraId="147F0D3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4A19A10"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6A03BD7"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493D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247F5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D919146"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szCs w:val="18"/>
                <w:lang w:eastAsia="zh-CN"/>
              </w:rPr>
            </w:pPr>
          </w:p>
        </w:tc>
      </w:tr>
      <w:tr w:rsidR="008E617D" w:rsidRPr="009E2BCC" w14:paraId="4DF5B1D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929AD59"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7EEC110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41568114"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CA_n3A-n28A</w:t>
            </w:r>
          </w:p>
          <w:p w14:paraId="2EA2AB04"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CA_n3A-n78A</w:t>
            </w:r>
            <w:r w:rsidRPr="009E2BCC">
              <w:rPr>
                <w:rFonts w:ascii="Arial" w:eastAsia="DengXian" w:hAnsi="Arial"/>
                <w:sz w:val="18"/>
                <w:vertAlign w:val="superscript"/>
              </w:rPr>
              <w:t>7</w:t>
            </w:r>
          </w:p>
          <w:p w14:paraId="31878E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CA_n28A-n78A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8773F4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C284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E535521"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0</w:t>
            </w:r>
          </w:p>
        </w:tc>
      </w:tr>
      <w:tr w:rsidR="008E617D" w:rsidRPr="009E2BCC" w14:paraId="55CF734C" w14:textId="77777777" w:rsidTr="00FE6A9A">
        <w:trPr>
          <w:jc w:val="center"/>
        </w:trPr>
        <w:tc>
          <w:tcPr>
            <w:tcW w:w="2062" w:type="dxa"/>
            <w:tcBorders>
              <w:top w:val="nil"/>
              <w:left w:val="single" w:sz="4" w:space="0" w:color="auto"/>
              <w:bottom w:val="nil"/>
              <w:right w:val="single" w:sz="4" w:space="0" w:color="auto"/>
            </w:tcBorders>
            <w:vAlign w:val="center"/>
          </w:tcPr>
          <w:p w14:paraId="65B4AA05"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EEB7A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439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F0811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5, 10, 15, 20</w:t>
            </w:r>
          </w:p>
        </w:tc>
        <w:tc>
          <w:tcPr>
            <w:tcW w:w="1496" w:type="dxa"/>
            <w:tcBorders>
              <w:top w:val="nil"/>
              <w:left w:val="single" w:sz="4" w:space="0" w:color="auto"/>
              <w:bottom w:val="nil"/>
              <w:right w:val="single" w:sz="4" w:space="0" w:color="auto"/>
            </w:tcBorders>
            <w:vAlign w:val="center"/>
          </w:tcPr>
          <w:p w14:paraId="33942801"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3B282A4E" w14:textId="77777777" w:rsidTr="00FE6A9A">
        <w:trPr>
          <w:jc w:val="center"/>
        </w:trPr>
        <w:tc>
          <w:tcPr>
            <w:tcW w:w="2062" w:type="dxa"/>
            <w:tcBorders>
              <w:top w:val="nil"/>
              <w:left w:val="single" w:sz="4" w:space="0" w:color="auto"/>
              <w:bottom w:val="nil"/>
              <w:right w:val="single" w:sz="4" w:space="0" w:color="auto"/>
            </w:tcBorders>
            <w:vAlign w:val="center"/>
          </w:tcPr>
          <w:p w14:paraId="128708A6"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1637A3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41C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C4B5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685240"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778E5AE4" w14:textId="77777777" w:rsidTr="00FE6A9A">
        <w:trPr>
          <w:jc w:val="center"/>
        </w:trPr>
        <w:tc>
          <w:tcPr>
            <w:tcW w:w="2062" w:type="dxa"/>
            <w:tcBorders>
              <w:top w:val="nil"/>
              <w:left w:val="single" w:sz="4" w:space="0" w:color="auto"/>
              <w:bottom w:val="nil"/>
              <w:right w:val="single" w:sz="4" w:space="0" w:color="auto"/>
            </w:tcBorders>
            <w:vAlign w:val="center"/>
          </w:tcPr>
          <w:p w14:paraId="0EEBD000"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797456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14F2D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965AD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54270241"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val="en-US" w:eastAsia="zh-CN"/>
              </w:rPr>
              <w:t>1</w:t>
            </w:r>
          </w:p>
        </w:tc>
      </w:tr>
      <w:tr w:rsidR="008E617D" w:rsidRPr="009E2BCC" w14:paraId="5061D009" w14:textId="77777777" w:rsidTr="00FE6A9A">
        <w:trPr>
          <w:jc w:val="center"/>
        </w:trPr>
        <w:tc>
          <w:tcPr>
            <w:tcW w:w="2062" w:type="dxa"/>
            <w:tcBorders>
              <w:top w:val="nil"/>
              <w:left w:val="single" w:sz="4" w:space="0" w:color="auto"/>
              <w:bottom w:val="nil"/>
              <w:right w:val="single" w:sz="4" w:space="0" w:color="auto"/>
            </w:tcBorders>
            <w:vAlign w:val="center"/>
          </w:tcPr>
          <w:p w14:paraId="2B41D085"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6E9432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2EC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9F47A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031B7B9C"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437F57C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376C43C"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E530F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616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FEA9A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3AA957"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4A031E4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7585494"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62B163F7"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4A54EF6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CA_n78(2A)</w:t>
            </w:r>
            <w:r w:rsidRPr="009E2BCC">
              <w:rPr>
                <w:rFonts w:ascii="Arial" w:eastAsia="DengXian" w:hAnsi="Arial"/>
                <w:sz w:val="18"/>
                <w:vertAlign w:val="superscript"/>
              </w:rPr>
              <w:t xml:space="preserve"> 7</w:t>
            </w:r>
          </w:p>
          <w:p w14:paraId="3770C86A"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CA_n3A-n28A</w:t>
            </w:r>
          </w:p>
          <w:p w14:paraId="7CC5525C"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CA_n3A-n78A</w:t>
            </w:r>
            <w:r w:rsidRPr="009E2BCC">
              <w:rPr>
                <w:rFonts w:ascii="Arial" w:eastAsia="DengXian" w:hAnsi="Arial"/>
                <w:sz w:val="18"/>
                <w:vertAlign w:val="superscript"/>
              </w:rPr>
              <w:t>7</w:t>
            </w:r>
          </w:p>
          <w:p w14:paraId="38F59B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CA_n28A-n78A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149C6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43486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E3DF595"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0</w:t>
            </w:r>
          </w:p>
        </w:tc>
      </w:tr>
      <w:tr w:rsidR="008E617D" w:rsidRPr="009E2BCC" w14:paraId="52A95C6D" w14:textId="77777777" w:rsidTr="00FE6A9A">
        <w:trPr>
          <w:jc w:val="center"/>
        </w:trPr>
        <w:tc>
          <w:tcPr>
            <w:tcW w:w="2062" w:type="dxa"/>
            <w:tcBorders>
              <w:top w:val="nil"/>
              <w:left w:val="single" w:sz="4" w:space="0" w:color="auto"/>
              <w:bottom w:val="nil"/>
              <w:right w:val="single" w:sz="4" w:space="0" w:color="auto"/>
            </w:tcBorders>
            <w:vAlign w:val="center"/>
          </w:tcPr>
          <w:p w14:paraId="74ACAE9A"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FB347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D09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BD93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5, 10, 15, 20</w:t>
            </w:r>
          </w:p>
        </w:tc>
        <w:tc>
          <w:tcPr>
            <w:tcW w:w="1496" w:type="dxa"/>
            <w:tcBorders>
              <w:top w:val="nil"/>
              <w:left w:val="single" w:sz="4" w:space="0" w:color="auto"/>
              <w:bottom w:val="nil"/>
              <w:right w:val="single" w:sz="4" w:space="0" w:color="auto"/>
            </w:tcBorders>
            <w:vAlign w:val="center"/>
          </w:tcPr>
          <w:p w14:paraId="68D51C3E"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14054A33" w14:textId="77777777" w:rsidTr="00FE6A9A">
        <w:trPr>
          <w:jc w:val="center"/>
        </w:trPr>
        <w:tc>
          <w:tcPr>
            <w:tcW w:w="2062" w:type="dxa"/>
            <w:tcBorders>
              <w:top w:val="nil"/>
              <w:left w:val="single" w:sz="4" w:space="0" w:color="auto"/>
              <w:bottom w:val="nil"/>
              <w:right w:val="single" w:sz="4" w:space="0" w:color="auto"/>
            </w:tcBorders>
            <w:vAlign w:val="center"/>
          </w:tcPr>
          <w:p w14:paraId="464B9CA3"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C4E7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9E6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2BC8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7FA5BB09"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1DC0356E" w14:textId="77777777" w:rsidTr="00FE6A9A">
        <w:trPr>
          <w:jc w:val="center"/>
        </w:trPr>
        <w:tc>
          <w:tcPr>
            <w:tcW w:w="2062" w:type="dxa"/>
            <w:tcBorders>
              <w:top w:val="nil"/>
              <w:left w:val="single" w:sz="4" w:space="0" w:color="auto"/>
              <w:bottom w:val="nil"/>
              <w:right w:val="single" w:sz="4" w:space="0" w:color="auto"/>
            </w:tcBorders>
            <w:vAlign w:val="center"/>
          </w:tcPr>
          <w:p w14:paraId="29FC38CE"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C1C0C1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B0936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7922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51289A9C"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val="en-US" w:eastAsia="zh-CN"/>
              </w:rPr>
              <w:t>1</w:t>
            </w:r>
          </w:p>
        </w:tc>
      </w:tr>
      <w:tr w:rsidR="008E617D" w:rsidRPr="009E2BCC" w14:paraId="7276237E" w14:textId="77777777" w:rsidTr="00FE6A9A">
        <w:trPr>
          <w:jc w:val="center"/>
        </w:trPr>
        <w:tc>
          <w:tcPr>
            <w:tcW w:w="2062" w:type="dxa"/>
            <w:tcBorders>
              <w:top w:val="nil"/>
              <w:left w:val="single" w:sz="4" w:space="0" w:color="auto"/>
              <w:bottom w:val="nil"/>
              <w:right w:val="single" w:sz="4" w:space="0" w:color="auto"/>
            </w:tcBorders>
            <w:vAlign w:val="center"/>
          </w:tcPr>
          <w:p w14:paraId="71CE7FDF"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A0C6F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6BA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C577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5, 10, 15, 20, 25, 30</w:t>
            </w:r>
          </w:p>
        </w:tc>
        <w:tc>
          <w:tcPr>
            <w:tcW w:w="1496" w:type="dxa"/>
            <w:tcBorders>
              <w:top w:val="nil"/>
              <w:left w:val="single" w:sz="4" w:space="0" w:color="auto"/>
              <w:bottom w:val="nil"/>
              <w:right w:val="single" w:sz="4" w:space="0" w:color="auto"/>
            </w:tcBorders>
            <w:vAlign w:val="center"/>
          </w:tcPr>
          <w:p w14:paraId="34887826"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60E4F2E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93C82DF"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17586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B356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FD1C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14:paraId="25419B06"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1998D19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A4814FC"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4A59EBCD"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76B7F2A8"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CA_n78C</w:t>
            </w:r>
            <w:r w:rsidRPr="009E2BCC">
              <w:rPr>
                <w:rFonts w:ascii="Arial" w:eastAsia="DengXian" w:hAnsi="Arial" w:cs="Arial"/>
                <w:sz w:val="18"/>
                <w:szCs w:val="18"/>
                <w:vertAlign w:val="superscript"/>
                <w:lang w:val="es-US" w:eastAsia="zh-CN"/>
              </w:rPr>
              <w:t>7</w:t>
            </w:r>
          </w:p>
          <w:p w14:paraId="09E5196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CA_n3A-n28A</w:t>
            </w:r>
          </w:p>
          <w:p w14:paraId="350C86B8"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CA_n3A-n78A</w:t>
            </w:r>
            <w:r w:rsidRPr="009E2BCC">
              <w:rPr>
                <w:rFonts w:ascii="Arial" w:eastAsia="DengXian" w:hAnsi="Arial"/>
                <w:sz w:val="18"/>
                <w:vertAlign w:val="superscript"/>
              </w:rPr>
              <w:t>7</w:t>
            </w:r>
          </w:p>
          <w:p w14:paraId="3C9915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CA_n28A-n78A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E6A5A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6DD06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DE01BD6"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0</w:t>
            </w:r>
          </w:p>
        </w:tc>
      </w:tr>
      <w:tr w:rsidR="008E617D" w:rsidRPr="009E2BCC" w14:paraId="196E4608" w14:textId="77777777" w:rsidTr="00FE6A9A">
        <w:trPr>
          <w:jc w:val="center"/>
        </w:trPr>
        <w:tc>
          <w:tcPr>
            <w:tcW w:w="2062" w:type="dxa"/>
            <w:tcBorders>
              <w:top w:val="nil"/>
              <w:left w:val="single" w:sz="4" w:space="0" w:color="auto"/>
              <w:bottom w:val="nil"/>
              <w:right w:val="single" w:sz="4" w:space="0" w:color="auto"/>
            </w:tcBorders>
            <w:vAlign w:val="center"/>
          </w:tcPr>
          <w:p w14:paraId="16AD3040"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D20C9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D4A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B17C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5, 10, 15, 20</w:t>
            </w:r>
          </w:p>
        </w:tc>
        <w:tc>
          <w:tcPr>
            <w:tcW w:w="1496" w:type="dxa"/>
            <w:tcBorders>
              <w:top w:val="nil"/>
              <w:left w:val="single" w:sz="4" w:space="0" w:color="auto"/>
              <w:bottom w:val="nil"/>
              <w:right w:val="single" w:sz="4" w:space="0" w:color="auto"/>
            </w:tcBorders>
            <w:vAlign w:val="center"/>
          </w:tcPr>
          <w:p w14:paraId="3EF007F6"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640DD75F" w14:textId="77777777" w:rsidTr="00FE6A9A">
        <w:trPr>
          <w:jc w:val="center"/>
        </w:trPr>
        <w:tc>
          <w:tcPr>
            <w:tcW w:w="2062" w:type="dxa"/>
            <w:tcBorders>
              <w:top w:val="nil"/>
              <w:left w:val="single" w:sz="4" w:space="0" w:color="auto"/>
              <w:bottom w:val="nil"/>
              <w:right w:val="single" w:sz="4" w:space="0" w:color="auto"/>
            </w:tcBorders>
            <w:vAlign w:val="center"/>
          </w:tcPr>
          <w:p w14:paraId="36815655"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AD9C1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0E8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2696C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4273804D"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4453AA6D" w14:textId="77777777" w:rsidTr="00FE6A9A">
        <w:trPr>
          <w:jc w:val="center"/>
        </w:trPr>
        <w:tc>
          <w:tcPr>
            <w:tcW w:w="2062" w:type="dxa"/>
            <w:tcBorders>
              <w:top w:val="nil"/>
              <w:left w:val="single" w:sz="4" w:space="0" w:color="auto"/>
              <w:bottom w:val="nil"/>
              <w:right w:val="single" w:sz="4" w:space="0" w:color="auto"/>
            </w:tcBorders>
            <w:vAlign w:val="center"/>
          </w:tcPr>
          <w:p w14:paraId="020C49B5"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C7451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5612D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086B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6A07B265"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val="en-US" w:eastAsia="zh-CN"/>
              </w:rPr>
              <w:t>1</w:t>
            </w:r>
          </w:p>
        </w:tc>
      </w:tr>
      <w:tr w:rsidR="008E617D" w:rsidRPr="009E2BCC" w14:paraId="342BD38F" w14:textId="77777777" w:rsidTr="00FE6A9A">
        <w:trPr>
          <w:jc w:val="center"/>
        </w:trPr>
        <w:tc>
          <w:tcPr>
            <w:tcW w:w="2062" w:type="dxa"/>
            <w:tcBorders>
              <w:top w:val="nil"/>
              <w:left w:val="single" w:sz="4" w:space="0" w:color="auto"/>
              <w:bottom w:val="nil"/>
              <w:right w:val="single" w:sz="4" w:space="0" w:color="auto"/>
            </w:tcBorders>
            <w:vAlign w:val="center"/>
          </w:tcPr>
          <w:p w14:paraId="58BDFA5A"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B3A37F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206C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4BBA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5, 10, 15, 20</w:t>
            </w:r>
          </w:p>
        </w:tc>
        <w:tc>
          <w:tcPr>
            <w:tcW w:w="1496" w:type="dxa"/>
            <w:tcBorders>
              <w:top w:val="nil"/>
              <w:left w:val="single" w:sz="4" w:space="0" w:color="auto"/>
              <w:bottom w:val="nil"/>
              <w:right w:val="single" w:sz="4" w:space="0" w:color="auto"/>
            </w:tcBorders>
            <w:vAlign w:val="center"/>
          </w:tcPr>
          <w:p w14:paraId="7A4E980B"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0007D83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05FEEA4"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52CD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B57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80152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CA_n78C_BCS1</w:t>
            </w:r>
          </w:p>
        </w:tc>
        <w:tc>
          <w:tcPr>
            <w:tcW w:w="1496" w:type="dxa"/>
            <w:tcBorders>
              <w:top w:val="nil"/>
              <w:left w:val="single" w:sz="4" w:space="0" w:color="auto"/>
              <w:bottom w:val="single" w:sz="4" w:space="0" w:color="auto"/>
              <w:right w:val="single" w:sz="4" w:space="0" w:color="auto"/>
            </w:tcBorders>
            <w:vAlign w:val="center"/>
          </w:tcPr>
          <w:p w14:paraId="38B7D8E0"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050F3B0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7FDF9AA"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CA_n3A-n2</w:t>
            </w:r>
            <w:r w:rsidRPr="009E2BCC">
              <w:rPr>
                <w:rFonts w:ascii="Arial" w:eastAsia="DengXian" w:hAnsi="Arial"/>
                <w:sz w:val="18"/>
                <w:lang w:eastAsia="zh-CN"/>
              </w:rPr>
              <w:t>8</w:t>
            </w:r>
            <w:r w:rsidRPr="009E2BCC">
              <w:rPr>
                <w:rFonts w:ascii="Arial" w:hAnsi="Arial"/>
                <w:sz w:val="18"/>
                <w:lang w:eastAsia="zh-CN"/>
              </w:rPr>
              <w:t>A-n7</w:t>
            </w:r>
            <w:r w:rsidRPr="009E2BCC">
              <w:rPr>
                <w:rFonts w:ascii="Arial" w:eastAsia="DengXian" w:hAnsi="Arial"/>
                <w:sz w:val="18"/>
                <w:lang w:eastAsia="zh-CN"/>
              </w:rPr>
              <w:t>9</w:t>
            </w:r>
            <w:r w:rsidRPr="009E2BCC">
              <w:rPr>
                <w:rFonts w:ascii="Arial" w:hAnsi="Arial"/>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755FC0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79</w:t>
            </w:r>
            <w:r w:rsidRPr="009E2BCC">
              <w:rPr>
                <w:rFonts w:ascii="Arial" w:eastAsia="DengXian" w:hAnsi="Arial"/>
                <w:sz w:val="18"/>
                <w:vertAlign w:val="superscript"/>
                <w:lang w:eastAsia="zh-CN"/>
              </w:rPr>
              <w:t>7,9</w:t>
            </w:r>
          </w:p>
          <w:p w14:paraId="755AA3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CA_n3A-n28A</w:t>
            </w:r>
          </w:p>
          <w:p w14:paraId="313F6C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CA_n3A-n79A</w:t>
            </w:r>
            <w:r w:rsidRPr="009E2BCC">
              <w:rPr>
                <w:rFonts w:ascii="Arial" w:eastAsia="DengXian" w:hAnsi="Arial"/>
                <w:sz w:val="18"/>
                <w:vertAlign w:val="superscript"/>
                <w:lang w:eastAsia="zh-CN"/>
              </w:rPr>
              <w:t>7</w:t>
            </w:r>
          </w:p>
          <w:p w14:paraId="69416FB8"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CA_n28A-n79A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67E09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1F557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471ED647"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8E617D" w:rsidRPr="009E2BCC" w14:paraId="454A59B3" w14:textId="77777777" w:rsidTr="00FE6A9A">
        <w:trPr>
          <w:jc w:val="center"/>
        </w:trPr>
        <w:tc>
          <w:tcPr>
            <w:tcW w:w="2062" w:type="dxa"/>
            <w:tcBorders>
              <w:top w:val="nil"/>
              <w:left w:val="single" w:sz="4" w:space="0" w:color="auto"/>
              <w:bottom w:val="nil"/>
              <w:right w:val="single" w:sz="4" w:space="0" w:color="auto"/>
            </w:tcBorders>
            <w:vAlign w:val="center"/>
          </w:tcPr>
          <w:p w14:paraId="3458888F"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37BA9F2"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374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n2</w:t>
            </w:r>
            <w:r w:rsidRPr="009E2BCC">
              <w:rPr>
                <w:rFonts w:ascii="Arial" w:eastAsia="DengXian" w:hAnsi="Arial"/>
                <w:sz w:val="18"/>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22FB7101" w14:textId="77777777" w:rsidR="008E617D" w:rsidRPr="009E2BCC" w:rsidRDefault="008E617D" w:rsidP="008E617D">
            <w:pPr>
              <w:overflowPunct w:val="0"/>
              <w:autoSpaceDE w:val="0"/>
              <w:autoSpaceDN w:val="0"/>
              <w:adjustRightInd w:val="0"/>
              <w:spacing w:after="0"/>
              <w:jc w:val="center"/>
              <w:textAlignment w:val="baseline"/>
              <w:rPr>
                <w:rFonts w:ascii="Calibri"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32B0ACF"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119B70E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0601233"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A71721"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F16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n7</w:t>
            </w:r>
            <w:r w:rsidRPr="009E2BCC">
              <w:rPr>
                <w:rFonts w:ascii="Arial" w:eastAsia="DengXian" w:hAnsi="Arial"/>
                <w:sz w:val="18"/>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2A790124" w14:textId="77777777" w:rsidR="008E617D" w:rsidRPr="009E2BCC" w:rsidRDefault="008E617D" w:rsidP="008E617D">
            <w:pPr>
              <w:overflowPunct w:val="0"/>
              <w:autoSpaceDE w:val="0"/>
              <w:autoSpaceDN w:val="0"/>
              <w:adjustRightInd w:val="0"/>
              <w:spacing w:after="0"/>
              <w:jc w:val="center"/>
              <w:textAlignment w:val="baseline"/>
              <w:rPr>
                <w:rFonts w:ascii="Calibri" w:hAnsi="Calibri"/>
                <w:sz w:val="21"/>
                <w:lang w:eastAsia="zh-CN"/>
              </w:rPr>
            </w:pPr>
            <w:r w:rsidRPr="009E2BCC">
              <w:rPr>
                <w:rFonts w:ascii="Arial" w:eastAsia="DengXian" w:hAnsi="Arial" w:cs="Arial"/>
                <w:color w:val="000000"/>
                <w:sz w:val="18"/>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7F2D8D87"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3B0F8D86" w14:textId="77777777" w:rsidTr="00FE6A9A">
        <w:trPr>
          <w:jc w:val="center"/>
        </w:trPr>
        <w:tc>
          <w:tcPr>
            <w:tcW w:w="2062" w:type="dxa"/>
            <w:tcBorders>
              <w:top w:val="nil"/>
              <w:left w:val="single" w:sz="4" w:space="0" w:color="auto"/>
              <w:bottom w:val="nil"/>
              <w:right w:val="single" w:sz="4" w:space="0" w:color="auto"/>
            </w:tcBorders>
          </w:tcPr>
          <w:p w14:paraId="13460C88"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CA_n3A-n38A-n40A</w:t>
            </w:r>
          </w:p>
        </w:tc>
        <w:tc>
          <w:tcPr>
            <w:tcW w:w="1716" w:type="dxa"/>
            <w:tcBorders>
              <w:top w:val="nil"/>
              <w:left w:val="single" w:sz="4" w:space="0" w:color="auto"/>
              <w:bottom w:val="nil"/>
              <w:right w:val="single" w:sz="4" w:space="0" w:color="auto"/>
            </w:tcBorders>
            <w:vAlign w:val="center"/>
          </w:tcPr>
          <w:p w14:paraId="015B7801"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sz w:val="18"/>
                <w:lang w:eastAsia="zh-CN"/>
              </w:rPr>
            </w:pPr>
            <w:r w:rsidRPr="009E2BCC">
              <w:rPr>
                <w:rFonts w:ascii="Calibri" w:eastAsia="DengXian" w:hAnsi="Calibri" w:cs="Calibri"/>
                <w:sz w:val="18"/>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2D17737D"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B653EE"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cs="Arial"/>
                <w:kern w:val="2"/>
                <w:sz w:val="18"/>
                <w:szCs w:val="22"/>
                <w:lang w:eastAsia="zh-CN"/>
              </w:rPr>
              <w:t>5, 10, 15, 20, 25, 30</w:t>
            </w:r>
            <w:r w:rsidRPr="009E2BCC">
              <w:rPr>
                <w:rFonts w:ascii="Arial" w:eastAsia="DengXian" w:hAnsi="Arial" w:cs="Arial" w:hint="eastAsia"/>
                <w:kern w:val="2"/>
                <w:sz w:val="18"/>
                <w:szCs w:val="22"/>
                <w:lang w:eastAsia="zh-CN"/>
              </w:rPr>
              <w:t>, 40, 50</w:t>
            </w:r>
          </w:p>
        </w:tc>
        <w:tc>
          <w:tcPr>
            <w:tcW w:w="1496" w:type="dxa"/>
            <w:tcBorders>
              <w:top w:val="nil"/>
              <w:left w:val="single" w:sz="4" w:space="0" w:color="auto"/>
              <w:bottom w:val="nil"/>
              <w:right w:val="single" w:sz="4" w:space="0" w:color="auto"/>
            </w:tcBorders>
            <w:vAlign w:val="center"/>
          </w:tcPr>
          <w:p w14:paraId="28BECEC8"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hAnsi="Arial"/>
                <w:kern w:val="2"/>
                <w:sz w:val="18"/>
                <w:szCs w:val="22"/>
                <w:lang w:eastAsia="zh-CN"/>
              </w:rPr>
              <w:t>0</w:t>
            </w:r>
          </w:p>
        </w:tc>
      </w:tr>
      <w:tr w:rsidR="008E617D" w:rsidRPr="009E2BCC" w14:paraId="520E750B" w14:textId="77777777" w:rsidTr="00FE6A9A">
        <w:trPr>
          <w:jc w:val="center"/>
        </w:trPr>
        <w:tc>
          <w:tcPr>
            <w:tcW w:w="2062" w:type="dxa"/>
            <w:tcBorders>
              <w:top w:val="nil"/>
              <w:left w:val="single" w:sz="4" w:space="0" w:color="auto"/>
              <w:bottom w:val="nil"/>
              <w:right w:val="single" w:sz="4" w:space="0" w:color="auto"/>
            </w:tcBorders>
          </w:tcPr>
          <w:p w14:paraId="5EB5105D"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341B2F3"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AF515"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A191A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hAnsi="Arial" w:cs="Arial"/>
                <w:sz w:val="18"/>
                <w:szCs w:val="18"/>
                <w:lang w:eastAsia="zh-CN" w:bidi="ar"/>
              </w:rPr>
              <w:t>5, 10, 15, 20</w:t>
            </w:r>
            <w:r w:rsidRPr="009E2BCC">
              <w:rPr>
                <w:rFonts w:ascii="Arial" w:hAnsi="Arial" w:cs="Arial" w:hint="eastAsia"/>
                <w:sz w:val="18"/>
                <w:szCs w:val="18"/>
                <w:lang w:eastAsia="zh-CN" w:bidi="ar"/>
              </w:rPr>
              <w:t xml:space="preserve">, </w:t>
            </w:r>
            <w:r w:rsidRPr="009E2BCC">
              <w:rPr>
                <w:rFonts w:ascii="Arial" w:eastAsia="DengXian" w:hAnsi="Arial" w:cs="Arial"/>
                <w:kern w:val="2"/>
                <w:sz w:val="18"/>
                <w:szCs w:val="22"/>
                <w:lang w:eastAsia="zh-CN"/>
              </w:rPr>
              <w:t>25, 30</w:t>
            </w:r>
            <w:r w:rsidRPr="009E2BCC">
              <w:rPr>
                <w:rFonts w:ascii="Arial" w:eastAsia="DengXian" w:hAnsi="Arial" w:cs="Arial" w:hint="eastAsia"/>
                <w:kern w:val="2"/>
                <w:sz w:val="18"/>
                <w:szCs w:val="22"/>
                <w:lang w:eastAsia="zh-CN"/>
              </w:rPr>
              <w:t>, 40</w:t>
            </w:r>
          </w:p>
        </w:tc>
        <w:tc>
          <w:tcPr>
            <w:tcW w:w="1496" w:type="dxa"/>
            <w:tcBorders>
              <w:top w:val="nil"/>
              <w:left w:val="single" w:sz="4" w:space="0" w:color="auto"/>
              <w:bottom w:val="nil"/>
              <w:right w:val="single" w:sz="4" w:space="0" w:color="auto"/>
            </w:tcBorders>
            <w:vAlign w:val="center"/>
          </w:tcPr>
          <w:p w14:paraId="001C2044"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05580C2B" w14:textId="77777777" w:rsidTr="00FE6A9A">
        <w:trPr>
          <w:jc w:val="center"/>
        </w:trPr>
        <w:tc>
          <w:tcPr>
            <w:tcW w:w="2062" w:type="dxa"/>
            <w:tcBorders>
              <w:top w:val="nil"/>
              <w:left w:val="single" w:sz="4" w:space="0" w:color="auto"/>
              <w:bottom w:val="single" w:sz="4" w:space="0" w:color="auto"/>
              <w:right w:val="single" w:sz="4" w:space="0" w:color="auto"/>
            </w:tcBorders>
          </w:tcPr>
          <w:p w14:paraId="0FAD0483"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B92CB76"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45EB5"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C0234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hAnsi="Arial" w:cs="Arial" w:hint="eastAsia"/>
                <w:kern w:val="2"/>
                <w:sz w:val="18"/>
                <w:szCs w:val="18"/>
                <w:lang w:eastAsia="zh-CN" w:bidi="ar"/>
              </w:rPr>
              <w:t xml:space="preserve">5, </w:t>
            </w:r>
            <w:r w:rsidRPr="009E2BCC">
              <w:rPr>
                <w:rFonts w:ascii="Arial" w:hAnsi="Arial" w:cs="Arial"/>
                <w:kern w:val="2"/>
                <w:sz w:val="18"/>
                <w:szCs w:val="18"/>
                <w:lang w:eastAsia="zh-CN" w:bidi="ar"/>
              </w:rPr>
              <w:t xml:space="preserve">10, </w:t>
            </w:r>
            <w:r w:rsidRPr="009E2BCC">
              <w:rPr>
                <w:rFonts w:ascii="Arial" w:hAnsi="Arial" w:cs="Arial"/>
                <w:sz w:val="18"/>
                <w:szCs w:val="18"/>
                <w:lang w:eastAsia="zh-CN" w:bidi="ar"/>
              </w:rPr>
              <w:t>15</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20</w:t>
            </w:r>
            <w:r w:rsidRPr="009E2BCC">
              <w:rPr>
                <w:rFonts w:ascii="Arial" w:hAnsi="Arial" w:cs="Arial"/>
                <w:kern w:val="2"/>
                <w:sz w:val="18"/>
                <w:szCs w:val="18"/>
                <w:lang w:eastAsia="zh-CN" w:bidi="ar"/>
              </w:rPr>
              <w:t xml:space="preserve">, </w:t>
            </w:r>
            <w:r w:rsidRPr="009E2BCC">
              <w:rPr>
                <w:rFonts w:ascii="Arial" w:hAnsi="Arial" w:cs="Arial" w:hint="eastAsia"/>
                <w:kern w:val="2"/>
                <w:sz w:val="18"/>
                <w:szCs w:val="18"/>
                <w:lang w:eastAsia="zh-CN" w:bidi="ar"/>
              </w:rPr>
              <w:t xml:space="preserve">25, 30, </w:t>
            </w:r>
            <w:r w:rsidRPr="009E2BCC">
              <w:rPr>
                <w:rFonts w:ascii="Arial" w:hAnsi="Arial" w:cs="Arial"/>
                <w:sz w:val="18"/>
                <w:szCs w:val="18"/>
                <w:lang w:eastAsia="zh-CN" w:bidi="ar"/>
              </w:rPr>
              <w:t>40</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50</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60</w:t>
            </w:r>
            <w:r w:rsidRPr="009E2BCC">
              <w:rPr>
                <w:rFonts w:ascii="Arial" w:hAnsi="Arial" w:cs="Arial"/>
                <w:kern w:val="2"/>
                <w:sz w:val="18"/>
                <w:szCs w:val="18"/>
                <w:lang w:eastAsia="zh-CN" w:bidi="ar"/>
              </w:rPr>
              <w:t xml:space="preserve">, </w:t>
            </w:r>
            <w:r w:rsidRPr="009E2BCC">
              <w:rPr>
                <w:rFonts w:ascii="Arial" w:hAnsi="Arial" w:cs="Arial" w:hint="eastAsia"/>
                <w:kern w:val="2"/>
                <w:sz w:val="18"/>
                <w:szCs w:val="18"/>
                <w:lang w:eastAsia="zh-CN" w:bidi="ar"/>
              </w:rPr>
              <w:t xml:space="preserve">70, </w:t>
            </w:r>
            <w:r w:rsidRPr="009E2BCC">
              <w:rPr>
                <w:rFonts w:ascii="Arial" w:hAnsi="Arial" w:cs="Arial"/>
                <w:sz w:val="18"/>
                <w:szCs w:val="18"/>
                <w:lang w:eastAsia="zh-CN" w:bidi="ar"/>
              </w:rPr>
              <w:t>80</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90</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BB33729"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5D7F8554" w14:textId="77777777" w:rsidTr="00FE6A9A">
        <w:trPr>
          <w:jc w:val="center"/>
        </w:trPr>
        <w:tc>
          <w:tcPr>
            <w:tcW w:w="2062" w:type="dxa"/>
            <w:tcBorders>
              <w:top w:val="single" w:sz="4" w:space="0" w:color="auto"/>
              <w:left w:val="single" w:sz="4" w:space="0" w:color="auto"/>
              <w:bottom w:val="nil"/>
              <w:right w:val="single" w:sz="4" w:space="0" w:color="auto"/>
            </w:tcBorders>
          </w:tcPr>
          <w:p w14:paraId="1DD79328"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sz w:val="18"/>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72352E9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Calibri" w:eastAsia="DengXian" w:hAnsi="Calibri" w:cs="Calibri"/>
                <w:sz w:val="18"/>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7D490E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rPr>
            </w:pPr>
            <w:r w:rsidRPr="009E2BCC">
              <w:rPr>
                <w:rFonts w:ascii="Arial" w:eastAsia="DengXian" w:hAnsi="Arial" w:cs="Arial"/>
                <w:sz w:val="18"/>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B0CA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kern w:val="2"/>
                <w:sz w:val="18"/>
                <w:szCs w:val="22"/>
                <w:lang w:eastAsia="zh-CN"/>
              </w:rPr>
              <w:t>5, 10, 15, 20, 25, 30</w:t>
            </w:r>
            <w:r w:rsidRPr="009E2BCC">
              <w:rPr>
                <w:rFonts w:ascii="Arial" w:eastAsia="DengXian" w:hAnsi="Arial" w:cs="Arial" w:hint="eastAsia"/>
                <w:kern w:val="2"/>
                <w:sz w:val="18"/>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774642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kern w:val="2"/>
                <w:sz w:val="18"/>
                <w:szCs w:val="22"/>
                <w:lang w:eastAsia="zh-CN"/>
              </w:rPr>
              <w:t>0</w:t>
            </w:r>
          </w:p>
        </w:tc>
      </w:tr>
      <w:tr w:rsidR="008E617D" w:rsidRPr="009E2BCC" w14:paraId="5B83891A" w14:textId="77777777" w:rsidTr="00FE6A9A">
        <w:trPr>
          <w:jc w:val="center"/>
        </w:trPr>
        <w:tc>
          <w:tcPr>
            <w:tcW w:w="2062" w:type="dxa"/>
            <w:tcBorders>
              <w:top w:val="nil"/>
              <w:left w:val="single" w:sz="4" w:space="0" w:color="auto"/>
              <w:bottom w:val="nil"/>
              <w:right w:val="single" w:sz="4" w:space="0" w:color="auto"/>
            </w:tcBorders>
          </w:tcPr>
          <w:p w14:paraId="002AC328"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38D8E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579B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rPr>
            </w:pPr>
            <w:r w:rsidRPr="009E2BCC">
              <w:rPr>
                <w:rFonts w:ascii="Arial" w:eastAsia="DengXian" w:hAnsi="Arial" w:cs="Arial"/>
                <w:sz w:val="18"/>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F3AAD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hAnsi="Arial" w:cs="Arial"/>
                <w:sz w:val="18"/>
                <w:szCs w:val="18"/>
                <w:lang w:eastAsia="zh-CN" w:bidi="ar"/>
              </w:rPr>
              <w:t>5, 10, 15, 20</w:t>
            </w:r>
            <w:r w:rsidRPr="009E2BCC">
              <w:rPr>
                <w:rFonts w:ascii="Arial" w:hAnsi="Arial" w:cs="Arial" w:hint="eastAsia"/>
                <w:sz w:val="18"/>
                <w:szCs w:val="18"/>
                <w:lang w:eastAsia="zh-CN" w:bidi="ar"/>
              </w:rPr>
              <w:t xml:space="preserve">, </w:t>
            </w:r>
            <w:r w:rsidRPr="009E2BCC">
              <w:rPr>
                <w:rFonts w:ascii="Arial" w:eastAsia="DengXian" w:hAnsi="Arial" w:cs="Arial"/>
                <w:kern w:val="2"/>
                <w:sz w:val="18"/>
                <w:szCs w:val="22"/>
                <w:lang w:eastAsia="zh-CN"/>
              </w:rPr>
              <w:t>25, 30</w:t>
            </w:r>
            <w:r w:rsidRPr="009E2BCC">
              <w:rPr>
                <w:rFonts w:ascii="Arial" w:eastAsia="DengXian" w:hAnsi="Arial" w:cs="Arial" w:hint="eastAsia"/>
                <w:kern w:val="2"/>
                <w:sz w:val="18"/>
                <w:szCs w:val="22"/>
                <w:lang w:eastAsia="zh-CN"/>
              </w:rPr>
              <w:t>, 40</w:t>
            </w:r>
          </w:p>
        </w:tc>
        <w:tc>
          <w:tcPr>
            <w:tcW w:w="1496" w:type="dxa"/>
            <w:tcBorders>
              <w:top w:val="nil"/>
              <w:left w:val="single" w:sz="4" w:space="0" w:color="auto"/>
              <w:bottom w:val="nil"/>
              <w:right w:val="single" w:sz="4" w:space="0" w:color="auto"/>
            </w:tcBorders>
            <w:vAlign w:val="center"/>
          </w:tcPr>
          <w:p w14:paraId="7923551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305082C6" w14:textId="77777777" w:rsidTr="00FE6A9A">
        <w:trPr>
          <w:jc w:val="center"/>
        </w:trPr>
        <w:tc>
          <w:tcPr>
            <w:tcW w:w="2062" w:type="dxa"/>
            <w:tcBorders>
              <w:top w:val="nil"/>
              <w:left w:val="single" w:sz="4" w:space="0" w:color="auto"/>
              <w:bottom w:val="single" w:sz="4" w:space="0" w:color="auto"/>
              <w:right w:val="single" w:sz="4" w:space="0" w:color="auto"/>
            </w:tcBorders>
          </w:tcPr>
          <w:p w14:paraId="602F8422"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19ECF67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77B6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rPr>
            </w:pPr>
            <w:r w:rsidRPr="009E2BCC">
              <w:rPr>
                <w:rFonts w:ascii="Arial" w:eastAsia="DengXian" w:hAnsi="Arial" w:cs="Arial"/>
                <w:sz w:val="18"/>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0638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hAnsi="Arial" w:cs="Arial"/>
                <w:kern w:val="2"/>
                <w:sz w:val="18"/>
                <w:szCs w:val="18"/>
                <w:lang w:eastAsia="zh-CN" w:bidi="ar"/>
              </w:rPr>
              <w:t xml:space="preserve">10, </w:t>
            </w:r>
            <w:r w:rsidRPr="009E2BCC">
              <w:rPr>
                <w:rFonts w:ascii="Arial" w:hAnsi="Arial" w:cs="Arial"/>
                <w:sz w:val="18"/>
                <w:szCs w:val="18"/>
                <w:lang w:eastAsia="zh-CN" w:bidi="ar"/>
              </w:rPr>
              <w:t>15</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20</w:t>
            </w:r>
            <w:r w:rsidRPr="009E2BCC">
              <w:rPr>
                <w:rFonts w:ascii="Arial" w:hAnsi="Arial" w:cs="Arial"/>
                <w:kern w:val="2"/>
                <w:sz w:val="18"/>
                <w:szCs w:val="18"/>
                <w:lang w:eastAsia="zh-CN" w:bidi="ar"/>
              </w:rPr>
              <w:t xml:space="preserve">, </w:t>
            </w:r>
            <w:r w:rsidRPr="009E2BCC">
              <w:rPr>
                <w:rFonts w:ascii="Arial" w:hAnsi="Arial" w:cs="Arial" w:hint="eastAsia"/>
                <w:kern w:val="2"/>
                <w:sz w:val="18"/>
                <w:szCs w:val="18"/>
                <w:lang w:eastAsia="zh-CN" w:bidi="ar"/>
              </w:rPr>
              <w:t xml:space="preserve">25, 30, </w:t>
            </w:r>
            <w:r w:rsidRPr="009E2BCC">
              <w:rPr>
                <w:rFonts w:ascii="Arial" w:hAnsi="Arial" w:cs="Arial"/>
                <w:sz w:val="18"/>
                <w:szCs w:val="18"/>
                <w:lang w:eastAsia="zh-CN" w:bidi="ar"/>
              </w:rPr>
              <w:t>40</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50</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60</w:t>
            </w:r>
            <w:r w:rsidRPr="009E2BCC">
              <w:rPr>
                <w:rFonts w:ascii="Arial" w:hAnsi="Arial" w:cs="Arial"/>
                <w:kern w:val="2"/>
                <w:sz w:val="18"/>
                <w:szCs w:val="18"/>
                <w:lang w:eastAsia="zh-CN" w:bidi="ar"/>
              </w:rPr>
              <w:t xml:space="preserve">, </w:t>
            </w:r>
            <w:r w:rsidRPr="009E2BCC">
              <w:rPr>
                <w:rFonts w:ascii="Arial" w:hAnsi="Arial" w:cs="Arial" w:hint="eastAsia"/>
                <w:kern w:val="2"/>
                <w:sz w:val="18"/>
                <w:szCs w:val="18"/>
                <w:lang w:eastAsia="zh-CN" w:bidi="ar"/>
              </w:rPr>
              <w:t xml:space="preserve">70, </w:t>
            </w:r>
            <w:r w:rsidRPr="009E2BCC">
              <w:rPr>
                <w:rFonts w:ascii="Arial" w:hAnsi="Arial" w:cs="Arial"/>
                <w:sz w:val="18"/>
                <w:szCs w:val="18"/>
                <w:lang w:eastAsia="zh-CN" w:bidi="ar"/>
              </w:rPr>
              <w:t>80</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90</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3DB6FE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4BECAA4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BB5C311"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kern w:val="2"/>
                <w:sz w:val="18"/>
                <w:szCs w:val="22"/>
              </w:rPr>
              <w:t>CA_n3A-n39A-n41A</w:t>
            </w:r>
          </w:p>
        </w:tc>
        <w:tc>
          <w:tcPr>
            <w:tcW w:w="1716" w:type="dxa"/>
            <w:tcBorders>
              <w:top w:val="single" w:sz="4" w:space="0" w:color="auto"/>
              <w:left w:val="single" w:sz="4" w:space="0" w:color="auto"/>
              <w:bottom w:val="nil"/>
              <w:right w:val="single" w:sz="4" w:space="0" w:color="auto"/>
            </w:tcBorders>
            <w:vAlign w:val="center"/>
          </w:tcPr>
          <w:p w14:paraId="2709348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31C2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en-GB"/>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08AB5F"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kern w:val="2"/>
                <w:sz w:val="18"/>
                <w:szCs w:val="18"/>
                <w:lang w:eastAsia="zh-CN" w:bidi="ar"/>
              </w:rPr>
            </w:pPr>
            <w:r w:rsidRPr="009E2BCC">
              <w:rPr>
                <w:rFonts w:ascii="Arial" w:eastAsia="DengXian"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6A325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kern w:val="2"/>
                <w:sz w:val="18"/>
                <w:szCs w:val="22"/>
              </w:rPr>
              <w:t>0</w:t>
            </w:r>
          </w:p>
        </w:tc>
      </w:tr>
      <w:tr w:rsidR="008E617D" w:rsidRPr="009E2BCC" w14:paraId="6D139386" w14:textId="77777777" w:rsidTr="00FE6A9A">
        <w:trPr>
          <w:jc w:val="center"/>
        </w:trPr>
        <w:tc>
          <w:tcPr>
            <w:tcW w:w="2062" w:type="dxa"/>
            <w:tcBorders>
              <w:top w:val="nil"/>
              <w:left w:val="single" w:sz="4" w:space="0" w:color="auto"/>
              <w:bottom w:val="nil"/>
              <w:right w:val="single" w:sz="4" w:space="0" w:color="auto"/>
            </w:tcBorders>
            <w:vAlign w:val="center"/>
          </w:tcPr>
          <w:p w14:paraId="514CD947"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C386C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B16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en-GB"/>
              </w:rPr>
            </w:pPr>
            <w:r w:rsidRPr="009E2BCC">
              <w:rPr>
                <w:rFonts w:ascii="Arial" w:eastAsia="DengXian" w:hAnsi="Arial"/>
                <w:color w:val="000000"/>
                <w:sz w:val="18"/>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37B814C9"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kern w:val="2"/>
                <w:sz w:val="18"/>
                <w:szCs w:val="18"/>
                <w:lang w:eastAsia="zh-CN" w:bidi="ar"/>
              </w:rPr>
            </w:pPr>
            <w:r w:rsidRPr="009E2BCC">
              <w:rPr>
                <w:rFonts w:ascii="Arial" w:eastAsia="DengXian" w:hAnsi="Arial"/>
                <w:sz w:val="18"/>
                <w:lang w:eastAsia="zh-CN" w:bidi="ar"/>
              </w:rPr>
              <w:t>5, 10, 15, 20, 25, 30, 35, 40</w:t>
            </w:r>
          </w:p>
        </w:tc>
        <w:tc>
          <w:tcPr>
            <w:tcW w:w="1496" w:type="dxa"/>
            <w:tcBorders>
              <w:top w:val="nil"/>
              <w:left w:val="single" w:sz="4" w:space="0" w:color="auto"/>
              <w:bottom w:val="nil"/>
              <w:right w:val="single" w:sz="4" w:space="0" w:color="auto"/>
            </w:tcBorders>
            <w:vAlign w:val="center"/>
          </w:tcPr>
          <w:p w14:paraId="2C023E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0882B5B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30F5FDC"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1FDD4F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4D8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en-GB"/>
              </w:rPr>
            </w:pPr>
            <w:r w:rsidRPr="009E2BCC">
              <w:rPr>
                <w:rFonts w:ascii="Arial" w:eastAsia="DengXian" w:hAnsi="Arial"/>
                <w:color w:val="000000"/>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E527511"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kern w:val="2"/>
                <w:sz w:val="18"/>
                <w:szCs w:val="18"/>
                <w:lang w:eastAsia="zh-CN" w:bidi="ar"/>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620C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2860309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9830A46"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kern w:val="2"/>
                <w:sz w:val="18"/>
                <w:szCs w:val="22"/>
              </w:rPr>
              <w:t>CA_n3A-n39A-n79A</w:t>
            </w:r>
          </w:p>
        </w:tc>
        <w:tc>
          <w:tcPr>
            <w:tcW w:w="1716" w:type="dxa"/>
            <w:tcBorders>
              <w:top w:val="single" w:sz="4" w:space="0" w:color="auto"/>
              <w:left w:val="single" w:sz="4" w:space="0" w:color="auto"/>
              <w:bottom w:val="nil"/>
              <w:right w:val="single" w:sz="4" w:space="0" w:color="auto"/>
            </w:tcBorders>
            <w:vAlign w:val="center"/>
          </w:tcPr>
          <w:p w14:paraId="532DE7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175C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402C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309C1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kern w:val="2"/>
                <w:sz w:val="18"/>
                <w:szCs w:val="22"/>
              </w:rPr>
              <w:t>0</w:t>
            </w:r>
          </w:p>
        </w:tc>
      </w:tr>
      <w:tr w:rsidR="008E617D" w:rsidRPr="009E2BCC" w14:paraId="1A6BE6F7" w14:textId="77777777" w:rsidTr="00FE6A9A">
        <w:trPr>
          <w:jc w:val="center"/>
        </w:trPr>
        <w:tc>
          <w:tcPr>
            <w:tcW w:w="2062" w:type="dxa"/>
            <w:tcBorders>
              <w:top w:val="nil"/>
              <w:left w:val="single" w:sz="4" w:space="0" w:color="auto"/>
              <w:bottom w:val="nil"/>
              <w:right w:val="single" w:sz="4" w:space="0" w:color="auto"/>
            </w:tcBorders>
            <w:vAlign w:val="center"/>
          </w:tcPr>
          <w:p w14:paraId="0D347510"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07BA26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14C9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3CB3FF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5, 10, 15, 20, 25, 30, 35, 40</w:t>
            </w:r>
          </w:p>
        </w:tc>
        <w:tc>
          <w:tcPr>
            <w:tcW w:w="1496" w:type="dxa"/>
            <w:tcBorders>
              <w:top w:val="nil"/>
              <w:left w:val="single" w:sz="4" w:space="0" w:color="auto"/>
              <w:bottom w:val="nil"/>
              <w:right w:val="single" w:sz="4" w:space="0" w:color="auto"/>
            </w:tcBorders>
            <w:vAlign w:val="center"/>
          </w:tcPr>
          <w:p w14:paraId="6050E4F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1E635DD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8885D69"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62744A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D9F2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E02F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317CDE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1FC6D1EA" w14:textId="77777777" w:rsidTr="00FE6A9A">
        <w:trPr>
          <w:jc w:val="center"/>
        </w:trPr>
        <w:tc>
          <w:tcPr>
            <w:tcW w:w="2062" w:type="dxa"/>
            <w:tcBorders>
              <w:top w:val="single" w:sz="4" w:space="0" w:color="auto"/>
              <w:left w:val="single" w:sz="4" w:space="0" w:color="auto"/>
              <w:bottom w:val="nil"/>
              <w:right w:val="single" w:sz="4" w:space="0" w:color="auto"/>
            </w:tcBorders>
          </w:tcPr>
          <w:p w14:paraId="65144C4F"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56C063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CA_n3A-n40A</w:t>
            </w:r>
          </w:p>
          <w:p w14:paraId="2DC5F3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CA_n3A-n78A</w:t>
            </w:r>
          </w:p>
          <w:p w14:paraId="1E1995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567A49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tcPr>
          <w:p w14:paraId="2C64CC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205B3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0</w:t>
            </w:r>
          </w:p>
        </w:tc>
      </w:tr>
      <w:tr w:rsidR="008E617D" w:rsidRPr="009E2BCC" w14:paraId="2D006846" w14:textId="77777777" w:rsidTr="00FE6A9A">
        <w:trPr>
          <w:jc w:val="center"/>
        </w:trPr>
        <w:tc>
          <w:tcPr>
            <w:tcW w:w="2062" w:type="dxa"/>
            <w:tcBorders>
              <w:top w:val="nil"/>
              <w:left w:val="single" w:sz="4" w:space="0" w:color="auto"/>
              <w:bottom w:val="nil"/>
              <w:right w:val="single" w:sz="4" w:space="0" w:color="auto"/>
            </w:tcBorders>
            <w:vAlign w:val="center"/>
          </w:tcPr>
          <w:p w14:paraId="296FCABC"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0C1682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4D8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rPr>
            </w:pPr>
            <w:r w:rsidRPr="009E2BCC">
              <w:rPr>
                <w:rFonts w:ascii="Arial" w:eastAsia="DengXian" w:hAnsi="Arial"/>
                <w:color w:val="000000"/>
                <w:sz w:val="18"/>
              </w:rPr>
              <w:t>n40</w:t>
            </w:r>
          </w:p>
        </w:tc>
        <w:tc>
          <w:tcPr>
            <w:tcW w:w="3117" w:type="dxa"/>
            <w:tcBorders>
              <w:top w:val="single" w:sz="4" w:space="0" w:color="auto"/>
              <w:left w:val="single" w:sz="4" w:space="0" w:color="auto"/>
              <w:bottom w:val="single" w:sz="4" w:space="0" w:color="auto"/>
              <w:right w:val="single" w:sz="4" w:space="0" w:color="auto"/>
            </w:tcBorders>
          </w:tcPr>
          <w:p w14:paraId="58AE27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2C289C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5B983A31" w14:textId="77777777" w:rsidTr="00FE6A9A">
        <w:trPr>
          <w:jc w:val="center"/>
        </w:trPr>
        <w:tc>
          <w:tcPr>
            <w:tcW w:w="2062" w:type="dxa"/>
            <w:tcBorders>
              <w:top w:val="nil"/>
              <w:left w:val="single" w:sz="4" w:space="0" w:color="auto"/>
              <w:bottom w:val="nil"/>
              <w:right w:val="single" w:sz="4" w:space="0" w:color="auto"/>
            </w:tcBorders>
            <w:vAlign w:val="center"/>
          </w:tcPr>
          <w:p w14:paraId="03AD1169"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2181A3A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0854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8B5CA7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23F5C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24E09AE7" w14:textId="77777777" w:rsidTr="00FE6A9A">
        <w:trPr>
          <w:jc w:val="center"/>
        </w:trPr>
        <w:tc>
          <w:tcPr>
            <w:tcW w:w="2062" w:type="dxa"/>
            <w:tcBorders>
              <w:top w:val="nil"/>
              <w:left w:val="single" w:sz="4" w:space="0" w:color="auto"/>
              <w:bottom w:val="nil"/>
              <w:right w:val="single" w:sz="4" w:space="0" w:color="auto"/>
            </w:tcBorders>
            <w:vAlign w:val="center"/>
          </w:tcPr>
          <w:p w14:paraId="79FD4968"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4F61DC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0626E"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E15A95">
              <w:rPr>
                <w:rFonts w:ascii="Arial" w:eastAsia="Times New Roman" w:hAnsi="Arial" w:cs="Arial"/>
                <w:color w:val="000000"/>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2D16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6"/>
              </w:rPr>
            </w:pPr>
            <w:r w:rsidRPr="00E15A95">
              <w:rPr>
                <w:rFonts w:ascii="Arial" w:eastAsia="Times New Roman" w:hAnsi="Arial" w:cs="Arial"/>
                <w:color w:val="000000"/>
                <w:sz w:val="18"/>
                <w:szCs w:val="18"/>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BCC3A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E15A95">
              <w:rPr>
                <w:rFonts w:ascii="Arial" w:eastAsia="Times New Roman" w:hAnsi="Arial" w:cs="Arial"/>
                <w:sz w:val="18"/>
                <w:szCs w:val="18"/>
              </w:rPr>
              <w:t xml:space="preserve">4 </w:t>
            </w:r>
            <w:r w:rsidRPr="00E15A95">
              <w:rPr>
                <w:rFonts w:ascii="Arial" w:eastAsia="DengXian" w:hAnsi="Arial" w:cs="Arial"/>
                <w:sz w:val="18"/>
                <w:szCs w:val="18"/>
                <w:lang w:eastAsia="zh-CN"/>
              </w:rPr>
              <w:t>and</w:t>
            </w:r>
            <w:r w:rsidRPr="00E15A95">
              <w:rPr>
                <w:rFonts w:ascii="Arial" w:eastAsia="Times New Roman" w:hAnsi="Arial" w:cs="Arial"/>
                <w:sz w:val="18"/>
                <w:szCs w:val="18"/>
              </w:rPr>
              <w:t xml:space="preserve"> 5</w:t>
            </w:r>
          </w:p>
        </w:tc>
      </w:tr>
      <w:tr w:rsidR="008E617D" w:rsidRPr="009E2BCC" w14:paraId="6674674B" w14:textId="77777777" w:rsidTr="00FE6A9A">
        <w:trPr>
          <w:jc w:val="center"/>
        </w:trPr>
        <w:tc>
          <w:tcPr>
            <w:tcW w:w="2062" w:type="dxa"/>
            <w:tcBorders>
              <w:top w:val="nil"/>
              <w:left w:val="single" w:sz="4" w:space="0" w:color="auto"/>
              <w:bottom w:val="nil"/>
              <w:right w:val="single" w:sz="4" w:space="0" w:color="auto"/>
            </w:tcBorders>
            <w:vAlign w:val="center"/>
          </w:tcPr>
          <w:p w14:paraId="57A35F7E"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1933A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6252C"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E15A95">
              <w:rPr>
                <w:rFonts w:ascii="Arial" w:eastAsia="Times New Roman"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0CF0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6"/>
              </w:rPr>
            </w:pPr>
            <w:r w:rsidRPr="00E15A95">
              <w:rPr>
                <w:rFonts w:ascii="Arial" w:eastAsia="Times New Roman"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14:paraId="297772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01B74AD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AAB90EC"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42E37E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7D480"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E15A95">
              <w:rPr>
                <w:rFonts w:ascii="Arial" w:eastAsia="Times New Roman"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4FFE2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6"/>
              </w:rPr>
            </w:pPr>
            <w:r w:rsidRPr="00E15A95">
              <w:rPr>
                <w:rFonts w:ascii="Arial" w:eastAsia="Times New Roman"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5D6EFB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3DF6B88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FBF3AF9"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color w:val="000000"/>
                <w:sz w:val="18"/>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164661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CA_n3A-n40A</w:t>
            </w:r>
          </w:p>
          <w:p w14:paraId="2529F7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CA_n3A-n105A</w:t>
            </w:r>
          </w:p>
          <w:p w14:paraId="560167B7"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EF4C5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en-GB"/>
              </w:rPr>
            </w:pPr>
            <w:r w:rsidRPr="009E2BCC">
              <w:rPr>
                <w:rFonts w:ascii="Arial" w:eastAsia="DengXian" w:hAnsi="Arial" w:cs="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45C5CD"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kern w:val="2"/>
                <w:sz w:val="18"/>
                <w:szCs w:val="18"/>
                <w:lang w:eastAsia="zh-CN" w:bidi="ar"/>
              </w:rPr>
            </w:pPr>
            <w:r w:rsidRPr="009E2BCC">
              <w:rPr>
                <w:rFonts w:ascii="Arial" w:eastAsia="DengXian"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2C22AF5"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szCs w:val="18"/>
                <w:lang w:eastAsia="zh-CN"/>
              </w:rPr>
              <w:t>0</w:t>
            </w:r>
          </w:p>
        </w:tc>
      </w:tr>
      <w:tr w:rsidR="008E617D" w:rsidRPr="009E2BCC" w14:paraId="2D01A934" w14:textId="77777777" w:rsidTr="00FE6A9A">
        <w:trPr>
          <w:jc w:val="center"/>
        </w:trPr>
        <w:tc>
          <w:tcPr>
            <w:tcW w:w="2062" w:type="dxa"/>
            <w:tcBorders>
              <w:top w:val="nil"/>
              <w:left w:val="single" w:sz="4" w:space="0" w:color="auto"/>
              <w:bottom w:val="nil"/>
              <w:right w:val="single" w:sz="4" w:space="0" w:color="auto"/>
            </w:tcBorders>
            <w:vAlign w:val="center"/>
          </w:tcPr>
          <w:p w14:paraId="3D128789"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AE660D9"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E22A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en-GB"/>
              </w:rPr>
            </w:pPr>
            <w:r w:rsidRPr="009E2BCC">
              <w:rPr>
                <w:rFonts w:ascii="Arial" w:hAnsi="Arial" w:cs="Arial"/>
                <w:color w:val="000000"/>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6240E85"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kern w:val="2"/>
                <w:sz w:val="18"/>
                <w:szCs w:val="18"/>
                <w:lang w:eastAsia="zh-CN" w:bidi="ar"/>
              </w:rPr>
            </w:pPr>
            <w:r w:rsidRPr="009E2BCC">
              <w:rPr>
                <w:rFonts w:ascii="Arial" w:eastAsia="DengXian"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04E0AD0"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7F75152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3C4E8FD"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42AF51F"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A7D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en-GB"/>
              </w:rPr>
            </w:pPr>
            <w:r w:rsidRPr="009E2BCC">
              <w:rPr>
                <w:rFonts w:ascii="Arial" w:eastAsia="DengXian"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07C9BA4"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kern w:val="2"/>
                <w:sz w:val="18"/>
                <w:szCs w:val="18"/>
                <w:lang w:eastAsia="zh-CN" w:bidi="ar"/>
              </w:rPr>
            </w:pPr>
            <w:r w:rsidRPr="009E2BCC">
              <w:rPr>
                <w:rFonts w:ascii="Arial" w:eastAsia="DengXian"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76BD91D"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5B68AE6A" w14:textId="77777777" w:rsidTr="00FE6A9A">
        <w:trPr>
          <w:jc w:val="center"/>
        </w:trPr>
        <w:tc>
          <w:tcPr>
            <w:tcW w:w="2062" w:type="dxa"/>
            <w:tcBorders>
              <w:top w:val="single" w:sz="4" w:space="0" w:color="auto"/>
              <w:left w:val="single" w:sz="4" w:space="0" w:color="auto"/>
              <w:bottom w:val="nil"/>
              <w:right w:val="single" w:sz="4" w:space="0" w:color="auto"/>
            </w:tcBorders>
          </w:tcPr>
          <w:p w14:paraId="49B9A7D3"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14:paraId="72683313"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CA_n3A-n41A</w:t>
            </w:r>
          </w:p>
          <w:p w14:paraId="227C4F8C"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CA_n3A-n71A</w:t>
            </w:r>
          </w:p>
          <w:p w14:paraId="16047A37"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44D146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9CCB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lang w:val="en-US"/>
              </w:rPr>
              <w:t>5,10,15,20,25,30,35,40,45,50</w:t>
            </w:r>
            <w:r w:rsidRPr="009E2BCC">
              <w:rPr>
                <w:rFonts w:ascii="Arial" w:eastAsia="DengXian"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39285599"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0</w:t>
            </w:r>
          </w:p>
        </w:tc>
      </w:tr>
      <w:tr w:rsidR="008E617D" w:rsidRPr="009E2BCC" w14:paraId="287B4727" w14:textId="77777777" w:rsidTr="00FE6A9A">
        <w:trPr>
          <w:jc w:val="center"/>
        </w:trPr>
        <w:tc>
          <w:tcPr>
            <w:tcW w:w="2062" w:type="dxa"/>
            <w:tcBorders>
              <w:top w:val="nil"/>
              <w:left w:val="single" w:sz="4" w:space="0" w:color="auto"/>
              <w:bottom w:val="nil"/>
              <w:right w:val="single" w:sz="4" w:space="0" w:color="auto"/>
            </w:tcBorders>
          </w:tcPr>
          <w:p w14:paraId="59F7FE8F"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9ED9CED"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9F5E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24C90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5E4C1981"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5DAA3FB5" w14:textId="77777777" w:rsidTr="00FE6A9A">
        <w:trPr>
          <w:jc w:val="center"/>
        </w:trPr>
        <w:tc>
          <w:tcPr>
            <w:tcW w:w="2062" w:type="dxa"/>
            <w:tcBorders>
              <w:top w:val="nil"/>
              <w:left w:val="single" w:sz="4" w:space="0" w:color="auto"/>
              <w:bottom w:val="single" w:sz="4" w:space="0" w:color="auto"/>
              <w:right w:val="single" w:sz="4" w:space="0" w:color="auto"/>
            </w:tcBorders>
          </w:tcPr>
          <w:p w14:paraId="1C655C1E"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78BA02B"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C97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69AB3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17EF9816"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56F85100" w14:textId="77777777" w:rsidTr="00FE6A9A">
        <w:trPr>
          <w:jc w:val="center"/>
        </w:trPr>
        <w:tc>
          <w:tcPr>
            <w:tcW w:w="2062" w:type="dxa"/>
            <w:tcBorders>
              <w:top w:val="single" w:sz="4" w:space="0" w:color="auto"/>
              <w:left w:val="single" w:sz="4" w:space="0" w:color="auto"/>
              <w:bottom w:val="nil"/>
              <w:right w:val="single" w:sz="4" w:space="0" w:color="auto"/>
            </w:tcBorders>
          </w:tcPr>
          <w:p w14:paraId="675AFA0A"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14:paraId="28373211"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CA_n78C</w:t>
            </w:r>
          </w:p>
          <w:p w14:paraId="6888873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CA_n3A-n41A</w:t>
            </w:r>
          </w:p>
          <w:p w14:paraId="58B96A41"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CA_n3A-n78A</w:t>
            </w:r>
          </w:p>
          <w:p w14:paraId="5C2E2ECE"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CA_n3A-n78C</w:t>
            </w:r>
          </w:p>
          <w:p w14:paraId="72C683F4"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CA_n41A-n78A</w:t>
            </w:r>
          </w:p>
          <w:p w14:paraId="44C10FCA"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3D87A4C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CA46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45F80583"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rPr>
              <w:t>4 and 5</w:t>
            </w:r>
          </w:p>
        </w:tc>
      </w:tr>
      <w:tr w:rsidR="008E617D" w:rsidRPr="009E2BCC" w14:paraId="1943A86A" w14:textId="77777777" w:rsidTr="00FE6A9A">
        <w:trPr>
          <w:jc w:val="center"/>
        </w:trPr>
        <w:tc>
          <w:tcPr>
            <w:tcW w:w="2062" w:type="dxa"/>
            <w:tcBorders>
              <w:top w:val="nil"/>
              <w:left w:val="single" w:sz="4" w:space="0" w:color="auto"/>
              <w:bottom w:val="nil"/>
              <w:right w:val="single" w:sz="4" w:space="0" w:color="auto"/>
            </w:tcBorders>
          </w:tcPr>
          <w:p w14:paraId="0F4841BF"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20F0092"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5C6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0DE48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5A7D7022"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4E64FBDA" w14:textId="77777777" w:rsidTr="00FE6A9A">
        <w:trPr>
          <w:jc w:val="center"/>
        </w:trPr>
        <w:tc>
          <w:tcPr>
            <w:tcW w:w="2062" w:type="dxa"/>
            <w:tcBorders>
              <w:top w:val="nil"/>
              <w:left w:val="single" w:sz="4" w:space="0" w:color="auto"/>
              <w:bottom w:val="single" w:sz="4" w:space="0" w:color="auto"/>
              <w:right w:val="single" w:sz="4" w:space="0" w:color="auto"/>
            </w:tcBorders>
          </w:tcPr>
          <w:p w14:paraId="53A098BD"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3106745"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6AF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93435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138AC99B"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19711444" w14:textId="77777777" w:rsidTr="00FE6A9A">
        <w:trPr>
          <w:jc w:val="center"/>
        </w:trPr>
        <w:tc>
          <w:tcPr>
            <w:tcW w:w="2062" w:type="dxa"/>
            <w:tcBorders>
              <w:top w:val="single" w:sz="4" w:space="0" w:color="auto"/>
              <w:left w:val="single" w:sz="4" w:space="0" w:color="auto"/>
              <w:bottom w:val="nil"/>
              <w:right w:val="single" w:sz="4" w:space="0" w:color="auto"/>
            </w:tcBorders>
          </w:tcPr>
          <w:p w14:paraId="131EAB0C"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14:paraId="1A949E77"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CA_n3A-n41A</w:t>
            </w:r>
          </w:p>
          <w:p w14:paraId="528FEA0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CA_n3A-n78A</w:t>
            </w:r>
          </w:p>
          <w:p w14:paraId="76132F71"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590FF4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2DE0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7F0FBA75"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rPr>
              <w:t>4 and 5</w:t>
            </w:r>
          </w:p>
        </w:tc>
      </w:tr>
      <w:tr w:rsidR="008E617D" w:rsidRPr="009E2BCC" w14:paraId="1908698C" w14:textId="77777777" w:rsidTr="00FE6A9A">
        <w:trPr>
          <w:jc w:val="center"/>
        </w:trPr>
        <w:tc>
          <w:tcPr>
            <w:tcW w:w="2062" w:type="dxa"/>
            <w:tcBorders>
              <w:top w:val="nil"/>
              <w:left w:val="single" w:sz="4" w:space="0" w:color="auto"/>
              <w:bottom w:val="nil"/>
              <w:right w:val="single" w:sz="4" w:space="0" w:color="auto"/>
            </w:tcBorders>
          </w:tcPr>
          <w:p w14:paraId="22232EA0"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AC07343"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2A1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9CDE5E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4AFAF7FC"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550B9DB0" w14:textId="77777777" w:rsidTr="00FE6A9A">
        <w:trPr>
          <w:jc w:val="center"/>
        </w:trPr>
        <w:tc>
          <w:tcPr>
            <w:tcW w:w="2062" w:type="dxa"/>
            <w:tcBorders>
              <w:top w:val="nil"/>
              <w:left w:val="single" w:sz="4" w:space="0" w:color="auto"/>
              <w:bottom w:val="single" w:sz="4" w:space="0" w:color="auto"/>
              <w:right w:val="single" w:sz="4" w:space="0" w:color="auto"/>
            </w:tcBorders>
          </w:tcPr>
          <w:p w14:paraId="72C5E205"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C7CC291"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10C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7AB3C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014F2A04"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7C8A260E" w14:textId="77777777" w:rsidTr="00FE6A9A">
        <w:trPr>
          <w:jc w:val="center"/>
        </w:trPr>
        <w:tc>
          <w:tcPr>
            <w:tcW w:w="2062" w:type="dxa"/>
            <w:tcBorders>
              <w:top w:val="single" w:sz="4" w:space="0" w:color="auto"/>
              <w:left w:val="single" w:sz="4" w:space="0" w:color="auto"/>
              <w:bottom w:val="nil"/>
              <w:right w:val="single" w:sz="4" w:space="0" w:color="auto"/>
            </w:tcBorders>
          </w:tcPr>
          <w:p w14:paraId="39AD58A8"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CA_n3A-n71A-n78A</w:t>
            </w:r>
          </w:p>
        </w:tc>
        <w:tc>
          <w:tcPr>
            <w:tcW w:w="1716" w:type="dxa"/>
            <w:tcBorders>
              <w:top w:val="single" w:sz="4" w:space="0" w:color="auto"/>
              <w:left w:val="single" w:sz="4" w:space="0" w:color="auto"/>
              <w:bottom w:val="nil"/>
              <w:right w:val="single" w:sz="4" w:space="0" w:color="auto"/>
            </w:tcBorders>
            <w:vAlign w:val="center"/>
          </w:tcPr>
          <w:p w14:paraId="4A2F03AA"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w:t>
            </w:r>
            <w:r w:rsidRPr="009E2BCC">
              <w:rPr>
                <w:rFonts w:ascii="Arial" w:eastAsia="DengXian" w:hAnsi="Arial"/>
                <w:sz w:val="18"/>
              </w:rPr>
              <w:t xml:space="preserve"> </w:t>
            </w:r>
            <w:r w:rsidRPr="009E2BCC">
              <w:rPr>
                <w:rFonts w:ascii="Arial" w:eastAsia="DengXian" w:hAnsi="Arial" w:cs="Arial"/>
                <w:sz w:val="18"/>
                <w:szCs w:val="18"/>
                <w:lang w:val="en-US" w:eastAsia="zh-CN"/>
              </w:rPr>
              <w:t>A_n3A-n71A</w:t>
            </w:r>
          </w:p>
          <w:p w14:paraId="08AC7A6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CA_n3A-n78A</w:t>
            </w:r>
          </w:p>
          <w:p w14:paraId="5BE0C5F7"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59177AE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D3F3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rPr>
              <w:t>5,10,15,20,25,30,35,40,45,50</w:t>
            </w:r>
            <w:r w:rsidRPr="009E2BCC">
              <w:rPr>
                <w:rFonts w:ascii="Arial" w:eastAsia="DengXian"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14:paraId="022C6778"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bidi="ar"/>
              </w:rPr>
              <w:t>4 and 5</w:t>
            </w:r>
          </w:p>
        </w:tc>
      </w:tr>
      <w:tr w:rsidR="008E617D" w:rsidRPr="009E2BCC" w14:paraId="54536A5E" w14:textId="77777777" w:rsidTr="00FE6A9A">
        <w:trPr>
          <w:jc w:val="center"/>
        </w:trPr>
        <w:tc>
          <w:tcPr>
            <w:tcW w:w="2062" w:type="dxa"/>
            <w:tcBorders>
              <w:top w:val="nil"/>
              <w:left w:val="single" w:sz="4" w:space="0" w:color="auto"/>
              <w:bottom w:val="nil"/>
              <w:right w:val="single" w:sz="4" w:space="0" w:color="auto"/>
            </w:tcBorders>
          </w:tcPr>
          <w:p w14:paraId="5AE2E185"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CF29497"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B46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A0ED6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6519F27"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53927F82" w14:textId="77777777" w:rsidTr="00FE6A9A">
        <w:trPr>
          <w:jc w:val="center"/>
        </w:trPr>
        <w:tc>
          <w:tcPr>
            <w:tcW w:w="2062" w:type="dxa"/>
            <w:tcBorders>
              <w:top w:val="nil"/>
              <w:left w:val="single" w:sz="4" w:space="0" w:color="auto"/>
              <w:bottom w:val="single" w:sz="4" w:space="0" w:color="auto"/>
              <w:right w:val="single" w:sz="4" w:space="0" w:color="auto"/>
            </w:tcBorders>
          </w:tcPr>
          <w:p w14:paraId="1F2471C4"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42D28F8"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997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932CE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192FA325"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32CB1B57" w14:textId="77777777" w:rsidTr="00FE6A9A">
        <w:trPr>
          <w:jc w:val="center"/>
        </w:trPr>
        <w:tc>
          <w:tcPr>
            <w:tcW w:w="2062" w:type="dxa"/>
            <w:tcBorders>
              <w:top w:val="single" w:sz="4" w:space="0" w:color="auto"/>
              <w:left w:val="single" w:sz="4" w:space="0" w:color="auto"/>
              <w:bottom w:val="nil"/>
              <w:right w:val="single" w:sz="4" w:space="0" w:color="auto"/>
            </w:tcBorders>
          </w:tcPr>
          <w:p w14:paraId="3632797D"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14:paraId="496B9364"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w:t>
            </w:r>
            <w:r w:rsidRPr="009E2BCC">
              <w:rPr>
                <w:rFonts w:ascii="Arial" w:eastAsia="DengXian" w:hAnsi="Arial"/>
                <w:sz w:val="18"/>
              </w:rPr>
              <w:t xml:space="preserve"> </w:t>
            </w:r>
            <w:r w:rsidRPr="009E2BCC">
              <w:rPr>
                <w:rFonts w:ascii="Arial" w:eastAsia="DengXian" w:hAnsi="Arial" w:cs="Arial"/>
                <w:sz w:val="18"/>
                <w:szCs w:val="18"/>
                <w:lang w:val="en-US" w:eastAsia="zh-CN"/>
              </w:rPr>
              <w:t>A_n3A-n71A</w:t>
            </w:r>
          </w:p>
          <w:p w14:paraId="3F023B2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CA_n3A-n78A</w:t>
            </w:r>
          </w:p>
          <w:p w14:paraId="53A3CFC9"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4E67279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668F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rPr>
              <w:t>CA_n3(2A)_BCS 4 and 5</w:t>
            </w:r>
            <w:r w:rsidRPr="009E2BCC">
              <w:rPr>
                <w:rFonts w:ascii="Arial" w:eastAsia="DengXian"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14:paraId="07ADD4D8"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bidi="ar"/>
              </w:rPr>
              <w:t>4 and 5</w:t>
            </w:r>
          </w:p>
        </w:tc>
      </w:tr>
      <w:tr w:rsidR="008E617D" w:rsidRPr="009E2BCC" w14:paraId="000CD801" w14:textId="77777777" w:rsidTr="00FE6A9A">
        <w:trPr>
          <w:jc w:val="center"/>
        </w:trPr>
        <w:tc>
          <w:tcPr>
            <w:tcW w:w="2062" w:type="dxa"/>
            <w:tcBorders>
              <w:top w:val="nil"/>
              <w:left w:val="single" w:sz="4" w:space="0" w:color="auto"/>
              <w:bottom w:val="nil"/>
              <w:right w:val="single" w:sz="4" w:space="0" w:color="auto"/>
            </w:tcBorders>
          </w:tcPr>
          <w:p w14:paraId="34E4AD47"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3D83A02"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647E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27229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0BBCF4F"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434209CB" w14:textId="77777777" w:rsidTr="00FE6A9A">
        <w:trPr>
          <w:jc w:val="center"/>
        </w:trPr>
        <w:tc>
          <w:tcPr>
            <w:tcW w:w="2062" w:type="dxa"/>
            <w:tcBorders>
              <w:top w:val="nil"/>
              <w:left w:val="single" w:sz="4" w:space="0" w:color="auto"/>
              <w:bottom w:val="single" w:sz="4" w:space="0" w:color="auto"/>
              <w:right w:val="single" w:sz="4" w:space="0" w:color="auto"/>
            </w:tcBorders>
          </w:tcPr>
          <w:p w14:paraId="07C74AB9"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8A6312"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74B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F0E9F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64C96CE"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33CD6B0D" w14:textId="77777777" w:rsidTr="00FE6A9A">
        <w:trPr>
          <w:jc w:val="center"/>
        </w:trPr>
        <w:tc>
          <w:tcPr>
            <w:tcW w:w="2062" w:type="dxa"/>
            <w:tcBorders>
              <w:top w:val="single" w:sz="4" w:space="0" w:color="auto"/>
              <w:left w:val="single" w:sz="4" w:space="0" w:color="auto"/>
              <w:bottom w:val="nil"/>
              <w:right w:val="single" w:sz="4" w:space="0" w:color="auto"/>
            </w:tcBorders>
          </w:tcPr>
          <w:p w14:paraId="577E89FC"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CA_n3A-n71A-n78C</w:t>
            </w:r>
          </w:p>
        </w:tc>
        <w:tc>
          <w:tcPr>
            <w:tcW w:w="1716" w:type="dxa"/>
            <w:tcBorders>
              <w:top w:val="single" w:sz="4" w:space="0" w:color="auto"/>
              <w:left w:val="single" w:sz="4" w:space="0" w:color="auto"/>
              <w:bottom w:val="nil"/>
              <w:right w:val="single" w:sz="4" w:space="0" w:color="auto"/>
            </w:tcBorders>
            <w:vAlign w:val="center"/>
          </w:tcPr>
          <w:p w14:paraId="2C806F33"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CA_n78C</w:t>
            </w:r>
          </w:p>
          <w:p w14:paraId="5636CB8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CA_n3A-n71A</w:t>
            </w:r>
          </w:p>
          <w:p w14:paraId="0F2A9EE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CA_n3A-n78A</w:t>
            </w:r>
          </w:p>
          <w:p w14:paraId="711F1234"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CA_n3A-n78C</w:t>
            </w:r>
          </w:p>
          <w:p w14:paraId="500A529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CA_n71A-n78A</w:t>
            </w:r>
          </w:p>
          <w:p w14:paraId="37106FCF"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0C9E2E1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5A22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rPr>
              <w:t>5,10,15,20,25,30,35,40,45,50</w:t>
            </w:r>
            <w:r w:rsidRPr="009E2BCC">
              <w:rPr>
                <w:rFonts w:ascii="Arial" w:eastAsia="DengXian"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14:paraId="3BDD4C85"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bidi="ar"/>
              </w:rPr>
              <w:t>4 and 5</w:t>
            </w:r>
          </w:p>
        </w:tc>
      </w:tr>
      <w:tr w:rsidR="008E617D" w:rsidRPr="009E2BCC" w14:paraId="40823E3C" w14:textId="77777777" w:rsidTr="00FE6A9A">
        <w:trPr>
          <w:jc w:val="center"/>
        </w:trPr>
        <w:tc>
          <w:tcPr>
            <w:tcW w:w="2062" w:type="dxa"/>
            <w:tcBorders>
              <w:top w:val="nil"/>
              <w:left w:val="single" w:sz="4" w:space="0" w:color="auto"/>
              <w:bottom w:val="nil"/>
              <w:right w:val="single" w:sz="4" w:space="0" w:color="auto"/>
            </w:tcBorders>
          </w:tcPr>
          <w:p w14:paraId="6A90984E"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82FC639"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443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91C91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7FF1980"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5327198C" w14:textId="77777777" w:rsidTr="00FE6A9A">
        <w:trPr>
          <w:jc w:val="center"/>
        </w:trPr>
        <w:tc>
          <w:tcPr>
            <w:tcW w:w="2062" w:type="dxa"/>
            <w:tcBorders>
              <w:top w:val="nil"/>
              <w:left w:val="single" w:sz="4" w:space="0" w:color="auto"/>
              <w:bottom w:val="single" w:sz="4" w:space="0" w:color="auto"/>
              <w:right w:val="single" w:sz="4" w:space="0" w:color="auto"/>
            </w:tcBorders>
          </w:tcPr>
          <w:p w14:paraId="5F9A4B80"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D4F672F"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64F5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8D96B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52DBBE79"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24D05A1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E0C03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hAnsi="Arial"/>
                <w:sz w:val="18"/>
                <w:lang w:eastAsia="zh-CN"/>
              </w:rPr>
              <w:t>CA_n3A-n</w:t>
            </w:r>
            <w:r w:rsidRPr="009E2BCC">
              <w:rPr>
                <w:rFonts w:ascii="Arial" w:eastAsia="DengXian" w:hAnsi="Arial"/>
                <w:sz w:val="18"/>
                <w:lang w:eastAsia="zh-CN"/>
              </w:rPr>
              <w:t>77</w:t>
            </w:r>
            <w:r w:rsidRPr="009E2BCC">
              <w:rPr>
                <w:rFonts w:ascii="Arial" w:hAnsi="Arial"/>
                <w:sz w:val="18"/>
                <w:lang w:eastAsia="zh-CN"/>
              </w:rPr>
              <w:t>A-n7</w:t>
            </w:r>
            <w:r w:rsidRPr="009E2BCC">
              <w:rPr>
                <w:rFonts w:ascii="Arial" w:eastAsia="DengXian" w:hAnsi="Arial"/>
                <w:sz w:val="18"/>
                <w:lang w:eastAsia="zh-CN"/>
              </w:rPr>
              <w:t>9</w:t>
            </w:r>
            <w:r w:rsidRPr="009E2BCC">
              <w:rPr>
                <w:rFonts w:ascii="Arial" w:hAnsi="Arial"/>
                <w:sz w:val="18"/>
                <w:lang w:eastAsia="zh-CN"/>
              </w:rPr>
              <w:t>A</w:t>
            </w:r>
            <w:r w:rsidRPr="009E2BCC">
              <w:rPr>
                <w:rFonts w:ascii="Arial" w:eastAsia="DengXian"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DE57D99" w14:textId="77777777" w:rsidR="008E617D" w:rsidRPr="009E2BCC" w:rsidRDefault="008E617D" w:rsidP="008E617D">
            <w:pPr>
              <w:overflowPunct w:val="0"/>
              <w:autoSpaceDE w:val="0"/>
              <w:autoSpaceDN w:val="0"/>
              <w:adjustRightInd w:val="0"/>
              <w:spacing w:after="0"/>
              <w:jc w:val="center"/>
              <w:textAlignment w:val="baseline"/>
              <w:rPr>
                <w:rFonts w:ascii="Arial" w:eastAsia="游明朝" w:hAnsi="Arial"/>
                <w:sz w:val="18"/>
                <w:lang w:eastAsia="ja-JP"/>
              </w:rPr>
            </w:pPr>
            <w:r w:rsidRPr="009E2BCC">
              <w:rPr>
                <w:rFonts w:ascii="Arial" w:eastAsia="游明朝" w:hAnsi="Arial"/>
                <w:sz w:val="18"/>
                <w:lang w:eastAsia="ja-JP"/>
              </w:rPr>
              <w:t>n77</w:t>
            </w:r>
            <w:r w:rsidRPr="009E2BCC">
              <w:rPr>
                <w:rFonts w:ascii="Arial" w:eastAsia="游明朝" w:hAnsi="Arial"/>
                <w:sz w:val="18"/>
                <w:vertAlign w:val="superscript"/>
                <w:lang w:eastAsia="ja-JP"/>
              </w:rPr>
              <w:t>7,9</w:t>
            </w:r>
          </w:p>
          <w:p w14:paraId="78103E21" w14:textId="77777777" w:rsidR="008E617D" w:rsidRPr="009E2BCC" w:rsidRDefault="008E617D" w:rsidP="008E617D">
            <w:pPr>
              <w:overflowPunct w:val="0"/>
              <w:autoSpaceDE w:val="0"/>
              <w:autoSpaceDN w:val="0"/>
              <w:adjustRightInd w:val="0"/>
              <w:spacing w:after="0"/>
              <w:jc w:val="center"/>
              <w:textAlignment w:val="baseline"/>
              <w:rPr>
                <w:rFonts w:ascii="Arial" w:eastAsia="游明朝" w:hAnsi="Arial"/>
                <w:sz w:val="18"/>
                <w:lang w:eastAsia="ja-JP"/>
              </w:rPr>
            </w:pPr>
            <w:r w:rsidRPr="009E2BCC">
              <w:rPr>
                <w:rFonts w:ascii="Arial" w:eastAsia="游明朝" w:hAnsi="Arial"/>
                <w:sz w:val="18"/>
                <w:lang w:eastAsia="ja-JP"/>
              </w:rPr>
              <w:t>n79</w:t>
            </w:r>
            <w:r w:rsidRPr="009E2BCC">
              <w:rPr>
                <w:rFonts w:ascii="Arial" w:eastAsia="游明朝" w:hAnsi="Arial"/>
                <w:sz w:val="18"/>
                <w:vertAlign w:val="superscript"/>
                <w:lang w:eastAsia="ja-JP"/>
              </w:rPr>
              <w:t>7,9</w:t>
            </w:r>
          </w:p>
          <w:p w14:paraId="222C793E"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CA_n3A-n77A</w:t>
            </w:r>
            <w:r w:rsidRPr="009E2BCC">
              <w:rPr>
                <w:rFonts w:ascii="Arial" w:eastAsia="DengXian" w:hAnsi="Arial" w:cs="Arial"/>
                <w:sz w:val="18"/>
                <w:vertAlign w:val="superscript"/>
              </w:rPr>
              <w:t>7</w:t>
            </w:r>
          </w:p>
          <w:p w14:paraId="1F33FF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CA_n3A-n79A</w:t>
            </w:r>
            <w:r w:rsidRPr="009E2BCC">
              <w:rPr>
                <w:rFonts w:ascii="Arial" w:eastAsia="DengXian" w:hAnsi="Arial" w:cs="Arial"/>
                <w:sz w:val="18"/>
                <w:vertAlign w:val="superscript"/>
              </w:rPr>
              <w:t>7</w:t>
            </w:r>
          </w:p>
          <w:p w14:paraId="28E6C2B0"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CA_n77A-n79A</w:t>
            </w:r>
            <w:r w:rsidRPr="009E2BCC">
              <w:rPr>
                <w:rFonts w:ascii="Arial" w:eastAsia="DengXian" w:hAnsi="Arial" w:cs="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C7A94A"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B63D13"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color w:val="000000"/>
                <w:sz w:val="21"/>
                <w:lang w:eastAsia="zh-CN"/>
              </w:rPr>
            </w:pPr>
            <w:r w:rsidRPr="009E2BCC">
              <w:rPr>
                <w:rFonts w:ascii="Arial" w:eastAsia="DengXian"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751B66D"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8E617D" w:rsidRPr="009E2BCC" w14:paraId="119AAE91" w14:textId="77777777" w:rsidTr="00FE6A9A">
        <w:trPr>
          <w:jc w:val="center"/>
        </w:trPr>
        <w:tc>
          <w:tcPr>
            <w:tcW w:w="2062" w:type="dxa"/>
            <w:tcBorders>
              <w:top w:val="nil"/>
              <w:left w:val="single" w:sz="4" w:space="0" w:color="auto"/>
              <w:bottom w:val="nil"/>
              <w:right w:val="single" w:sz="4" w:space="0" w:color="auto"/>
            </w:tcBorders>
            <w:vAlign w:val="center"/>
          </w:tcPr>
          <w:p w14:paraId="681D7481"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D0B69A1"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02D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3DF2BF"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color w:val="000000"/>
                <w:sz w:val="21"/>
                <w:lang w:eastAsia="zh-CN"/>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3B96572A"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499C30A3" w14:textId="77777777" w:rsidTr="00FE6A9A">
        <w:trPr>
          <w:jc w:val="center"/>
        </w:trPr>
        <w:tc>
          <w:tcPr>
            <w:tcW w:w="2062" w:type="dxa"/>
            <w:tcBorders>
              <w:top w:val="nil"/>
              <w:left w:val="single" w:sz="4" w:space="0" w:color="auto"/>
              <w:bottom w:val="nil"/>
              <w:right w:val="single" w:sz="4" w:space="0" w:color="auto"/>
            </w:tcBorders>
            <w:vAlign w:val="center"/>
          </w:tcPr>
          <w:p w14:paraId="7627AF03"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B720B16"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034B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9335B6"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color w:val="000000"/>
                <w:sz w:val="21"/>
                <w:lang w:eastAsia="zh-CN"/>
              </w:rPr>
            </w:pPr>
            <w:r w:rsidRPr="009E2BCC">
              <w:rPr>
                <w:rFonts w:ascii="Arial" w:eastAsia="DengXian"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98049CD"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43A78FEF" w14:textId="77777777" w:rsidTr="00FE6A9A">
        <w:trPr>
          <w:jc w:val="center"/>
        </w:trPr>
        <w:tc>
          <w:tcPr>
            <w:tcW w:w="2062" w:type="dxa"/>
            <w:tcBorders>
              <w:top w:val="nil"/>
              <w:left w:val="single" w:sz="4" w:space="0" w:color="auto"/>
              <w:bottom w:val="nil"/>
              <w:right w:val="single" w:sz="4" w:space="0" w:color="auto"/>
            </w:tcBorders>
            <w:vAlign w:val="center"/>
          </w:tcPr>
          <w:p w14:paraId="0802BE1A"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C439999"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87E9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CD32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A0457C2"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4 and 5</w:t>
            </w:r>
          </w:p>
        </w:tc>
      </w:tr>
      <w:tr w:rsidR="008E617D" w:rsidRPr="009E2BCC" w14:paraId="088860EC" w14:textId="77777777" w:rsidTr="00FE6A9A">
        <w:trPr>
          <w:jc w:val="center"/>
        </w:trPr>
        <w:tc>
          <w:tcPr>
            <w:tcW w:w="2062" w:type="dxa"/>
            <w:tcBorders>
              <w:top w:val="nil"/>
              <w:left w:val="single" w:sz="4" w:space="0" w:color="auto"/>
              <w:bottom w:val="nil"/>
              <w:right w:val="single" w:sz="4" w:space="0" w:color="auto"/>
            </w:tcBorders>
            <w:vAlign w:val="center"/>
          </w:tcPr>
          <w:p w14:paraId="0E49913A"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75529E6"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52F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6C1E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16D1C53D"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181800B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2FAF434"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77711E"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B5A0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FA69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2DAE7054"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07BDEB6B" w14:textId="77777777" w:rsidTr="00FE6A9A">
        <w:trPr>
          <w:jc w:val="center"/>
        </w:trPr>
        <w:tc>
          <w:tcPr>
            <w:tcW w:w="2062" w:type="dxa"/>
            <w:tcBorders>
              <w:top w:val="nil"/>
              <w:left w:val="single" w:sz="4" w:space="0" w:color="auto"/>
              <w:bottom w:val="nil"/>
              <w:right w:val="single" w:sz="4" w:space="0" w:color="auto"/>
            </w:tcBorders>
            <w:vAlign w:val="center"/>
          </w:tcPr>
          <w:p w14:paraId="6BE10B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hAnsi="Arial"/>
                <w:sz w:val="18"/>
                <w:lang w:eastAsia="zh-CN"/>
              </w:rPr>
              <w:t>CA_n3A-n</w:t>
            </w:r>
            <w:r w:rsidRPr="009E2BCC">
              <w:rPr>
                <w:rFonts w:ascii="Arial" w:eastAsia="DengXian" w:hAnsi="Arial"/>
                <w:sz w:val="18"/>
                <w:lang w:eastAsia="zh-CN"/>
              </w:rPr>
              <w:t>77(2A)</w:t>
            </w:r>
            <w:r w:rsidRPr="009E2BCC">
              <w:rPr>
                <w:rFonts w:ascii="Arial" w:hAnsi="Arial"/>
                <w:sz w:val="18"/>
                <w:lang w:eastAsia="zh-CN"/>
              </w:rPr>
              <w:t>-n7</w:t>
            </w:r>
            <w:r w:rsidRPr="009E2BCC">
              <w:rPr>
                <w:rFonts w:ascii="Arial" w:eastAsia="DengXian" w:hAnsi="Arial"/>
                <w:sz w:val="18"/>
                <w:lang w:eastAsia="zh-CN"/>
              </w:rPr>
              <w:t>9</w:t>
            </w:r>
            <w:r w:rsidRPr="009E2BCC">
              <w:rPr>
                <w:rFonts w:ascii="Arial" w:hAnsi="Arial"/>
                <w:sz w:val="18"/>
                <w:lang w:eastAsia="zh-CN"/>
              </w:rPr>
              <w:t>A</w:t>
            </w:r>
            <w:r w:rsidRPr="009E2BCC">
              <w:rPr>
                <w:rFonts w:ascii="Arial" w:eastAsia="DengXian"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37B9577" w14:textId="77777777" w:rsidR="008E617D" w:rsidRPr="009E2BCC" w:rsidRDefault="008E617D" w:rsidP="008E617D">
            <w:pPr>
              <w:overflowPunct w:val="0"/>
              <w:autoSpaceDE w:val="0"/>
              <w:autoSpaceDN w:val="0"/>
              <w:adjustRightInd w:val="0"/>
              <w:spacing w:after="0"/>
              <w:jc w:val="center"/>
              <w:textAlignment w:val="baseline"/>
              <w:rPr>
                <w:rFonts w:ascii="Arial" w:eastAsia="游明朝" w:hAnsi="Arial"/>
                <w:sz w:val="18"/>
                <w:lang w:eastAsia="ja-JP"/>
              </w:rPr>
            </w:pPr>
            <w:r w:rsidRPr="009E2BCC">
              <w:rPr>
                <w:rFonts w:ascii="Arial" w:eastAsia="游明朝" w:hAnsi="Arial"/>
                <w:sz w:val="18"/>
                <w:lang w:eastAsia="ja-JP"/>
              </w:rPr>
              <w:t>n77</w:t>
            </w:r>
            <w:r w:rsidRPr="009E2BCC">
              <w:rPr>
                <w:rFonts w:ascii="Arial" w:eastAsia="游明朝" w:hAnsi="Arial"/>
                <w:sz w:val="18"/>
                <w:vertAlign w:val="superscript"/>
                <w:lang w:eastAsia="ja-JP"/>
              </w:rPr>
              <w:t>7,9</w:t>
            </w:r>
          </w:p>
          <w:p w14:paraId="2721BFE3" w14:textId="77777777" w:rsidR="008E617D" w:rsidRPr="009E2BCC" w:rsidRDefault="008E617D" w:rsidP="008E617D">
            <w:pPr>
              <w:overflowPunct w:val="0"/>
              <w:autoSpaceDE w:val="0"/>
              <w:autoSpaceDN w:val="0"/>
              <w:adjustRightInd w:val="0"/>
              <w:spacing w:after="0"/>
              <w:jc w:val="center"/>
              <w:textAlignment w:val="baseline"/>
              <w:rPr>
                <w:rFonts w:ascii="Arial" w:eastAsia="游明朝" w:hAnsi="Arial"/>
                <w:sz w:val="18"/>
                <w:lang w:eastAsia="ja-JP"/>
              </w:rPr>
            </w:pPr>
            <w:r w:rsidRPr="009E2BCC">
              <w:rPr>
                <w:rFonts w:ascii="Arial" w:eastAsia="游明朝" w:hAnsi="Arial"/>
                <w:sz w:val="18"/>
                <w:lang w:eastAsia="ja-JP"/>
              </w:rPr>
              <w:t>n79</w:t>
            </w:r>
            <w:r w:rsidRPr="009E2BCC">
              <w:rPr>
                <w:rFonts w:ascii="Arial" w:eastAsia="游明朝" w:hAnsi="Arial"/>
                <w:sz w:val="18"/>
                <w:vertAlign w:val="superscript"/>
                <w:lang w:eastAsia="ja-JP"/>
              </w:rPr>
              <w:t>7,9</w:t>
            </w:r>
          </w:p>
          <w:p w14:paraId="54CB3025" w14:textId="77777777" w:rsidR="008E617D"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1202DCA0"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CA_n3A-n77A</w:t>
            </w:r>
            <w:r w:rsidRPr="009E2BCC">
              <w:rPr>
                <w:rFonts w:ascii="Arial" w:eastAsia="DengXian" w:hAnsi="Arial" w:cs="Arial"/>
                <w:sz w:val="18"/>
                <w:vertAlign w:val="superscript"/>
              </w:rPr>
              <w:t>7</w:t>
            </w:r>
          </w:p>
          <w:p w14:paraId="12D6B02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CA_n3A-n79A</w:t>
            </w:r>
            <w:r w:rsidRPr="009E2BCC">
              <w:rPr>
                <w:rFonts w:ascii="Arial" w:eastAsia="DengXian" w:hAnsi="Arial" w:cs="Arial"/>
                <w:sz w:val="18"/>
                <w:vertAlign w:val="superscript"/>
              </w:rPr>
              <w:t>7</w:t>
            </w:r>
          </w:p>
          <w:p w14:paraId="5130B3B0"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rPr>
              <w:t>C</w:t>
            </w:r>
            <w:r w:rsidRPr="009E2BCC">
              <w:rPr>
                <w:rFonts w:ascii="Arial" w:eastAsia="DengXian" w:hAnsi="Arial"/>
                <w:sz w:val="18"/>
                <w:lang w:eastAsia="zh-CN"/>
              </w:rPr>
              <w:t>A_n77A-n79A</w:t>
            </w:r>
            <w:r w:rsidRPr="009E2BCC">
              <w:rPr>
                <w:rFonts w:ascii="Arial" w:eastAsia="DengXian" w:hAnsi="Arial" w:cs="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6A59E0"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06D8A5"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color w:val="000000"/>
                <w:sz w:val="21"/>
                <w:lang w:eastAsia="zh-CN"/>
              </w:rPr>
            </w:pPr>
            <w:r w:rsidRPr="009E2BCC">
              <w:rPr>
                <w:rFonts w:ascii="Arial" w:eastAsia="DengXian"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4B1E57F"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8E617D" w:rsidRPr="009E2BCC" w14:paraId="15E3B11C" w14:textId="77777777" w:rsidTr="00FE6A9A">
        <w:trPr>
          <w:jc w:val="center"/>
        </w:trPr>
        <w:tc>
          <w:tcPr>
            <w:tcW w:w="2062" w:type="dxa"/>
            <w:tcBorders>
              <w:top w:val="nil"/>
              <w:left w:val="single" w:sz="4" w:space="0" w:color="auto"/>
              <w:bottom w:val="nil"/>
              <w:right w:val="single" w:sz="4" w:space="0" w:color="auto"/>
            </w:tcBorders>
            <w:vAlign w:val="center"/>
          </w:tcPr>
          <w:p w14:paraId="1BFD16C7"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75F9EE4"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F7F6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A82FF9"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color w:val="000000"/>
                <w:sz w:val="21"/>
                <w:lang w:eastAsia="zh-CN"/>
              </w:rPr>
            </w:pPr>
            <w:r w:rsidRPr="009E2BCC">
              <w:rPr>
                <w:rFonts w:ascii="Arial" w:eastAsia="DengXian" w:hAnsi="Arial" w:cs="Arial"/>
                <w:color w:val="000000"/>
                <w:sz w:val="18"/>
                <w:szCs w:val="18"/>
                <w:lang w:eastAsia="zh-CN" w:bidi="ar"/>
              </w:rPr>
              <w:t>CA_n77(2A)_BCS0</w:t>
            </w:r>
          </w:p>
        </w:tc>
        <w:tc>
          <w:tcPr>
            <w:tcW w:w="1496" w:type="dxa"/>
            <w:tcBorders>
              <w:top w:val="nil"/>
              <w:left w:val="single" w:sz="4" w:space="0" w:color="auto"/>
              <w:bottom w:val="nil"/>
              <w:right w:val="single" w:sz="4" w:space="0" w:color="auto"/>
            </w:tcBorders>
            <w:vAlign w:val="center"/>
          </w:tcPr>
          <w:p w14:paraId="2B451FDA"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5B7831DC" w14:textId="77777777" w:rsidTr="00FE6A9A">
        <w:trPr>
          <w:jc w:val="center"/>
        </w:trPr>
        <w:tc>
          <w:tcPr>
            <w:tcW w:w="2062" w:type="dxa"/>
            <w:tcBorders>
              <w:top w:val="nil"/>
              <w:left w:val="single" w:sz="4" w:space="0" w:color="auto"/>
              <w:bottom w:val="nil"/>
              <w:right w:val="single" w:sz="4" w:space="0" w:color="auto"/>
            </w:tcBorders>
            <w:vAlign w:val="center"/>
          </w:tcPr>
          <w:p w14:paraId="5B0E3A84"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BE7AE66"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A4D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24CE23"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color w:val="000000"/>
                <w:sz w:val="21"/>
                <w:lang w:eastAsia="zh-CN"/>
              </w:rPr>
            </w:pPr>
            <w:r w:rsidRPr="009E2BCC">
              <w:rPr>
                <w:rFonts w:ascii="Arial" w:eastAsia="DengXian"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D04C7F8"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456CB1A8" w14:textId="77777777" w:rsidTr="00FE6A9A">
        <w:trPr>
          <w:jc w:val="center"/>
        </w:trPr>
        <w:tc>
          <w:tcPr>
            <w:tcW w:w="2062" w:type="dxa"/>
            <w:tcBorders>
              <w:top w:val="nil"/>
              <w:left w:val="single" w:sz="4" w:space="0" w:color="auto"/>
              <w:bottom w:val="nil"/>
              <w:right w:val="single" w:sz="4" w:space="0" w:color="auto"/>
            </w:tcBorders>
            <w:vAlign w:val="center"/>
          </w:tcPr>
          <w:p w14:paraId="2D1DAAAD"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6297BF2"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4EF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E87DA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0292492"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4 and 5</w:t>
            </w:r>
          </w:p>
        </w:tc>
      </w:tr>
      <w:tr w:rsidR="008E617D" w:rsidRPr="009E2BCC" w14:paraId="0B0690ED" w14:textId="77777777" w:rsidTr="00FE6A9A">
        <w:trPr>
          <w:jc w:val="center"/>
        </w:trPr>
        <w:tc>
          <w:tcPr>
            <w:tcW w:w="2062" w:type="dxa"/>
            <w:tcBorders>
              <w:top w:val="nil"/>
              <w:left w:val="single" w:sz="4" w:space="0" w:color="auto"/>
              <w:bottom w:val="nil"/>
              <w:right w:val="single" w:sz="4" w:space="0" w:color="auto"/>
            </w:tcBorders>
            <w:vAlign w:val="center"/>
          </w:tcPr>
          <w:p w14:paraId="75E851D9"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C98D58F"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5C6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CFEC7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64AE3A7C"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4575AF7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5F27A77"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50DAB6"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3236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ED2E5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1BCDE923"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p>
        </w:tc>
      </w:tr>
      <w:tr w:rsidR="008E617D" w:rsidRPr="009E2BCC" w14:paraId="195809A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ED95A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CA_n3A-n</w:t>
            </w:r>
            <w:r w:rsidRPr="009E2BCC">
              <w:rPr>
                <w:rFonts w:ascii="Arial" w:eastAsia="DengXian" w:hAnsi="Arial"/>
                <w:sz w:val="18"/>
                <w:lang w:eastAsia="zh-CN"/>
              </w:rPr>
              <w:t>77(3A)</w:t>
            </w:r>
            <w:r w:rsidRPr="009E2BCC">
              <w:rPr>
                <w:rFonts w:ascii="Arial" w:hAnsi="Arial"/>
                <w:sz w:val="18"/>
                <w:lang w:eastAsia="zh-CN"/>
              </w:rPr>
              <w:t>-n7</w:t>
            </w:r>
            <w:r w:rsidRPr="009E2BCC">
              <w:rPr>
                <w:rFonts w:ascii="Arial" w:eastAsia="DengXian" w:hAnsi="Arial"/>
                <w:sz w:val="18"/>
                <w:lang w:eastAsia="zh-CN"/>
              </w:rPr>
              <w:t>9</w:t>
            </w:r>
            <w:r w:rsidRPr="009E2BCC">
              <w:rPr>
                <w:rFonts w:ascii="Arial" w:hAnsi="Arial"/>
                <w:sz w:val="18"/>
                <w:lang w:eastAsia="zh-CN"/>
              </w:rPr>
              <w:t>A</w:t>
            </w:r>
            <w:r w:rsidRPr="009E2BCC">
              <w:rPr>
                <w:rFonts w:ascii="Arial" w:eastAsia="DengXian"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37473ED" w14:textId="77777777" w:rsidR="008E617D"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258FF941"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CA_n3A-n77A</w:t>
            </w:r>
          </w:p>
          <w:p w14:paraId="1F5A08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CA_n3A-n79A</w:t>
            </w:r>
          </w:p>
          <w:p w14:paraId="5BFB97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rPr>
              <w:t>C</w:t>
            </w:r>
            <w:r w:rsidRPr="009E2BCC">
              <w:rPr>
                <w:rFonts w:ascii="Arial" w:eastAsia="DengXian" w:hAnsi="Arial"/>
                <w:sz w:val="18"/>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5DDECE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948E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92C08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8E617D" w:rsidRPr="009E2BCC" w14:paraId="25D4325A" w14:textId="77777777" w:rsidTr="00FE6A9A">
        <w:trPr>
          <w:jc w:val="center"/>
        </w:trPr>
        <w:tc>
          <w:tcPr>
            <w:tcW w:w="2062" w:type="dxa"/>
            <w:tcBorders>
              <w:top w:val="nil"/>
              <w:left w:val="single" w:sz="4" w:space="0" w:color="auto"/>
              <w:bottom w:val="nil"/>
              <w:right w:val="single" w:sz="4" w:space="0" w:color="auto"/>
            </w:tcBorders>
            <w:vAlign w:val="center"/>
          </w:tcPr>
          <w:p w14:paraId="617676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8BD2B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034B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628E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CA_n77(3A)_BCS0</w:t>
            </w:r>
          </w:p>
        </w:tc>
        <w:tc>
          <w:tcPr>
            <w:tcW w:w="1496" w:type="dxa"/>
            <w:tcBorders>
              <w:top w:val="nil"/>
              <w:left w:val="single" w:sz="4" w:space="0" w:color="auto"/>
              <w:bottom w:val="nil"/>
              <w:right w:val="single" w:sz="4" w:space="0" w:color="auto"/>
            </w:tcBorders>
            <w:vAlign w:val="center"/>
          </w:tcPr>
          <w:p w14:paraId="70090A1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2EB27E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89C6A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9D80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D86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523C9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40, 50, 60, 80, 100</w:t>
            </w:r>
          </w:p>
        </w:tc>
        <w:tc>
          <w:tcPr>
            <w:tcW w:w="1496" w:type="dxa"/>
            <w:tcBorders>
              <w:top w:val="nil"/>
              <w:left w:val="single" w:sz="4" w:space="0" w:color="auto"/>
              <w:bottom w:val="nil"/>
              <w:right w:val="single" w:sz="4" w:space="0" w:color="auto"/>
            </w:tcBorders>
            <w:vAlign w:val="center"/>
          </w:tcPr>
          <w:p w14:paraId="58F3FA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8F51AA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266B74A"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29925AB7"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CA_n3A-n40A</w:t>
            </w:r>
          </w:p>
          <w:p w14:paraId="6EAEE73C"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CA_n3A-n41A</w:t>
            </w:r>
          </w:p>
          <w:p w14:paraId="46E9D0F2"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1301C057"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3C76B6"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BA30B4B"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6B476B47" w14:textId="77777777" w:rsidTr="00FE6A9A">
        <w:trPr>
          <w:jc w:val="center"/>
        </w:trPr>
        <w:tc>
          <w:tcPr>
            <w:tcW w:w="2062" w:type="dxa"/>
            <w:tcBorders>
              <w:top w:val="nil"/>
              <w:left w:val="single" w:sz="4" w:space="0" w:color="auto"/>
              <w:bottom w:val="nil"/>
              <w:right w:val="single" w:sz="4" w:space="0" w:color="auto"/>
            </w:tcBorders>
            <w:vAlign w:val="center"/>
          </w:tcPr>
          <w:p w14:paraId="6E0C73C6"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EC25D8D"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BD658"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CAACC01"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1F611AA2"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A525A4A" w14:textId="77777777" w:rsidTr="00FE6A9A">
        <w:trPr>
          <w:jc w:val="center"/>
        </w:trPr>
        <w:tc>
          <w:tcPr>
            <w:tcW w:w="2062" w:type="dxa"/>
            <w:tcBorders>
              <w:top w:val="nil"/>
              <w:left w:val="single" w:sz="4" w:space="0" w:color="auto"/>
              <w:bottom w:val="nil"/>
              <w:right w:val="single" w:sz="4" w:space="0" w:color="auto"/>
            </w:tcBorders>
            <w:vAlign w:val="center"/>
          </w:tcPr>
          <w:p w14:paraId="2DEB66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AB4D45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396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9EDC4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189461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169116D" w14:textId="77777777" w:rsidTr="00FE6A9A">
        <w:trPr>
          <w:jc w:val="center"/>
        </w:trPr>
        <w:tc>
          <w:tcPr>
            <w:tcW w:w="2062" w:type="dxa"/>
            <w:tcBorders>
              <w:top w:val="nil"/>
              <w:left w:val="single" w:sz="4" w:space="0" w:color="auto"/>
              <w:bottom w:val="nil"/>
              <w:right w:val="single" w:sz="4" w:space="0" w:color="auto"/>
            </w:tcBorders>
            <w:vAlign w:val="center"/>
          </w:tcPr>
          <w:p w14:paraId="345E87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97C34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6EB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D397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sz w:val="18"/>
                <w:lang w:eastAsia="zh-CN"/>
              </w:rPr>
              <w:t>3</w:t>
            </w:r>
            <w:r w:rsidRPr="009E2BCC">
              <w:rPr>
                <w:rFonts w:ascii="Arial" w:eastAsia="DengXian"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D5C85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8E617D" w:rsidRPr="009E2BCC" w14:paraId="1FCD3229" w14:textId="77777777" w:rsidTr="00FE6A9A">
        <w:trPr>
          <w:jc w:val="center"/>
        </w:trPr>
        <w:tc>
          <w:tcPr>
            <w:tcW w:w="2062" w:type="dxa"/>
            <w:tcBorders>
              <w:top w:val="nil"/>
              <w:left w:val="single" w:sz="4" w:space="0" w:color="auto"/>
              <w:bottom w:val="nil"/>
              <w:right w:val="single" w:sz="4" w:space="0" w:color="auto"/>
            </w:tcBorders>
            <w:vAlign w:val="center"/>
          </w:tcPr>
          <w:p w14:paraId="26CE43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21110A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88E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A4217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hint="eastAsia"/>
                <w:sz w:val="18"/>
                <w:lang w:eastAsia="zh-CN"/>
              </w:rPr>
              <w:t>40</w:t>
            </w:r>
            <w:r w:rsidRPr="009E2BCC">
              <w:rPr>
                <w:rFonts w:ascii="Arial" w:eastAsia="DengXian"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48BBC8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BC1060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E0A06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1AAC0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8B65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F380A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hint="eastAsia"/>
                <w:sz w:val="18"/>
                <w:lang w:eastAsia="zh-CN"/>
              </w:rPr>
              <w:t>41</w:t>
            </w:r>
            <w:r w:rsidRPr="009E2BCC">
              <w:rPr>
                <w:rFonts w:ascii="Arial" w:eastAsia="DengXian" w:hAnsi="Arial" w:cs="Arial"/>
                <w:color w:val="000000"/>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403AAE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253C45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71078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2DEFB2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CA_n3A-n40A</w:t>
            </w:r>
          </w:p>
          <w:p w14:paraId="5F91F5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CA_n3A-n41A</w:t>
            </w:r>
          </w:p>
          <w:p w14:paraId="7D75DB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2D8458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4671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sz w:val="18"/>
                <w:lang w:eastAsia="zh-CN"/>
              </w:rPr>
              <w:t>3</w:t>
            </w:r>
            <w:r w:rsidRPr="009E2BCC">
              <w:rPr>
                <w:rFonts w:ascii="Arial" w:eastAsia="DengXian"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E7324B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8E617D" w:rsidRPr="009E2BCC" w14:paraId="3BC5C508" w14:textId="77777777" w:rsidTr="00FE6A9A">
        <w:trPr>
          <w:jc w:val="center"/>
        </w:trPr>
        <w:tc>
          <w:tcPr>
            <w:tcW w:w="2062" w:type="dxa"/>
            <w:tcBorders>
              <w:top w:val="nil"/>
              <w:left w:val="single" w:sz="4" w:space="0" w:color="auto"/>
              <w:bottom w:val="nil"/>
              <w:right w:val="single" w:sz="4" w:space="0" w:color="auto"/>
            </w:tcBorders>
            <w:vAlign w:val="center"/>
          </w:tcPr>
          <w:p w14:paraId="329F10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B43E8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DD9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4F4C8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hint="eastAsia"/>
                <w:sz w:val="18"/>
                <w:lang w:eastAsia="zh-CN"/>
              </w:rPr>
              <w:t>40</w:t>
            </w:r>
            <w:r w:rsidRPr="009E2BCC">
              <w:rPr>
                <w:rFonts w:ascii="Arial" w:eastAsia="DengXian"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DCC90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7648BE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D24941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51AA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00E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21A1E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hint="eastAsia"/>
                <w:color w:val="000000"/>
                <w:sz w:val="18"/>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5F046A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2CFFAC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757CBF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n3</w:t>
            </w:r>
            <w:r w:rsidRPr="009E2BCC">
              <w:rPr>
                <w:rFonts w:ascii="Arial" w:eastAsia="DengXian" w:hAnsi="Arial"/>
                <w:sz w:val="18"/>
              </w:rPr>
              <w:t>A-</w:t>
            </w:r>
            <w:r w:rsidRPr="009E2BCC">
              <w:rPr>
                <w:rFonts w:ascii="Arial" w:hAnsi="Arial" w:hint="eastAsia"/>
                <w:sz w:val="18"/>
                <w:lang w:eastAsia="zh-CN"/>
              </w:rPr>
              <w:t>n40A</w:t>
            </w:r>
            <w:r w:rsidRPr="009E2BCC">
              <w:rPr>
                <w:rFonts w:ascii="Arial" w:hAnsi="Arial"/>
                <w:sz w:val="18"/>
                <w:lang w:eastAsia="zh-CN"/>
              </w:rPr>
              <w:t>-n77A</w:t>
            </w:r>
          </w:p>
        </w:tc>
        <w:tc>
          <w:tcPr>
            <w:tcW w:w="1716" w:type="dxa"/>
            <w:tcBorders>
              <w:top w:val="single" w:sz="4" w:space="0" w:color="auto"/>
              <w:left w:val="single" w:sz="4" w:space="0" w:color="auto"/>
              <w:bottom w:val="nil"/>
              <w:right w:val="single" w:sz="4" w:space="0" w:color="auto"/>
            </w:tcBorders>
            <w:vAlign w:val="center"/>
          </w:tcPr>
          <w:p w14:paraId="7E38EBFD"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n3</w:t>
            </w:r>
            <w:r w:rsidRPr="009E2BCC">
              <w:rPr>
                <w:rFonts w:ascii="Arial" w:eastAsia="DengXian" w:hAnsi="Arial"/>
                <w:sz w:val="18"/>
              </w:rPr>
              <w:t>A-</w:t>
            </w:r>
            <w:r w:rsidRPr="009E2BCC">
              <w:rPr>
                <w:rFonts w:ascii="Arial" w:hAnsi="Arial" w:hint="eastAsia"/>
                <w:sz w:val="18"/>
                <w:lang w:eastAsia="zh-CN"/>
              </w:rPr>
              <w:t>n40A</w:t>
            </w:r>
          </w:p>
          <w:p w14:paraId="68C255B3"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n3</w:t>
            </w:r>
            <w:r w:rsidRPr="009E2BCC">
              <w:rPr>
                <w:rFonts w:ascii="Arial" w:eastAsia="DengXian" w:hAnsi="Arial"/>
                <w:sz w:val="18"/>
              </w:rPr>
              <w:t>A-</w:t>
            </w:r>
            <w:r w:rsidRPr="009E2BCC">
              <w:rPr>
                <w:rFonts w:ascii="Arial" w:hAnsi="Arial"/>
                <w:sz w:val="18"/>
                <w:lang w:eastAsia="zh-CN"/>
              </w:rPr>
              <w:t>n77A</w:t>
            </w:r>
          </w:p>
          <w:p w14:paraId="025E99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hAnsi="Arial" w:hint="eastAsia"/>
                <w:sz w:val="18"/>
                <w:lang w:eastAsia="zh-CN"/>
              </w:rPr>
              <w:t>n40A</w:t>
            </w:r>
            <w:r w:rsidRPr="009E2BCC">
              <w:rPr>
                <w:rFonts w:ascii="Arial"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0235BB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595D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0, 15, 20, 30, 35, 40, 45, 50</w:t>
            </w:r>
          </w:p>
        </w:tc>
        <w:tc>
          <w:tcPr>
            <w:tcW w:w="1496" w:type="dxa"/>
            <w:tcBorders>
              <w:top w:val="single" w:sz="4" w:space="0" w:color="auto"/>
              <w:left w:val="single" w:sz="4" w:space="0" w:color="auto"/>
              <w:bottom w:val="nil"/>
              <w:right w:val="single" w:sz="4" w:space="0" w:color="auto"/>
            </w:tcBorders>
            <w:vAlign w:val="center"/>
          </w:tcPr>
          <w:p w14:paraId="195667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3736F268" w14:textId="77777777" w:rsidTr="00FE6A9A">
        <w:trPr>
          <w:jc w:val="center"/>
        </w:trPr>
        <w:tc>
          <w:tcPr>
            <w:tcW w:w="2062" w:type="dxa"/>
            <w:tcBorders>
              <w:top w:val="nil"/>
              <w:left w:val="single" w:sz="4" w:space="0" w:color="auto"/>
              <w:bottom w:val="nil"/>
              <w:right w:val="single" w:sz="4" w:space="0" w:color="auto"/>
            </w:tcBorders>
            <w:vAlign w:val="center"/>
          </w:tcPr>
          <w:p w14:paraId="1FD524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EF090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DE09C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CDD05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10, 15, 20, 25, 30, 40, 50, 60, 70, 80, 90, 100</w:t>
            </w:r>
          </w:p>
        </w:tc>
        <w:tc>
          <w:tcPr>
            <w:tcW w:w="1496" w:type="dxa"/>
            <w:tcBorders>
              <w:top w:val="nil"/>
              <w:left w:val="single" w:sz="4" w:space="0" w:color="auto"/>
              <w:bottom w:val="nil"/>
              <w:right w:val="single" w:sz="4" w:space="0" w:color="auto"/>
            </w:tcBorders>
            <w:vAlign w:val="center"/>
          </w:tcPr>
          <w:p w14:paraId="361DFB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B2DE5E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1FE51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479492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BF926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3A7C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CA8A7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B7241F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AD8758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n3</w:t>
            </w:r>
            <w:r w:rsidRPr="009E2BCC">
              <w:rPr>
                <w:rFonts w:ascii="Arial" w:eastAsia="DengXian" w:hAnsi="Arial"/>
                <w:sz w:val="18"/>
              </w:rPr>
              <w:t>A-</w:t>
            </w:r>
            <w:r w:rsidRPr="009E2BCC">
              <w:rPr>
                <w:rFonts w:ascii="Arial" w:hAnsi="Arial" w:hint="eastAsia"/>
                <w:sz w:val="18"/>
                <w:lang w:eastAsia="zh-CN"/>
              </w:rPr>
              <w:t>n40A</w:t>
            </w:r>
            <w:r w:rsidRPr="009E2BCC">
              <w:rPr>
                <w:rFonts w:ascii="Arial" w:hAnsi="Arial"/>
                <w:sz w:val="18"/>
                <w:lang w:eastAsia="zh-CN"/>
              </w:rPr>
              <w:t>-n77(2A)</w:t>
            </w:r>
          </w:p>
        </w:tc>
        <w:tc>
          <w:tcPr>
            <w:tcW w:w="1716" w:type="dxa"/>
            <w:tcBorders>
              <w:top w:val="single" w:sz="4" w:space="0" w:color="auto"/>
              <w:left w:val="single" w:sz="4" w:space="0" w:color="auto"/>
              <w:bottom w:val="nil"/>
              <w:right w:val="single" w:sz="4" w:space="0" w:color="auto"/>
            </w:tcBorders>
            <w:vAlign w:val="center"/>
          </w:tcPr>
          <w:p w14:paraId="6D227E62"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n3</w:t>
            </w:r>
            <w:r w:rsidRPr="009E2BCC">
              <w:rPr>
                <w:rFonts w:ascii="Arial" w:eastAsia="DengXian" w:hAnsi="Arial"/>
                <w:sz w:val="18"/>
              </w:rPr>
              <w:t>A-</w:t>
            </w:r>
            <w:r w:rsidRPr="009E2BCC">
              <w:rPr>
                <w:rFonts w:ascii="Arial" w:hAnsi="Arial" w:hint="eastAsia"/>
                <w:sz w:val="18"/>
                <w:lang w:eastAsia="zh-CN"/>
              </w:rPr>
              <w:t>n40A</w:t>
            </w:r>
          </w:p>
          <w:p w14:paraId="5F575F79"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n3</w:t>
            </w:r>
            <w:r w:rsidRPr="009E2BCC">
              <w:rPr>
                <w:rFonts w:ascii="Arial" w:eastAsia="DengXian" w:hAnsi="Arial"/>
                <w:sz w:val="18"/>
              </w:rPr>
              <w:t>A-</w:t>
            </w:r>
            <w:r w:rsidRPr="009E2BCC">
              <w:rPr>
                <w:rFonts w:ascii="Arial" w:hAnsi="Arial"/>
                <w:sz w:val="18"/>
                <w:lang w:eastAsia="zh-CN"/>
              </w:rPr>
              <w:t>n77A</w:t>
            </w:r>
          </w:p>
          <w:p w14:paraId="35F698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hAnsi="Arial" w:hint="eastAsia"/>
                <w:sz w:val="18"/>
                <w:lang w:eastAsia="zh-CN"/>
              </w:rPr>
              <w:t>n40A</w:t>
            </w:r>
            <w:r w:rsidRPr="009E2BCC">
              <w:rPr>
                <w:rFonts w:ascii="Arial"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5036BE1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2686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0, 15, 20, 30, 35, 40, 45, 50</w:t>
            </w:r>
          </w:p>
        </w:tc>
        <w:tc>
          <w:tcPr>
            <w:tcW w:w="1496" w:type="dxa"/>
            <w:tcBorders>
              <w:top w:val="single" w:sz="4" w:space="0" w:color="auto"/>
              <w:left w:val="single" w:sz="4" w:space="0" w:color="auto"/>
              <w:bottom w:val="nil"/>
              <w:right w:val="single" w:sz="4" w:space="0" w:color="auto"/>
            </w:tcBorders>
            <w:vAlign w:val="center"/>
          </w:tcPr>
          <w:p w14:paraId="63F2FA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58047495" w14:textId="77777777" w:rsidTr="00FE6A9A">
        <w:trPr>
          <w:jc w:val="center"/>
        </w:trPr>
        <w:tc>
          <w:tcPr>
            <w:tcW w:w="2062" w:type="dxa"/>
            <w:tcBorders>
              <w:top w:val="nil"/>
              <w:left w:val="single" w:sz="4" w:space="0" w:color="auto"/>
              <w:bottom w:val="nil"/>
              <w:right w:val="single" w:sz="4" w:space="0" w:color="auto"/>
            </w:tcBorders>
            <w:vAlign w:val="center"/>
          </w:tcPr>
          <w:p w14:paraId="69597E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94CDE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4FBD8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CA00A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10, 15, 20, 25, 30, 40, 50, 60, 70, 80, 90, 100</w:t>
            </w:r>
          </w:p>
        </w:tc>
        <w:tc>
          <w:tcPr>
            <w:tcW w:w="1496" w:type="dxa"/>
            <w:tcBorders>
              <w:top w:val="nil"/>
              <w:left w:val="single" w:sz="4" w:space="0" w:color="auto"/>
              <w:bottom w:val="nil"/>
              <w:right w:val="single" w:sz="4" w:space="0" w:color="auto"/>
            </w:tcBorders>
            <w:vAlign w:val="center"/>
          </w:tcPr>
          <w:p w14:paraId="32BB56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1C610F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DF9681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41A62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34606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6E01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CA_n77(2A)_BCS1</w:t>
            </w:r>
          </w:p>
        </w:tc>
        <w:tc>
          <w:tcPr>
            <w:tcW w:w="1496" w:type="dxa"/>
            <w:tcBorders>
              <w:top w:val="nil"/>
              <w:left w:val="single" w:sz="4" w:space="0" w:color="auto"/>
              <w:bottom w:val="single" w:sz="4" w:space="0" w:color="auto"/>
              <w:right w:val="single" w:sz="4" w:space="0" w:color="auto"/>
            </w:tcBorders>
            <w:vAlign w:val="center"/>
          </w:tcPr>
          <w:p w14:paraId="273330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AB48F4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686F7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CA</w:t>
            </w:r>
            <w:r w:rsidRPr="009E2BCC">
              <w:rPr>
                <w:rFonts w:ascii="Arial" w:eastAsia="DengXian" w:hAnsi="Arial"/>
                <w:sz w:val="18"/>
                <w:szCs w:val="18"/>
              </w:rPr>
              <w:t>_</w:t>
            </w:r>
            <w:r w:rsidRPr="009E2BCC">
              <w:rPr>
                <w:rFonts w:ascii="Arial" w:eastAsia="DengXian" w:hAnsi="Arial" w:hint="eastAsia"/>
                <w:sz w:val="18"/>
                <w:szCs w:val="18"/>
                <w:lang w:val="en-US" w:eastAsia="zh-CN"/>
              </w:rPr>
              <w:t>n3</w:t>
            </w:r>
            <w:r w:rsidRPr="009E2BCC">
              <w:rPr>
                <w:rFonts w:ascii="Arial" w:eastAsia="DengXian" w:hAnsi="Arial"/>
                <w:sz w:val="18"/>
                <w:szCs w:val="18"/>
                <w:lang w:val="sv-SE" w:eastAsia="ja-JP"/>
              </w:rPr>
              <w:t>A-</w:t>
            </w:r>
            <w:r w:rsidRPr="009E2BCC">
              <w:rPr>
                <w:rFonts w:ascii="Arial" w:eastAsia="DengXian" w:hAnsi="Arial" w:hint="eastAsia"/>
                <w:sz w:val="18"/>
                <w:szCs w:val="18"/>
                <w:lang w:val="en-US" w:eastAsia="zh-CN"/>
              </w:rPr>
              <w:t>n40</w:t>
            </w:r>
            <w:r w:rsidRPr="009E2BCC">
              <w:rPr>
                <w:rFonts w:ascii="Arial" w:eastAsia="DengXian" w:hAnsi="Arial"/>
                <w:sz w:val="18"/>
                <w:szCs w:val="18"/>
                <w:lang w:val="sv-SE" w:eastAsia="ja-JP"/>
              </w:rPr>
              <w:t>A</w:t>
            </w:r>
            <w:r w:rsidRPr="009E2BCC">
              <w:rPr>
                <w:rFonts w:ascii="Arial" w:eastAsia="DengXian" w:hAnsi="Arial" w:hint="eastAsia"/>
                <w:sz w:val="18"/>
                <w:szCs w:val="18"/>
                <w:lang w:val="en-US" w:eastAsia="zh-CN"/>
              </w:rPr>
              <w:t>-n79A</w:t>
            </w:r>
          </w:p>
        </w:tc>
        <w:tc>
          <w:tcPr>
            <w:tcW w:w="1716" w:type="dxa"/>
            <w:tcBorders>
              <w:top w:val="single" w:sz="4" w:space="0" w:color="auto"/>
              <w:left w:val="single" w:sz="4" w:space="0" w:color="auto"/>
              <w:bottom w:val="nil"/>
              <w:right w:val="single" w:sz="4" w:space="0" w:color="auto"/>
            </w:tcBorders>
            <w:vAlign w:val="center"/>
          </w:tcPr>
          <w:p w14:paraId="12BFB311"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CA_n3A-n40A</w:t>
            </w:r>
          </w:p>
          <w:p w14:paraId="5F455FC0"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CA_n3A-n79A</w:t>
            </w:r>
          </w:p>
          <w:p w14:paraId="03773B0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101FE2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3C08C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hint="eastAsia"/>
                <w:kern w:val="2"/>
                <w:sz w:val="18"/>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442A02A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val="en-US" w:eastAsia="zh-CN"/>
              </w:rPr>
              <w:t>4 and 5</w:t>
            </w:r>
          </w:p>
        </w:tc>
      </w:tr>
      <w:tr w:rsidR="008E617D" w:rsidRPr="009E2BCC" w14:paraId="446407B8" w14:textId="77777777" w:rsidTr="00FE6A9A">
        <w:trPr>
          <w:jc w:val="center"/>
        </w:trPr>
        <w:tc>
          <w:tcPr>
            <w:tcW w:w="2062" w:type="dxa"/>
            <w:tcBorders>
              <w:top w:val="nil"/>
              <w:left w:val="single" w:sz="4" w:space="0" w:color="auto"/>
              <w:bottom w:val="nil"/>
              <w:right w:val="single" w:sz="4" w:space="0" w:color="auto"/>
            </w:tcBorders>
            <w:vAlign w:val="center"/>
          </w:tcPr>
          <w:p w14:paraId="1BE912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76FCB5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6D8D1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6F28F7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hint="eastAsia"/>
                <w:kern w:val="2"/>
                <w:sz w:val="18"/>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5277437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1ABA34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C88EF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53B4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2444E6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8103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hint="eastAsia"/>
                <w:kern w:val="2"/>
                <w:sz w:val="18"/>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0D708B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7AF081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0A3811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n3</w:t>
            </w:r>
            <w:r w:rsidRPr="009E2BCC">
              <w:rPr>
                <w:rFonts w:ascii="Arial" w:eastAsia="DengXian" w:hAnsi="Arial"/>
                <w:sz w:val="18"/>
                <w:lang w:eastAsia="ja-JP"/>
              </w:rPr>
              <w:t>A-</w:t>
            </w:r>
            <w:r w:rsidRPr="009E2BCC">
              <w:rPr>
                <w:rFonts w:ascii="Arial" w:eastAsia="DengXian" w:hAnsi="Arial"/>
                <w:sz w:val="18"/>
                <w:lang w:eastAsia="zh-CN"/>
              </w:rPr>
              <w:t>n41</w:t>
            </w:r>
            <w:r w:rsidRPr="009E2BCC">
              <w:rPr>
                <w:rFonts w:ascii="Arial" w:eastAsia="DengXian" w:hAnsi="Arial"/>
                <w:sz w:val="18"/>
                <w:lang w:eastAsia="ja-JP"/>
              </w:rPr>
              <w:t>A</w:t>
            </w:r>
            <w:r w:rsidRPr="009E2BCC">
              <w:rPr>
                <w:rFonts w:ascii="Arial" w:eastAsia="DengXian" w:hAnsi="Arial"/>
                <w:sz w:val="18"/>
                <w:lang w:eastAsia="zh-CN"/>
              </w:rPr>
              <w:t>-n77A</w:t>
            </w:r>
          </w:p>
        </w:tc>
        <w:tc>
          <w:tcPr>
            <w:tcW w:w="1716" w:type="dxa"/>
            <w:tcBorders>
              <w:top w:val="single" w:sz="4" w:space="0" w:color="auto"/>
              <w:left w:val="single" w:sz="4" w:space="0" w:color="auto"/>
              <w:bottom w:val="nil"/>
              <w:right w:val="single" w:sz="4" w:space="0" w:color="auto"/>
            </w:tcBorders>
            <w:vAlign w:val="center"/>
          </w:tcPr>
          <w:p w14:paraId="3B9BD5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w:t>
            </w:r>
            <w:r w:rsidRPr="009E2BCC">
              <w:rPr>
                <w:rFonts w:ascii="Arial" w:eastAsia="DengXian" w:hAnsi="Arial" w:hint="eastAsia"/>
                <w:sz w:val="18"/>
                <w:vertAlign w:val="superscript"/>
                <w:lang w:eastAsia="zh-CN"/>
              </w:rPr>
              <w:t>,9</w:t>
            </w:r>
          </w:p>
          <w:p w14:paraId="645A65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w:t>
            </w:r>
            <w:r w:rsidRPr="009E2BCC">
              <w:rPr>
                <w:rFonts w:ascii="Arial" w:eastAsia="DengXian" w:hAnsi="Arial" w:hint="eastAsia"/>
                <w:sz w:val="18"/>
                <w:vertAlign w:val="superscript"/>
                <w:lang w:eastAsia="zh-CN"/>
              </w:rPr>
              <w:t>,9</w:t>
            </w:r>
          </w:p>
          <w:p w14:paraId="7AECC7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vertAlign w:val="superscript"/>
              </w:rPr>
            </w:pPr>
            <w:r w:rsidRPr="009E2BCC">
              <w:rPr>
                <w:rFonts w:ascii="Arial" w:eastAsia="DengXian" w:hAnsi="Arial"/>
                <w:sz w:val="18"/>
              </w:rPr>
              <w:t>CA_n3A-n41A</w:t>
            </w:r>
            <w:r w:rsidRPr="009E2BCC">
              <w:rPr>
                <w:rFonts w:ascii="Arial" w:eastAsia="DengXian" w:hAnsi="Arial" w:cs="Arial"/>
                <w:sz w:val="18"/>
                <w:vertAlign w:val="superscript"/>
              </w:rPr>
              <w:t>7</w:t>
            </w:r>
          </w:p>
          <w:p w14:paraId="68A527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vertAlign w:val="superscript"/>
              </w:rPr>
            </w:pPr>
            <w:r w:rsidRPr="009E2BCC">
              <w:rPr>
                <w:rFonts w:ascii="Arial" w:eastAsia="DengXian" w:hAnsi="Arial"/>
                <w:sz w:val="18"/>
              </w:rPr>
              <w:t>CA_n3A-n77A</w:t>
            </w:r>
            <w:r w:rsidRPr="009E2BCC">
              <w:rPr>
                <w:rFonts w:ascii="Arial" w:eastAsia="DengXian" w:hAnsi="Arial" w:cs="Arial"/>
                <w:sz w:val="18"/>
                <w:vertAlign w:val="superscript"/>
              </w:rPr>
              <w:t>7</w:t>
            </w:r>
          </w:p>
          <w:p w14:paraId="22D9576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CA_n41A-n77A</w:t>
            </w:r>
            <w:r w:rsidRPr="009E2BCC">
              <w:rPr>
                <w:rFonts w:ascii="Arial" w:eastAsia="DengXian" w:hAnsi="Arial" w:cs="Arial"/>
                <w:sz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6FBC1A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41AB7F"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95CC9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31B75CF8" w14:textId="77777777" w:rsidTr="00FE6A9A">
        <w:trPr>
          <w:jc w:val="center"/>
        </w:trPr>
        <w:tc>
          <w:tcPr>
            <w:tcW w:w="2062" w:type="dxa"/>
            <w:tcBorders>
              <w:top w:val="nil"/>
              <w:left w:val="single" w:sz="4" w:space="0" w:color="auto"/>
              <w:bottom w:val="nil"/>
              <w:right w:val="single" w:sz="4" w:space="0" w:color="auto"/>
            </w:tcBorders>
            <w:vAlign w:val="center"/>
          </w:tcPr>
          <w:p w14:paraId="20D54C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1F626E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016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4A68D1A"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4801BC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E35D3E1" w14:textId="77777777" w:rsidTr="00FE6A9A">
        <w:trPr>
          <w:jc w:val="center"/>
        </w:trPr>
        <w:tc>
          <w:tcPr>
            <w:tcW w:w="2062" w:type="dxa"/>
            <w:tcBorders>
              <w:top w:val="nil"/>
              <w:left w:val="single" w:sz="4" w:space="0" w:color="auto"/>
              <w:bottom w:val="nil"/>
              <w:right w:val="single" w:sz="4" w:space="0" w:color="auto"/>
            </w:tcBorders>
            <w:vAlign w:val="center"/>
          </w:tcPr>
          <w:p w14:paraId="627653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06407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E76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C125C2"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D263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A0B974D" w14:textId="77777777" w:rsidTr="00FE6A9A">
        <w:trPr>
          <w:jc w:val="center"/>
        </w:trPr>
        <w:tc>
          <w:tcPr>
            <w:tcW w:w="2062" w:type="dxa"/>
            <w:tcBorders>
              <w:top w:val="nil"/>
              <w:left w:val="single" w:sz="4" w:space="0" w:color="auto"/>
              <w:bottom w:val="nil"/>
              <w:right w:val="single" w:sz="4" w:space="0" w:color="auto"/>
            </w:tcBorders>
            <w:vAlign w:val="center"/>
          </w:tcPr>
          <w:p w14:paraId="020E4B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98016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41E08AF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4091A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sz w:val="18"/>
                <w:lang w:eastAsia="zh-CN"/>
              </w:rPr>
              <w:t>3</w:t>
            </w:r>
            <w:r w:rsidRPr="009E2BCC">
              <w:rPr>
                <w:rFonts w:ascii="Arial" w:eastAsia="DengXian"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E2199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8E617D" w:rsidRPr="009E2BCC" w14:paraId="17B45BEB" w14:textId="77777777" w:rsidTr="00FE6A9A">
        <w:trPr>
          <w:jc w:val="center"/>
        </w:trPr>
        <w:tc>
          <w:tcPr>
            <w:tcW w:w="2062" w:type="dxa"/>
            <w:tcBorders>
              <w:top w:val="nil"/>
              <w:left w:val="single" w:sz="4" w:space="0" w:color="auto"/>
              <w:bottom w:val="nil"/>
              <w:right w:val="single" w:sz="4" w:space="0" w:color="auto"/>
            </w:tcBorders>
            <w:vAlign w:val="center"/>
          </w:tcPr>
          <w:p w14:paraId="49B834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AD314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EBED4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9EF9A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hint="eastAsia"/>
                <w:sz w:val="18"/>
                <w:lang w:eastAsia="zh-CN"/>
              </w:rPr>
              <w:t>4</w:t>
            </w:r>
            <w:r w:rsidRPr="009E2BCC">
              <w:rPr>
                <w:rFonts w:ascii="Arial" w:hAnsi="Arial"/>
                <w:sz w:val="18"/>
                <w:lang w:eastAsia="zh-CN"/>
              </w:rPr>
              <w:t>1</w:t>
            </w:r>
            <w:r w:rsidRPr="009E2BCC">
              <w:rPr>
                <w:rFonts w:ascii="Arial" w:eastAsia="DengXian"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81639C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A39698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D3716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55A5A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65347E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FB11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sz w:val="18"/>
                <w:lang w:eastAsia="zh-CN"/>
              </w:rPr>
              <w:t>77</w:t>
            </w:r>
            <w:r w:rsidRPr="009E2BCC">
              <w:rPr>
                <w:rFonts w:ascii="Arial" w:eastAsia="DengXian" w:hAnsi="Arial" w:cs="Arial"/>
                <w:color w:val="000000"/>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1DA99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24FD28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79278D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n3</w:t>
            </w:r>
            <w:r w:rsidRPr="009E2BCC">
              <w:rPr>
                <w:rFonts w:ascii="Arial" w:eastAsia="DengXian" w:hAnsi="Arial"/>
                <w:sz w:val="18"/>
                <w:lang w:eastAsia="ja-JP"/>
              </w:rPr>
              <w:t>A-</w:t>
            </w:r>
            <w:r w:rsidRPr="009E2BCC">
              <w:rPr>
                <w:rFonts w:ascii="Arial" w:eastAsia="DengXian" w:hAnsi="Arial"/>
                <w:sz w:val="18"/>
                <w:lang w:eastAsia="zh-CN"/>
              </w:rPr>
              <w:t>n41B-n77A</w:t>
            </w:r>
          </w:p>
        </w:tc>
        <w:tc>
          <w:tcPr>
            <w:tcW w:w="1716" w:type="dxa"/>
            <w:tcBorders>
              <w:top w:val="single" w:sz="4" w:space="0" w:color="auto"/>
              <w:left w:val="single" w:sz="4" w:space="0" w:color="auto"/>
              <w:bottom w:val="nil"/>
              <w:right w:val="single" w:sz="4" w:space="0" w:color="auto"/>
            </w:tcBorders>
            <w:vAlign w:val="center"/>
          </w:tcPr>
          <w:p w14:paraId="1931F8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CA_n3A-n41A</w:t>
            </w:r>
          </w:p>
          <w:p w14:paraId="2D0C2D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CA_n3A-n77A</w:t>
            </w:r>
          </w:p>
          <w:p w14:paraId="473481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44E7C5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05E4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0913F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0EC5A58F" w14:textId="77777777" w:rsidTr="00FE6A9A">
        <w:trPr>
          <w:jc w:val="center"/>
        </w:trPr>
        <w:tc>
          <w:tcPr>
            <w:tcW w:w="2062" w:type="dxa"/>
            <w:tcBorders>
              <w:top w:val="nil"/>
              <w:left w:val="single" w:sz="4" w:space="0" w:color="auto"/>
              <w:bottom w:val="nil"/>
              <w:right w:val="single" w:sz="4" w:space="0" w:color="auto"/>
            </w:tcBorders>
            <w:vAlign w:val="center"/>
          </w:tcPr>
          <w:p w14:paraId="4B4B8EA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CAC9D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5167F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B197AD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w:t>
            </w:r>
            <w:r w:rsidRPr="009E2BCC">
              <w:rPr>
                <w:rFonts w:ascii="Arial" w:eastAsia="DengXian" w:hAnsi="Arial" w:cs="Arial" w:hint="eastAsia"/>
                <w:color w:val="000000"/>
                <w:sz w:val="18"/>
                <w:szCs w:val="18"/>
                <w:lang w:eastAsia="zh-CN" w:bidi="ar"/>
              </w:rPr>
              <w:t>n</w:t>
            </w:r>
            <w:r w:rsidRPr="009E2BCC">
              <w:rPr>
                <w:rFonts w:ascii="Arial" w:eastAsia="DengXian" w:hAnsi="Arial" w:cs="Arial"/>
                <w:color w:val="000000"/>
                <w:sz w:val="18"/>
                <w:szCs w:val="18"/>
                <w:lang w:eastAsia="zh-CN" w:bidi="ar"/>
              </w:rPr>
              <w:t>41B_BCS0</w:t>
            </w:r>
          </w:p>
        </w:tc>
        <w:tc>
          <w:tcPr>
            <w:tcW w:w="1496" w:type="dxa"/>
            <w:tcBorders>
              <w:top w:val="nil"/>
              <w:left w:val="single" w:sz="4" w:space="0" w:color="auto"/>
              <w:bottom w:val="nil"/>
              <w:right w:val="single" w:sz="4" w:space="0" w:color="auto"/>
            </w:tcBorders>
            <w:vAlign w:val="center"/>
          </w:tcPr>
          <w:p w14:paraId="1B89C1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E37A96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F6D25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3A30C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86F50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5D62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9D5E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BFCBA6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86BCB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n3</w:t>
            </w:r>
            <w:r w:rsidRPr="009E2BCC">
              <w:rPr>
                <w:rFonts w:ascii="Arial" w:eastAsia="DengXian" w:hAnsi="Arial"/>
                <w:sz w:val="18"/>
                <w:lang w:eastAsia="ja-JP"/>
              </w:rPr>
              <w:t>A-</w:t>
            </w:r>
            <w:r w:rsidRPr="009E2BCC">
              <w:rPr>
                <w:rFonts w:ascii="Arial" w:eastAsia="DengXian" w:hAnsi="Arial"/>
                <w:sz w:val="18"/>
                <w:lang w:eastAsia="zh-CN"/>
              </w:rPr>
              <w:t>n41</w:t>
            </w:r>
            <w:r w:rsidRPr="009E2BCC">
              <w:rPr>
                <w:rFonts w:ascii="Arial" w:eastAsia="DengXian" w:hAnsi="Arial"/>
                <w:sz w:val="18"/>
                <w:lang w:eastAsia="ja-JP"/>
              </w:rPr>
              <w:t>A</w:t>
            </w:r>
            <w:r w:rsidRPr="009E2BCC">
              <w:rPr>
                <w:rFonts w:ascii="Arial" w:eastAsia="DengXian" w:hAnsi="Arial"/>
                <w:sz w:val="18"/>
                <w:lang w:eastAsia="zh-CN"/>
              </w:rPr>
              <w:t>-n77(2A)</w:t>
            </w:r>
          </w:p>
        </w:tc>
        <w:tc>
          <w:tcPr>
            <w:tcW w:w="1716" w:type="dxa"/>
            <w:tcBorders>
              <w:top w:val="single" w:sz="4" w:space="0" w:color="auto"/>
              <w:left w:val="single" w:sz="4" w:space="0" w:color="auto"/>
              <w:bottom w:val="nil"/>
              <w:right w:val="single" w:sz="4" w:space="0" w:color="auto"/>
            </w:tcBorders>
            <w:vAlign w:val="center"/>
          </w:tcPr>
          <w:p w14:paraId="4A70DF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6729A2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434187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rPr>
              <w:t>CA_n3A-n41A</w:t>
            </w:r>
            <w:r w:rsidRPr="009E2BCC">
              <w:rPr>
                <w:rFonts w:ascii="Arial" w:eastAsia="DengXian" w:hAnsi="Arial"/>
                <w:sz w:val="18"/>
                <w:vertAlign w:val="superscript"/>
                <w:lang w:eastAsia="zh-CN"/>
              </w:rPr>
              <w:t>7</w:t>
            </w:r>
          </w:p>
          <w:p w14:paraId="43ED95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CA_n3A-n77A</w:t>
            </w:r>
          </w:p>
          <w:p w14:paraId="0C7D3E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rPr>
              <w:t>CA_n41A-n77A</w:t>
            </w:r>
            <w:r w:rsidRPr="009E2BCC">
              <w:rPr>
                <w:rFonts w:ascii="Arial" w:eastAsia="DengXian" w:hAnsi="Arial"/>
                <w:sz w:val="18"/>
                <w:vertAlign w:val="superscript"/>
                <w:lang w:eastAsia="zh-CN"/>
              </w:rPr>
              <w:t>7</w:t>
            </w:r>
          </w:p>
          <w:p w14:paraId="3BDCB90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CA_n77(2A)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B2BE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532FDC"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B5FF9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31200107" w14:textId="77777777" w:rsidTr="00FE6A9A">
        <w:trPr>
          <w:jc w:val="center"/>
        </w:trPr>
        <w:tc>
          <w:tcPr>
            <w:tcW w:w="2062" w:type="dxa"/>
            <w:tcBorders>
              <w:top w:val="nil"/>
              <w:left w:val="single" w:sz="4" w:space="0" w:color="auto"/>
              <w:bottom w:val="nil"/>
              <w:right w:val="single" w:sz="4" w:space="0" w:color="auto"/>
            </w:tcBorders>
            <w:vAlign w:val="center"/>
          </w:tcPr>
          <w:p w14:paraId="4986D2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43C2E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066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725F6B5"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6763D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CFB3383" w14:textId="77777777" w:rsidTr="00FE6A9A">
        <w:trPr>
          <w:jc w:val="center"/>
        </w:trPr>
        <w:tc>
          <w:tcPr>
            <w:tcW w:w="2062" w:type="dxa"/>
            <w:tcBorders>
              <w:top w:val="nil"/>
              <w:left w:val="single" w:sz="4" w:space="0" w:color="auto"/>
              <w:bottom w:val="nil"/>
              <w:right w:val="single" w:sz="4" w:space="0" w:color="auto"/>
            </w:tcBorders>
            <w:vAlign w:val="center"/>
          </w:tcPr>
          <w:p w14:paraId="33D42F7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E2D3AA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0C7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71C6A7"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41DED7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D86EE32" w14:textId="77777777" w:rsidTr="00FE6A9A">
        <w:trPr>
          <w:jc w:val="center"/>
        </w:trPr>
        <w:tc>
          <w:tcPr>
            <w:tcW w:w="2062" w:type="dxa"/>
            <w:tcBorders>
              <w:top w:val="nil"/>
              <w:left w:val="single" w:sz="4" w:space="0" w:color="auto"/>
              <w:bottom w:val="nil"/>
              <w:right w:val="single" w:sz="4" w:space="0" w:color="auto"/>
            </w:tcBorders>
            <w:vAlign w:val="center"/>
          </w:tcPr>
          <w:p w14:paraId="6BF3E3E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67C1C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625551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3095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sz w:val="18"/>
                <w:lang w:eastAsia="zh-CN"/>
              </w:rPr>
              <w:t>3</w:t>
            </w:r>
            <w:r w:rsidRPr="009E2BCC">
              <w:rPr>
                <w:rFonts w:ascii="Arial" w:eastAsia="DengXian"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8D48F3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8E617D" w:rsidRPr="009E2BCC" w14:paraId="74F0FBC0" w14:textId="77777777" w:rsidTr="00FE6A9A">
        <w:trPr>
          <w:jc w:val="center"/>
        </w:trPr>
        <w:tc>
          <w:tcPr>
            <w:tcW w:w="2062" w:type="dxa"/>
            <w:tcBorders>
              <w:top w:val="nil"/>
              <w:left w:val="single" w:sz="4" w:space="0" w:color="auto"/>
              <w:bottom w:val="nil"/>
              <w:right w:val="single" w:sz="4" w:space="0" w:color="auto"/>
            </w:tcBorders>
            <w:vAlign w:val="center"/>
          </w:tcPr>
          <w:p w14:paraId="3C6CDD5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77513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17AD4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02D43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hint="eastAsia"/>
                <w:sz w:val="18"/>
                <w:lang w:eastAsia="zh-CN"/>
              </w:rPr>
              <w:t>4</w:t>
            </w:r>
            <w:r w:rsidRPr="009E2BCC">
              <w:rPr>
                <w:rFonts w:ascii="Arial" w:hAnsi="Arial"/>
                <w:sz w:val="18"/>
                <w:lang w:eastAsia="zh-CN"/>
              </w:rPr>
              <w:t>1</w:t>
            </w:r>
            <w:r w:rsidRPr="009E2BCC">
              <w:rPr>
                <w:rFonts w:ascii="Arial" w:eastAsia="DengXian"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3775B2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BB1D74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BF6E4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A4C3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0DB5A5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263B5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7BF29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2AC903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09DD7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526AC9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CA_n3A-n41A</w:t>
            </w:r>
          </w:p>
          <w:p w14:paraId="65C9AA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CA_n3A-n77A</w:t>
            </w:r>
          </w:p>
          <w:p w14:paraId="7D9EC29F" w14:textId="77777777" w:rsidR="008E617D" w:rsidRDefault="008E617D" w:rsidP="008E617D">
            <w:pPr>
              <w:overflowPunct w:val="0"/>
              <w:autoSpaceDE w:val="0"/>
              <w:autoSpaceDN w:val="0"/>
              <w:adjustRightInd w:val="0"/>
              <w:spacing w:after="0"/>
              <w:jc w:val="center"/>
              <w:textAlignment w:val="baseline"/>
              <w:rPr>
                <w:ins w:id="76" w:author="盧 鋒" w:date="2025-03-27T15:43:00Z"/>
                <w:rFonts w:ascii="Arial" w:eastAsia="DengXian" w:hAnsi="Arial"/>
                <w:sz w:val="18"/>
                <w:lang w:eastAsia="zh-CN"/>
              </w:rPr>
            </w:pPr>
            <w:r w:rsidRPr="009E2BCC">
              <w:rPr>
                <w:rFonts w:ascii="Arial" w:eastAsia="DengXian" w:hAnsi="Arial"/>
                <w:sz w:val="18"/>
                <w:lang w:eastAsia="zh-CN"/>
              </w:rPr>
              <w:t>CA_n41A-n77A</w:t>
            </w:r>
          </w:p>
          <w:p w14:paraId="049B165A" w14:textId="43AC170E"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ins w:id="77" w:author="盧 鋒" w:date="2025-03-27T15:43:00Z">
              <w:r w:rsidRPr="009E2BCC">
                <w:rPr>
                  <w:rFonts w:ascii="Arial" w:eastAsia="DengXian" w:hAnsi="Arial"/>
                  <w:sz w:val="18"/>
                </w:rPr>
                <w:t>CA_n77(2A)</w:t>
              </w:r>
            </w:ins>
          </w:p>
        </w:tc>
        <w:tc>
          <w:tcPr>
            <w:tcW w:w="772" w:type="dxa"/>
            <w:tcBorders>
              <w:top w:val="single" w:sz="4" w:space="0" w:color="auto"/>
              <w:left w:val="single" w:sz="4" w:space="0" w:color="auto"/>
              <w:bottom w:val="single" w:sz="4" w:space="0" w:color="auto"/>
              <w:right w:val="single" w:sz="4" w:space="0" w:color="auto"/>
            </w:tcBorders>
            <w:vAlign w:val="center"/>
          </w:tcPr>
          <w:p w14:paraId="4CB521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D355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8461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72CA03D0" w14:textId="77777777" w:rsidTr="00FE6A9A">
        <w:trPr>
          <w:jc w:val="center"/>
        </w:trPr>
        <w:tc>
          <w:tcPr>
            <w:tcW w:w="2062" w:type="dxa"/>
            <w:tcBorders>
              <w:top w:val="nil"/>
              <w:left w:val="single" w:sz="4" w:space="0" w:color="auto"/>
              <w:bottom w:val="nil"/>
              <w:right w:val="single" w:sz="4" w:space="0" w:color="auto"/>
            </w:tcBorders>
            <w:vAlign w:val="center"/>
          </w:tcPr>
          <w:p w14:paraId="412487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165D88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B3170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2B363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6EA3A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8380ED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B013C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98815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49DFF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5BE9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D1636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0793EB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99E81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n3</w:t>
            </w:r>
            <w:r w:rsidRPr="009E2BCC">
              <w:rPr>
                <w:rFonts w:ascii="Arial" w:eastAsia="DengXian" w:hAnsi="Arial"/>
                <w:sz w:val="18"/>
                <w:lang w:eastAsia="ja-JP"/>
              </w:rPr>
              <w:t>A-</w:t>
            </w:r>
            <w:r w:rsidRPr="009E2BCC">
              <w:rPr>
                <w:rFonts w:ascii="Arial" w:eastAsia="DengXian" w:hAnsi="Arial"/>
                <w:sz w:val="18"/>
                <w:lang w:eastAsia="zh-CN"/>
              </w:rPr>
              <w:t>n41</w:t>
            </w:r>
            <w:r w:rsidRPr="009E2BCC">
              <w:rPr>
                <w:rFonts w:ascii="Arial" w:eastAsia="DengXian" w:hAnsi="Arial"/>
                <w:sz w:val="18"/>
                <w:lang w:eastAsia="ja-JP"/>
              </w:rPr>
              <w:t>A</w:t>
            </w:r>
            <w:r w:rsidRPr="009E2BCC">
              <w:rPr>
                <w:rFonts w:ascii="Arial" w:eastAsia="DengXian"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14:paraId="00D1A6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lang w:eastAsia="zh-CN"/>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EAA1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448507"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0B0249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48BF7340" w14:textId="77777777" w:rsidTr="00FE6A9A">
        <w:trPr>
          <w:jc w:val="center"/>
        </w:trPr>
        <w:tc>
          <w:tcPr>
            <w:tcW w:w="2062" w:type="dxa"/>
            <w:tcBorders>
              <w:top w:val="nil"/>
              <w:left w:val="single" w:sz="4" w:space="0" w:color="auto"/>
              <w:bottom w:val="nil"/>
              <w:right w:val="single" w:sz="4" w:space="0" w:color="auto"/>
            </w:tcBorders>
            <w:vAlign w:val="center"/>
          </w:tcPr>
          <w:p w14:paraId="46668C9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72C12D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B127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F5FB1E7"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538A2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3A68D69" w14:textId="77777777" w:rsidTr="00FE6A9A">
        <w:trPr>
          <w:jc w:val="center"/>
        </w:trPr>
        <w:tc>
          <w:tcPr>
            <w:tcW w:w="2062" w:type="dxa"/>
            <w:tcBorders>
              <w:top w:val="nil"/>
              <w:left w:val="single" w:sz="4" w:space="0" w:color="auto"/>
              <w:bottom w:val="nil"/>
              <w:right w:val="single" w:sz="4" w:space="0" w:color="auto"/>
            </w:tcBorders>
            <w:vAlign w:val="center"/>
          </w:tcPr>
          <w:p w14:paraId="73B53B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AAB76B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687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BA043D"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4142A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DEE91C2" w14:textId="77777777" w:rsidTr="00FE6A9A">
        <w:trPr>
          <w:jc w:val="center"/>
        </w:trPr>
        <w:tc>
          <w:tcPr>
            <w:tcW w:w="2062" w:type="dxa"/>
            <w:tcBorders>
              <w:top w:val="nil"/>
              <w:left w:val="single" w:sz="4" w:space="0" w:color="auto"/>
              <w:bottom w:val="nil"/>
              <w:right w:val="single" w:sz="4" w:space="0" w:color="auto"/>
            </w:tcBorders>
            <w:vAlign w:val="center"/>
          </w:tcPr>
          <w:p w14:paraId="478BBA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690ED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CA_n3A-n41A</w:t>
            </w:r>
          </w:p>
          <w:p w14:paraId="10FDABE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CA_n3A-n78A</w:t>
            </w:r>
          </w:p>
          <w:p w14:paraId="6EB980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lang w:eastAsia="zh-CN"/>
              </w:rPr>
            </w:pPr>
            <w:r w:rsidRPr="009E2BCC">
              <w:rPr>
                <w:rFonts w:ascii="Arial" w:eastAsia="DengXian" w:hAnsi="Arial"/>
                <w:sz w:val="18"/>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5D7F0E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6BDC48"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AEE95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8E617D" w:rsidRPr="009E2BCC" w14:paraId="28C0D6CF" w14:textId="77777777" w:rsidTr="00FE6A9A">
        <w:trPr>
          <w:jc w:val="center"/>
        </w:trPr>
        <w:tc>
          <w:tcPr>
            <w:tcW w:w="2062" w:type="dxa"/>
            <w:tcBorders>
              <w:top w:val="nil"/>
              <w:left w:val="single" w:sz="4" w:space="0" w:color="auto"/>
              <w:bottom w:val="nil"/>
              <w:right w:val="single" w:sz="4" w:space="0" w:color="auto"/>
            </w:tcBorders>
            <w:vAlign w:val="center"/>
          </w:tcPr>
          <w:p w14:paraId="745AA4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46A96B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4EFC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C0F8473"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A5923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B5D609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8FD85A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FD82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A2D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0D5D8A"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3CA1A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45DBD1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84FCC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385B7C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CA_n3A-n41A</w:t>
            </w:r>
          </w:p>
          <w:p w14:paraId="28C259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CA_n3A-n78A</w:t>
            </w:r>
          </w:p>
          <w:p w14:paraId="42F97B3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77F868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BBFB90"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9AE72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03C017FD" w14:textId="77777777" w:rsidTr="00FE6A9A">
        <w:trPr>
          <w:jc w:val="center"/>
        </w:trPr>
        <w:tc>
          <w:tcPr>
            <w:tcW w:w="2062" w:type="dxa"/>
            <w:tcBorders>
              <w:top w:val="nil"/>
              <w:left w:val="single" w:sz="4" w:space="0" w:color="auto"/>
              <w:bottom w:val="nil"/>
              <w:right w:val="single" w:sz="4" w:space="0" w:color="auto"/>
            </w:tcBorders>
            <w:vAlign w:val="center"/>
          </w:tcPr>
          <w:p w14:paraId="4B2B4E4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765F1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D46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FEA7BB4"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19888A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9FFC90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B64EEC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29D0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4B7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AA1352"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CA_n78(2A)_BCS2</w:t>
            </w:r>
          </w:p>
        </w:tc>
        <w:tc>
          <w:tcPr>
            <w:tcW w:w="1496" w:type="dxa"/>
            <w:tcBorders>
              <w:top w:val="nil"/>
              <w:left w:val="single" w:sz="4" w:space="0" w:color="auto"/>
              <w:bottom w:val="nil"/>
              <w:right w:val="single" w:sz="4" w:space="0" w:color="auto"/>
            </w:tcBorders>
            <w:vAlign w:val="center"/>
          </w:tcPr>
          <w:p w14:paraId="0FB411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1D8CE2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4D054E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37552A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n3</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41</w:t>
            </w:r>
            <w:r w:rsidRPr="009E2BCC">
              <w:rPr>
                <w:rFonts w:ascii="Arial" w:eastAsia="DengXian" w:hAnsi="Arial"/>
                <w:sz w:val="18"/>
              </w:rPr>
              <w:t>A</w:t>
            </w:r>
          </w:p>
          <w:p w14:paraId="59401C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n3</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79</w:t>
            </w:r>
            <w:r w:rsidRPr="009E2BCC">
              <w:rPr>
                <w:rFonts w:ascii="Arial" w:eastAsia="DengXian" w:hAnsi="Arial"/>
                <w:sz w:val="18"/>
              </w:rPr>
              <w:t>A</w:t>
            </w:r>
          </w:p>
          <w:p w14:paraId="0BA082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n41</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79</w:t>
            </w:r>
            <w:r w:rsidRPr="009E2BCC">
              <w:rPr>
                <w:rFonts w:ascii="Arial" w:eastAsia="DengXian"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27A86F4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C0D3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76B7E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54EF20A8" w14:textId="77777777" w:rsidTr="00FE6A9A">
        <w:trPr>
          <w:jc w:val="center"/>
        </w:trPr>
        <w:tc>
          <w:tcPr>
            <w:tcW w:w="2062" w:type="dxa"/>
            <w:tcBorders>
              <w:top w:val="nil"/>
              <w:left w:val="single" w:sz="4" w:space="0" w:color="auto"/>
              <w:bottom w:val="nil"/>
              <w:right w:val="single" w:sz="4" w:space="0" w:color="auto"/>
            </w:tcBorders>
            <w:vAlign w:val="center"/>
          </w:tcPr>
          <w:p w14:paraId="456A606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D0110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CF264A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0D3D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38F2C7F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54C9DA7" w14:textId="77777777" w:rsidTr="00FE6A9A">
        <w:trPr>
          <w:jc w:val="center"/>
        </w:trPr>
        <w:tc>
          <w:tcPr>
            <w:tcW w:w="2062" w:type="dxa"/>
            <w:tcBorders>
              <w:top w:val="nil"/>
              <w:left w:val="single" w:sz="4" w:space="0" w:color="auto"/>
              <w:bottom w:val="nil"/>
              <w:right w:val="single" w:sz="4" w:space="0" w:color="auto"/>
            </w:tcBorders>
            <w:vAlign w:val="center"/>
          </w:tcPr>
          <w:p w14:paraId="74C4AE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867BD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EDD65C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97AA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B7A13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61D549A" w14:textId="77777777" w:rsidTr="00FE6A9A">
        <w:trPr>
          <w:jc w:val="center"/>
        </w:trPr>
        <w:tc>
          <w:tcPr>
            <w:tcW w:w="2062" w:type="dxa"/>
            <w:tcBorders>
              <w:top w:val="nil"/>
              <w:left w:val="single" w:sz="4" w:space="0" w:color="auto"/>
              <w:bottom w:val="nil"/>
              <w:right w:val="single" w:sz="4" w:space="0" w:color="auto"/>
            </w:tcBorders>
            <w:vAlign w:val="center"/>
          </w:tcPr>
          <w:p w14:paraId="2748E7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2EDF5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DDCF0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05D6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AFA0E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8E617D" w:rsidRPr="009E2BCC" w14:paraId="7B5F7986" w14:textId="77777777" w:rsidTr="00FE6A9A">
        <w:trPr>
          <w:jc w:val="center"/>
        </w:trPr>
        <w:tc>
          <w:tcPr>
            <w:tcW w:w="2062" w:type="dxa"/>
            <w:tcBorders>
              <w:top w:val="nil"/>
              <w:left w:val="single" w:sz="4" w:space="0" w:color="auto"/>
              <w:bottom w:val="nil"/>
              <w:right w:val="single" w:sz="4" w:space="0" w:color="auto"/>
            </w:tcBorders>
            <w:vAlign w:val="center"/>
          </w:tcPr>
          <w:p w14:paraId="1E4372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C823C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B67C4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6D85D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15911F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DB0B374" w14:textId="77777777" w:rsidTr="00FE6A9A">
        <w:trPr>
          <w:jc w:val="center"/>
        </w:trPr>
        <w:tc>
          <w:tcPr>
            <w:tcW w:w="2062" w:type="dxa"/>
            <w:tcBorders>
              <w:top w:val="nil"/>
              <w:left w:val="single" w:sz="4" w:space="0" w:color="auto"/>
              <w:bottom w:val="nil"/>
              <w:right w:val="single" w:sz="4" w:space="0" w:color="auto"/>
            </w:tcBorders>
            <w:vAlign w:val="center"/>
          </w:tcPr>
          <w:p w14:paraId="18C5F5C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D7397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6882E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6C70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82CE74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05C0504" w14:textId="77777777" w:rsidTr="00FE6A9A">
        <w:trPr>
          <w:jc w:val="center"/>
        </w:trPr>
        <w:tc>
          <w:tcPr>
            <w:tcW w:w="2062" w:type="dxa"/>
            <w:tcBorders>
              <w:top w:val="nil"/>
              <w:left w:val="single" w:sz="4" w:space="0" w:color="auto"/>
              <w:bottom w:val="nil"/>
              <w:right w:val="single" w:sz="4" w:space="0" w:color="auto"/>
            </w:tcBorders>
            <w:vAlign w:val="center"/>
          </w:tcPr>
          <w:p w14:paraId="2EE159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62C026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16496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E468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795FEC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ja-JP"/>
              </w:rPr>
              <w:t>2</w:t>
            </w:r>
          </w:p>
        </w:tc>
      </w:tr>
      <w:tr w:rsidR="008E617D" w:rsidRPr="009E2BCC" w14:paraId="35A0747D" w14:textId="77777777" w:rsidTr="00FE6A9A">
        <w:trPr>
          <w:jc w:val="center"/>
        </w:trPr>
        <w:tc>
          <w:tcPr>
            <w:tcW w:w="2062" w:type="dxa"/>
            <w:tcBorders>
              <w:top w:val="nil"/>
              <w:left w:val="single" w:sz="4" w:space="0" w:color="auto"/>
              <w:bottom w:val="nil"/>
              <w:right w:val="single" w:sz="4" w:space="0" w:color="auto"/>
            </w:tcBorders>
            <w:vAlign w:val="center"/>
          </w:tcPr>
          <w:p w14:paraId="253933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E77000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648795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564AB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211F2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45E2C1A" w14:textId="77777777" w:rsidTr="00FE6A9A">
        <w:trPr>
          <w:jc w:val="center"/>
        </w:trPr>
        <w:tc>
          <w:tcPr>
            <w:tcW w:w="2062" w:type="dxa"/>
            <w:tcBorders>
              <w:top w:val="nil"/>
              <w:left w:val="single" w:sz="4" w:space="0" w:color="auto"/>
              <w:bottom w:val="nil"/>
              <w:right w:val="single" w:sz="4" w:space="0" w:color="auto"/>
            </w:tcBorders>
            <w:vAlign w:val="center"/>
          </w:tcPr>
          <w:p w14:paraId="67A1C0E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371D0B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06170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37CE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8FB1B9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3F6FE07" w14:textId="77777777" w:rsidTr="00FE6A9A">
        <w:trPr>
          <w:jc w:val="center"/>
        </w:trPr>
        <w:tc>
          <w:tcPr>
            <w:tcW w:w="2062" w:type="dxa"/>
            <w:tcBorders>
              <w:top w:val="nil"/>
              <w:left w:val="single" w:sz="4" w:space="0" w:color="auto"/>
              <w:bottom w:val="nil"/>
              <w:right w:val="single" w:sz="4" w:space="0" w:color="auto"/>
            </w:tcBorders>
            <w:vAlign w:val="center"/>
          </w:tcPr>
          <w:p w14:paraId="7BCE96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F6D70D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48DFC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0E88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6847E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8E617D" w:rsidRPr="009E2BCC" w14:paraId="5B7A7AA5" w14:textId="77777777" w:rsidTr="00FE6A9A">
        <w:trPr>
          <w:jc w:val="center"/>
        </w:trPr>
        <w:tc>
          <w:tcPr>
            <w:tcW w:w="2062" w:type="dxa"/>
            <w:tcBorders>
              <w:top w:val="nil"/>
              <w:left w:val="single" w:sz="4" w:space="0" w:color="auto"/>
              <w:bottom w:val="nil"/>
              <w:right w:val="single" w:sz="4" w:space="0" w:color="auto"/>
            </w:tcBorders>
            <w:vAlign w:val="center"/>
          </w:tcPr>
          <w:p w14:paraId="357C05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1DD41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01501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0D87F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hint="eastAsia"/>
                <w:sz w:val="18"/>
                <w:lang w:eastAsia="zh-CN"/>
              </w:rPr>
              <w:t>41</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C9A03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9EDD71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4BFFD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45CF31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CE742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EFE67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hint="eastAsia"/>
                <w:sz w:val="18"/>
                <w:lang w:eastAsia="zh-CN"/>
              </w:rPr>
              <w:t>79</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0D802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rsidDel="004278E8" w14:paraId="7EE6B07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46068D0" w14:textId="77777777" w:rsidR="008E617D" w:rsidRPr="009E2BCC" w:rsidDel="004278E8"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11A1D1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CA_n3A-n41A</w:t>
            </w:r>
          </w:p>
          <w:p w14:paraId="07FE32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CA_n3A-n79A</w:t>
            </w:r>
          </w:p>
          <w:p w14:paraId="3DDDAF2F" w14:textId="77777777" w:rsidR="008E617D" w:rsidRPr="009E2BCC" w:rsidDel="004278E8"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7C9682C6" w14:textId="77777777" w:rsidR="008E617D" w:rsidRPr="009E2BCC" w:rsidDel="004278E8"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23EAEE" w14:textId="77777777" w:rsidR="008E617D" w:rsidRPr="009E2BCC" w:rsidDel="004278E8"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3DF86FD2" w14:textId="77777777" w:rsidR="008E617D" w:rsidRPr="009E2BCC" w:rsidDel="004278E8"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8E617D" w:rsidRPr="009E2BCC" w:rsidDel="004278E8" w14:paraId="2FD3775D" w14:textId="77777777" w:rsidTr="00FE6A9A">
        <w:trPr>
          <w:jc w:val="center"/>
        </w:trPr>
        <w:tc>
          <w:tcPr>
            <w:tcW w:w="2062" w:type="dxa"/>
            <w:tcBorders>
              <w:top w:val="nil"/>
              <w:left w:val="single" w:sz="4" w:space="0" w:color="auto"/>
              <w:bottom w:val="nil"/>
              <w:right w:val="single" w:sz="4" w:space="0" w:color="auto"/>
            </w:tcBorders>
            <w:vAlign w:val="center"/>
          </w:tcPr>
          <w:p w14:paraId="730BC121" w14:textId="77777777" w:rsidR="008E617D" w:rsidRPr="009E2BCC" w:rsidDel="004278E8"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4FD065A" w14:textId="77777777" w:rsidR="008E617D" w:rsidRPr="009E2BCC" w:rsidDel="004278E8"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96BD0" w14:textId="77777777" w:rsidR="008E617D" w:rsidRPr="009E2BCC" w:rsidDel="004278E8"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D9B81F" w14:textId="77777777" w:rsidR="008E617D" w:rsidRPr="009E2BCC" w:rsidDel="004278E8"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7D794185" w14:textId="77777777" w:rsidR="008E617D" w:rsidRPr="009E2BCC" w:rsidDel="004278E8"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rsidDel="004278E8" w14:paraId="6CEF547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E9701ED" w14:textId="77777777" w:rsidR="008E617D" w:rsidRPr="009E2BCC" w:rsidDel="004278E8"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231C473" w14:textId="77777777" w:rsidR="008E617D" w:rsidRPr="009E2BCC" w:rsidDel="004278E8"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A6A70" w14:textId="77777777" w:rsidR="008E617D" w:rsidRPr="009E2BCC" w:rsidDel="004278E8"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3E20B6E" w14:textId="77777777" w:rsidR="008E617D" w:rsidRPr="009E2BCC" w:rsidDel="004278E8"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11DD2C0B" w14:textId="77777777" w:rsidR="008E617D" w:rsidRPr="009E2BCC" w:rsidDel="004278E8"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A94338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48976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188C9D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CA_n41C</w:t>
            </w:r>
          </w:p>
          <w:p w14:paraId="657E3C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n3</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41</w:t>
            </w:r>
            <w:r w:rsidRPr="009E2BCC">
              <w:rPr>
                <w:rFonts w:ascii="Arial" w:eastAsia="DengXian" w:hAnsi="Arial"/>
                <w:sz w:val="18"/>
              </w:rPr>
              <w:t>A</w:t>
            </w:r>
          </w:p>
          <w:p w14:paraId="36D83F9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n3</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79</w:t>
            </w:r>
            <w:r w:rsidRPr="009E2BCC">
              <w:rPr>
                <w:rFonts w:ascii="Arial" w:eastAsia="DengXian" w:hAnsi="Arial"/>
                <w:sz w:val="18"/>
              </w:rPr>
              <w:t>A</w:t>
            </w:r>
          </w:p>
          <w:p w14:paraId="210BDC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n41</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79</w:t>
            </w:r>
            <w:r w:rsidRPr="009E2BCC">
              <w:rPr>
                <w:rFonts w:ascii="Arial" w:eastAsia="DengXian"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5F14C6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0D02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D1BB2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8E617D" w:rsidRPr="009E2BCC" w14:paraId="7323750F" w14:textId="77777777" w:rsidTr="00FE6A9A">
        <w:trPr>
          <w:jc w:val="center"/>
        </w:trPr>
        <w:tc>
          <w:tcPr>
            <w:tcW w:w="2062" w:type="dxa"/>
            <w:tcBorders>
              <w:top w:val="nil"/>
              <w:left w:val="single" w:sz="4" w:space="0" w:color="auto"/>
              <w:bottom w:val="nil"/>
              <w:right w:val="single" w:sz="4" w:space="0" w:color="auto"/>
            </w:tcBorders>
            <w:vAlign w:val="center"/>
          </w:tcPr>
          <w:p w14:paraId="128895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CD5C3E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A6A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36210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hint="eastAsia"/>
                <w:color w:val="000000"/>
                <w:sz w:val="18"/>
                <w:szCs w:val="18"/>
                <w:lang w:eastAsia="zh-CN"/>
              </w:rPr>
              <w:t>CA_n41C_BCS4 and 5</w:t>
            </w:r>
          </w:p>
        </w:tc>
        <w:tc>
          <w:tcPr>
            <w:tcW w:w="1496" w:type="dxa"/>
            <w:tcBorders>
              <w:top w:val="nil"/>
              <w:left w:val="single" w:sz="4" w:space="0" w:color="auto"/>
              <w:bottom w:val="nil"/>
              <w:right w:val="single" w:sz="4" w:space="0" w:color="auto"/>
            </w:tcBorders>
            <w:vAlign w:val="center"/>
          </w:tcPr>
          <w:p w14:paraId="0420A3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741D0D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24EC4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C5D27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2801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BDB4A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hint="eastAsia"/>
                <w:sz w:val="18"/>
                <w:lang w:eastAsia="zh-CN"/>
              </w:rPr>
              <w:t>79</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6B5CB3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BAE3EA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2F512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2ECC2A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CA_n3A-n41A</w:t>
            </w:r>
          </w:p>
          <w:p w14:paraId="69876D7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CA_n3A-n79A</w:t>
            </w:r>
          </w:p>
          <w:p w14:paraId="0B7FE0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43D924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69966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9BB90C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8E617D" w:rsidRPr="009E2BCC" w14:paraId="1AB713A2" w14:textId="77777777" w:rsidTr="00FE6A9A">
        <w:trPr>
          <w:jc w:val="center"/>
        </w:trPr>
        <w:tc>
          <w:tcPr>
            <w:tcW w:w="2062" w:type="dxa"/>
            <w:tcBorders>
              <w:top w:val="nil"/>
              <w:left w:val="single" w:sz="4" w:space="0" w:color="auto"/>
              <w:bottom w:val="nil"/>
              <w:right w:val="single" w:sz="4" w:space="0" w:color="auto"/>
            </w:tcBorders>
            <w:vAlign w:val="center"/>
          </w:tcPr>
          <w:p w14:paraId="56A703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034CC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056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04834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szCs w:val="18"/>
              </w:rPr>
              <w:t>CA_n41C_BCS4 and 5</w:t>
            </w:r>
          </w:p>
        </w:tc>
        <w:tc>
          <w:tcPr>
            <w:tcW w:w="1496" w:type="dxa"/>
            <w:tcBorders>
              <w:top w:val="nil"/>
              <w:left w:val="single" w:sz="4" w:space="0" w:color="auto"/>
              <w:bottom w:val="nil"/>
              <w:right w:val="single" w:sz="4" w:space="0" w:color="auto"/>
            </w:tcBorders>
            <w:vAlign w:val="center"/>
          </w:tcPr>
          <w:p w14:paraId="3D0C44C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DBEADD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C78EE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51CF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6CD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D7C84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7CFC15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DC2B7C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720E3B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3</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67</w:t>
            </w:r>
            <w:r w:rsidRPr="009E2BCC">
              <w:rPr>
                <w:rFonts w:ascii="Arial" w:eastAsia="DengXian" w:hAnsi="Arial"/>
                <w:sz w:val="18"/>
              </w:rPr>
              <w:t>A</w:t>
            </w:r>
            <w:r w:rsidRPr="009E2BCC">
              <w:rPr>
                <w:rFonts w:ascii="Arial" w:hAnsi="Arial" w:hint="eastAsia"/>
                <w:sz w:val="18"/>
                <w:lang w:eastAsia="zh-CN"/>
              </w:rPr>
              <w:t>-n</w:t>
            </w:r>
            <w:r w:rsidRPr="009E2BCC">
              <w:rPr>
                <w:rFonts w:ascii="Arial" w:hAnsi="Arial"/>
                <w:sz w:val="18"/>
                <w:lang w:eastAsia="zh-CN"/>
              </w:rPr>
              <w:t>78</w:t>
            </w:r>
            <w:r w:rsidRPr="009E2BCC">
              <w:rPr>
                <w:rFonts w:ascii="Arial"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53CC6A4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3</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78</w:t>
            </w:r>
            <w:r w:rsidRPr="009E2BCC">
              <w:rPr>
                <w:rFonts w:ascii="Arial" w:eastAsia="DengXian"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6416D3C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AC66D67"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14:paraId="095FDD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0</w:t>
            </w:r>
          </w:p>
        </w:tc>
      </w:tr>
      <w:tr w:rsidR="008E617D" w:rsidRPr="009E2BCC" w14:paraId="7310DCDD" w14:textId="77777777" w:rsidTr="00FE6A9A">
        <w:trPr>
          <w:jc w:val="center"/>
        </w:trPr>
        <w:tc>
          <w:tcPr>
            <w:tcW w:w="2062" w:type="dxa"/>
            <w:tcBorders>
              <w:top w:val="nil"/>
              <w:left w:val="single" w:sz="4" w:space="0" w:color="auto"/>
              <w:bottom w:val="nil"/>
              <w:right w:val="single" w:sz="4" w:space="0" w:color="auto"/>
            </w:tcBorders>
            <w:vAlign w:val="center"/>
          </w:tcPr>
          <w:p w14:paraId="7211DD9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326E7A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F94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EFD4CDF"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w:t>
            </w:r>
          </w:p>
        </w:tc>
        <w:tc>
          <w:tcPr>
            <w:tcW w:w="1496" w:type="dxa"/>
            <w:tcBorders>
              <w:top w:val="nil"/>
              <w:left w:val="single" w:sz="4" w:space="0" w:color="auto"/>
              <w:bottom w:val="nil"/>
              <w:right w:val="single" w:sz="4" w:space="0" w:color="auto"/>
            </w:tcBorders>
            <w:vAlign w:val="center"/>
          </w:tcPr>
          <w:p w14:paraId="467AE0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6B08BCCE" w14:textId="77777777" w:rsidTr="00FE6A9A">
        <w:trPr>
          <w:jc w:val="center"/>
        </w:trPr>
        <w:tc>
          <w:tcPr>
            <w:tcW w:w="2062" w:type="dxa"/>
            <w:tcBorders>
              <w:top w:val="nil"/>
              <w:left w:val="single" w:sz="4" w:space="0" w:color="auto"/>
              <w:bottom w:val="nil"/>
              <w:right w:val="single" w:sz="4" w:space="0" w:color="auto"/>
            </w:tcBorders>
            <w:vAlign w:val="center"/>
          </w:tcPr>
          <w:p w14:paraId="68F60A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41EBEFE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076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6B0A0B6"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hint="eastAsia"/>
                <w:sz w:val="18"/>
              </w:rPr>
              <w:t>1</w:t>
            </w:r>
            <w:r w:rsidRPr="009E2BCC">
              <w:rPr>
                <w:rFonts w:ascii="Arial" w:eastAsia="DengXian" w:hAnsi="Arial"/>
                <w:sz w:val="18"/>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71126D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654939F9" w14:textId="77777777" w:rsidTr="00FE6A9A">
        <w:trPr>
          <w:jc w:val="center"/>
        </w:trPr>
        <w:tc>
          <w:tcPr>
            <w:tcW w:w="2062" w:type="dxa"/>
            <w:tcBorders>
              <w:top w:val="nil"/>
              <w:left w:val="single" w:sz="4" w:space="0" w:color="auto"/>
              <w:bottom w:val="nil"/>
              <w:right w:val="single" w:sz="4" w:space="0" w:color="auto"/>
            </w:tcBorders>
            <w:vAlign w:val="center"/>
          </w:tcPr>
          <w:p w14:paraId="494020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3C2203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A09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AA52F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eastAsia="DengXian"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E1BA3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4 and 5</w:t>
            </w:r>
          </w:p>
        </w:tc>
      </w:tr>
      <w:tr w:rsidR="008E617D" w:rsidRPr="009E2BCC" w14:paraId="74D77209" w14:textId="77777777" w:rsidTr="00FE6A9A">
        <w:trPr>
          <w:jc w:val="center"/>
        </w:trPr>
        <w:tc>
          <w:tcPr>
            <w:tcW w:w="2062" w:type="dxa"/>
            <w:tcBorders>
              <w:top w:val="nil"/>
              <w:left w:val="single" w:sz="4" w:space="0" w:color="auto"/>
              <w:bottom w:val="nil"/>
              <w:right w:val="single" w:sz="4" w:space="0" w:color="auto"/>
            </w:tcBorders>
            <w:vAlign w:val="center"/>
          </w:tcPr>
          <w:p w14:paraId="4541F2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0E0B96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F87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C0F6CC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eastAsia="DengXian" w:hAnsi="Arial"/>
                <w:sz w:val="18"/>
                <w:lang w:eastAsia="zh-CN"/>
              </w:rPr>
              <w:t>67</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6CDEB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2A1E6B5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83EBED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A2B92B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896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2A3924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eastAsia="DengXian" w:hAnsi="Arial"/>
                <w:sz w:val="18"/>
                <w:lang w:eastAsia="zh-CN"/>
              </w:rPr>
              <w:t>78</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82FBA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104B0A7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C08E8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3</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67</w:t>
            </w:r>
            <w:r w:rsidRPr="009E2BCC">
              <w:rPr>
                <w:rFonts w:ascii="Arial" w:eastAsia="DengXian" w:hAnsi="Arial"/>
                <w:sz w:val="18"/>
              </w:rPr>
              <w:t>A</w:t>
            </w:r>
            <w:r w:rsidRPr="009E2BCC">
              <w:rPr>
                <w:rFonts w:ascii="Arial" w:hAnsi="Arial" w:hint="eastAsia"/>
                <w:sz w:val="18"/>
                <w:lang w:eastAsia="zh-CN"/>
              </w:rPr>
              <w:t>-n</w:t>
            </w:r>
            <w:r w:rsidRPr="009E2BCC">
              <w:rPr>
                <w:rFonts w:ascii="Arial" w:hAnsi="Arial"/>
                <w:sz w:val="18"/>
                <w:lang w:eastAsia="zh-CN"/>
              </w:rPr>
              <w:t>78(2</w:t>
            </w:r>
            <w:r w:rsidRPr="009E2BCC">
              <w:rPr>
                <w:rFonts w:ascii="Arial" w:hAnsi="Arial" w:hint="eastAsia"/>
                <w:sz w:val="18"/>
                <w:lang w:eastAsia="zh-CN"/>
              </w:rPr>
              <w:t>A</w:t>
            </w:r>
            <w:r w:rsidRPr="009E2BCC">
              <w:rPr>
                <w:rFonts w:ascii="Arial" w:hAnsi="Arial"/>
                <w:sz w:val="18"/>
                <w:lang w:eastAsia="zh-CN"/>
              </w:rPr>
              <w:t>)</w:t>
            </w:r>
          </w:p>
        </w:tc>
        <w:tc>
          <w:tcPr>
            <w:tcW w:w="1716" w:type="dxa"/>
            <w:tcBorders>
              <w:top w:val="single" w:sz="4" w:space="0" w:color="auto"/>
              <w:left w:val="single" w:sz="4" w:space="0" w:color="auto"/>
              <w:bottom w:val="nil"/>
              <w:right w:val="single" w:sz="4" w:space="0" w:color="auto"/>
            </w:tcBorders>
            <w:vAlign w:val="center"/>
          </w:tcPr>
          <w:p w14:paraId="2CBE40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CA_n78(2A)</w:t>
            </w:r>
          </w:p>
          <w:p w14:paraId="19AB71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3</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78</w:t>
            </w:r>
            <w:r w:rsidRPr="009E2BCC">
              <w:rPr>
                <w:rFonts w:ascii="Arial" w:eastAsia="DengXian"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612C8D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5448044"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14:paraId="2FF976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0</w:t>
            </w:r>
          </w:p>
        </w:tc>
      </w:tr>
      <w:tr w:rsidR="008E617D" w:rsidRPr="009E2BCC" w14:paraId="20724F0F" w14:textId="77777777" w:rsidTr="00FE6A9A">
        <w:trPr>
          <w:jc w:val="center"/>
        </w:trPr>
        <w:tc>
          <w:tcPr>
            <w:tcW w:w="2062" w:type="dxa"/>
            <w:tcBorders>
              <w:top w:val="nil"/>
              <w:left w:val="single" w:sz="4" w:space="0" w:color="auto"/>
              <w:bottom w:val="nil"/>
              <w:right w:val="single" w:sz="4" w:space="0" w:color="auto"/>
            </w:tcBorders>
            <w:vAlign w:val="center"/>
          </w:tcPr>
          <w:p w14:paraId="29DC55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04DB829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D66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CBE097C"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w:t>
            </w:r>
          </w:p>
        </w:tc>
        <w:tc>
          <w:tcPr>
            <w:tcW w:w="1496" w:type="dxa"/>
            <w:tcBorders>
              <w:top w:val="nil"/>
              <w:left w:val="single" w:sz="4" w:space="0" w:color="auto"/>
              <w:bottom w:val="nil"/>
              <w:right w:val="single" w:sz="4" w:space="0" w:color="auto"/>
            </w:tcBorders>
            <w:vAlign w:val="center"/>
          </w:tcPr>
          <w:p w14:paraId="717E96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4FFE8978" w14:textId="77777777" w:rsidTr="00FE6A9A">
        <w:trPr>
          <w:jc w:val="center"/>
        </w:trPr>
        <w:tc>
          <w:tcPr>
            <w:tcW w:w="2062" w:type="dxa"/>
            <w:tcBorders>
              <w:top w:val="nil"/>
              <w:left w:val="single" w:sz="4" w:space="0" w:color="auto"/>
              <w:bottom w:val="nil"/>
              <w:right w:val="single" w:sz="4" w:space="0" w:color="auto"/>
            </w:tcBorders>
            <w:vAlign w:val="center"/>
          </w:tcPr>
          <w:p w14:paraId="5C4FB7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793828C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0C39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8DC5059"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sz w:val="18"/>
              </w:rPr>
              <w:t>CA_n78(2A)_BCS2</w:t>
            </w:r>
          </w:p>
        </w:tc>
        <w:tc>
          <w:tcPr>
            <w:tcW w:w="1496" w:type="dxa"/>
            <w:tcBorders>
              <w:top w:val="nil"/>
              <w:left w:val="single" w:sz="4" w:space="0" w:color="auto"/>
              <w:bottom w:val="single" w:sz="4" w:space="0" w:color="auto"/>
              <w:right w:val="single" w:sz="4" w:space="0" w:color="auto"/>
            </w:tcBorders>
            <w:vAlign w:val="center"/>
          </w:tcPr>
          <w:p w14:paraId="77032D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13D3C41A" w14:textId="77777777" w:rsidTr="00FE6A9A">
        <w:trPr>
          <w:jc w:val="center"/>
        </w:trPr>
        <w:tc>
          <w:tcPr>
            <w:tcW w:w="2062" w:type="dxa"/>
            <w:tcBorders>
              <w:top w:val="nil"/>
              <w:left w:val="single" w:sz="4" w:space="0" w:color="auto"/>
              <w:bottom w:val="nil"/>
              <w:right w:val="single" w:sz="4" w:space="0" w:color="auto"/>
            </w:tcBorders>
            <w:vAlign w:val="center"/>
          </w:tcPr>
          <w:p w14:paraId="72ECAA5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7C4ECA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E71F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62822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eastAsia="DengXian"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CC31A4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4 and 5</w:t>
            </w:r>
          </w:p>
        </w:tc>
      </w:tr>
      <w:tr w:rsidR="008E617D" w:rsidRPr="009E2BCC" w14:paraId="20177B24" w14:textId="77777777" w:rsidTr="00FE6A9A">
        <w:trPr>
          <w:jc w:val="center"/>
        </w:trPr>
        <w:tc>
          <w:tcPr>
            <w:tcW w:w="2062" w:type="dxa"/>
            <w:tcBorders>
              <w:top w:val="nil"/>
              <w:left w:val="single" w:sz="4" w:space="0" w:color="auto"/>
              <w:bottom w:val="nil"/>
              <w:right w:val="single" w:sz="4" w:space="0" w:color="auto"/>
            </w:tcBorders>
            <w:vAlign w:val="center"/>
          </w:tcPr>
          <w:p w14:paraId="3E16D6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0D3BBA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847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694F6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eastAsia="DengXian" w:hAnsi="Arial"/>
                <w:sz w:val="18"/>
                <w:lang w:eastAsia="zh-CN"/>
              </w:rPr>
              <w:t>67</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BD39C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11CA8D3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FDBDFA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120FA9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B422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165F2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rPr>
              <w:t>CA_n78(2A)_BCS4 and 5</w:t>
            </w:r>
          </w:p>
        </w:tc>
        <w:tc>
          <w:tcPr>
            <w:tcW w:w="1496" w:type="dxa"/>
            <w:tcBorders>
              <w:top w:val="nil"/>
              <w:left w:val="single" w:sz="4" w:space="0" w:color="auto"/>
              <w:bottom w:val="single" w:sz="4" w:space="0" w:color="auto"/>
              <w:right w:val="single" w:sz="4" w:space="0" w:color="auto"/>
            </w:tcBorders>
            <w:vAlign w:val="center"/>
          </w:tcPr>
          <w:p w14:paraId="0F1E205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1E24F375" w14:textId="77777777" w:rsidTr="00FE6A9A">
        <w:trPr>
          <w:jc w:val="center"/>
        </w:trPr>
        <w:tc>
          <w:tcPr>
            <w:tcW w:w="2062" w:type="dxa"/>
            <w:tcBorders>
              <w:top w:val="single" w:sz="4" w:space="0" w:color="auto"/>
              <w:left w:val="single" w:sz="4" w:space="0" w:color="auto"/>
              <w:bottom w:val="nil"/>
              <w:right w:val="single" w:sz="4" w:space="0" w:color="auto"/>
            </w:tcBorders>
          </w:tcPr>
          <w:p w14:paraId="2298E7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14:paraId="5EE4B6A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CA_n3A-n71A</w:t>
            </w:r>
          </w:p>
          <w:p w14:paraId="0740628A"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CA_n3A-n77A</w:t>
            </w:r>
          </w:p>
          <w:p w14:paraId="4C1106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4298EF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5F02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rPr>
              <w:t>5,10,15,20,25,30,35,40,45,50</w:t>
            </w:r>
            <w:r w:rsidRPr="009E2BCC">
              <w:rPr>
                <w:rFonts w:ascii="Arial" w:eastAsia="DengXian"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14:paraId="1CFC82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val="en-US" w:eastAsia="zh-CN"/>
              </w:rPr>
              <w:t>0</w:t>
            </w:r>
          </w:p>
        </w:tc>
      </w:tr>
      <w:tr w:rsidR="008E617D" w:rsidRPr="009E2BCC" w14:paraId="558AF0B1" w14:textId="77777777" w:rsidTr="00FE6A9A">
        <w:trPr>
          <w:jc w:val="center"/>
        </w:trPr>
        <w:tc>
          <w:tcPr>
            <w:tcW w:w="2062" w:type="dxa"/>
            <w:tcBorders>
              <w:top w:val="nil"/>
              <w:left w:val="single" w:sz="4" w:space="0" w:color="auto"/>
              <w:bottom w:val="nil"/>
              <w:right w:val="single" w:sz="4" w:space="0" w:color="auto"/>
            </w:tcBorders>
          </w:tcPr>
          <w:p w14:paraId="0A9C91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3378F06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BE0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9C818D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C6D3B5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01BCFB99" w14:textId="77777777" w:rsidTr="00FE6A9A">
        <w:trPr>
          <w:jc w:val="center"/>
        </w:trPr>
        <w:tc>
          <w:tcPr>
            <w:tcW w:w="2062" w:type="dxa"/>
            <w:tcBorders>
              <w:top w:val="nil"/>
              <w:left w:val="single" w:sz="4" w:space="0" w:color="auto"/>
              <w:bottom w:val="single" w:sz="4" w:space="0" w:color="auto"/>
              <w:right w:val="single" w:sz="4" w:space="0" w:color="auto"/>
            </w:tcBorders>
          </w:tcPr>
          <w:p w14:paraId="4E409F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0450B7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594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9E47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6A19FA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05397524" w14:textId="77777777" w:rsidTr="00FE6A9A">
        <w:trPr>
          <w:jc w:val="center"/>
        </w:trPr>
        <w:tc>
          <w:tcPr>
            <w:tcW w:w="2062" w:type="dxa"/>
            <w:tcBorders>
              <w:top w:val="single" w:sz="4" w:space="0" w:color="auto"/>
              <w:left w:val="single" w:sz="4" w:space="0" w:color="auto"/>
              <w:bottom w:val="nil"/>
              <w:right w:val="single" w:sz="4" w:space="0" w:color="auto"/>
            </w:tcBorders>
          </w:tcPr>
          <w:p w14:paraId="4A0CBC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14:paraId="65A2A322"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CA_n3A-n71A</w:t>
            </w:r>
          </w:p>
          <w:p w14:paraId="2B59496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CA_n3A-n77A</w:t>
            </w:r>
          </w:p>
          <w:p w14:paraId="1B6216D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D13EE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AB08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rPr>
              <w:t>5,10,15,20,25,30,35,40,45,50</w:t>
            </w:r>
            <w:r w:rsidRPr="009E2BCC">
              <w:rPr>
                <w:rFonts w:ascii="Arial" w:eastAsia="DengXian"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14:paraId="5C7B67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val="en-US" w:eastAsia="zh-CN"/>
              </w:rPr>
              <w:t>0</w:t>
            </w:r>
          </w:p>
        </w:tc>
      </w:tr>
      <w:tr w:rsidR="008E617D" w:rsidRPr="009E2BCC" w14:paraId="635BDABF" w14:textId="77777777" w:rsidTr="00FE6A9A">
        <w:trPr>
          <w:jc w:val="center"/>
        </w:trPr>
        <w:tc>
          <w:tcPr>
            <w:tcW w:w="2062" w:type="dxa"/>
            <w:tcBorders>
              <w:top w:val="nil"/>
              <w:left w:val="single" w:sz="4" w:space="0" w:color="auto"/>
              <w:bottom w:val="nil"/>
              <w:right w:val="single" w:sz="4" w:space="0" w:color="auto"/>
            </w:tcBorders>
          </w:tcPr>
          <w:p w14:paraId="084FA0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71CB22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201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728FE1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AA913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7284ADBB" w14:textId="77777777" w:rsidTr="00FE6A9A">
        <w:trPr>
          <w:jc w:val="center"/>
        </w:trPr>
        <w:tc>
          <w:tcPr>
            <w:tcW w:w="2062" w:type="dxa"/>
            <w:tcBorders>
              <w:top w:val="nil"/>
              <w:left w:val="single" w:sz="4" w:space="0" w:color="auto"/>
              <w:bottom w:val="single" w:sz="4" w:space="0" w:color="auto"/>
              <w:right w:val="single" w:sz="4" w:space="0" w:color="auto"/>
            </w:tcBorders>
          </w:tcPr>
          <w:p w14:paraId="55E3C5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E1D94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0FF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D4DA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eastAsia="zh-CN" w:bidi="ar"/>
              </w:rPr>
              <w:t>CA_n77(2A)_BCS_4 and 5</w:t>
            </w:r>
          </w:p>
        </w:tc>
        <w:tc>
          <w:tcPr>
            <w:tcW w:w="1496" w:type="dxa"/>
            <w:tcBorders>
              <w:top w:val="nil"/>
              <w:left w:val="single" w:sz="4" w:space="0" w:color="auto"/>
              <w:bottom w:val="single" w:sz="4" w:space="0" w:color="auto"/>
              <w:right w:val="single" w:sz="4" w:space="0" w:color="auto"/>
            </w:tcBorders>
            <w:vAlign w:val="center"/>
          </w:tcPr>
          <w:p w14:paraId="63DEB9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6433036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709C1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sz w:val="18"/>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7C3E87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05DF2E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DFB67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0C4AD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4 and 5</w:t>
            </w:r>
          </w:p>
        </w:tc>
      </w:tr>
      <w:tr w:rsidR="008E617D" w:rsidRPr="009E2BCC" w14:paraId="6D20A3DF" w14:textId="77777777" w:rsidTr="00FE6A9A">
        <w:trPr>
          <w:jc w:val="center"/>
        </w:trPr>
        <w:tc>
          <w:tcPr>
            <w:tcW w:w="2062" w:type="dxa"/>
            <w:tcBorders>
              <w:top w:val="nil"/>
              <w:left w:val="single" w:sz="4" w:space="0" w:color="auto"/>
              <w:bottom w:val="nil"/>
              <w:right w:val="single" w:sz="4" w:space="0" w:color="auto"/>
            </w:tcBorders>
            <w:vAlign w:val="center"/>
          </w:tcPr>
          <w:p w14:paraId="1415C7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22927D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F73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5F63DF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hAnsi="Arial"/>
                <w:sz w:val="18"/>
                <w:lang w:eastAsia="zh-CN"/>
              </w:rPr>
              <w:t>75</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58011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483CC3B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83B93C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0A022C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26F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D6BBB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hAnsi="Arial"/>
                <w:sz w:val="18"/>
                <w:lang w:eastAsia="zh-CN"/>
              </w:rPr>
              <w:t>78</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8FE20C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7B00510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E2D37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CA_n3A-n78A-n79A</w:t>
            </w:r>
          </w:p>
        </w:tc>
        <w:tc>
          <w:tcPr>
            <w:tcW w:w="1716" w:type="dxa"/>
            <w:tcBorders>
              <w:top w:val="single" w:sz="4" w:space="0" w:color="auto"/>
              <w:left w:val="single" w:sz="4" w:space="0" w:color="auto"/>
              <w:bottom w:val="nil"/>
              <w:right w:val="single" w:sz="4" w:space="0" w:color="auto"/>
            </w:tcBorders>
            <w:vAlign w:val="center"/>
          </w:tcPr>
          <w:p w14:paraId="07BE76F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r w:rsidRPr="009E2BCC">
              <w:rPr>
                <w:rFonts w:ascii="Arial" w:eastAsia="DengXian" w:hAnsi="Arial"/>
                <w:sz w:val="18"/>
                <w:szCs w:val="18"/>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30E5B5C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7B2593"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5D5E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0</w:t>
            </w:r>
          </w:p>
        </w:tc>
      </w:tr>
      <w:tr w:rsidR="008E617D" w:rsidRPr="009E2BCC" w14:paraId="47E7188E" w14:textId="77777777" w:rsidTr="00FE6A9A">
        <w:trPr>
          <w:jc w:val="center"/>
        </w:trPr>
        <w:tc>
          <w:tcPr>
            <w:tcW w:w="2062" w:type="dxa"/>
            <w:tcBorders>
              <w:top w:val="nil"/>
              <w:left w:val="single" w:sz="4" w:space="0" w:color="auto"/>
              <w:bottom w:val="nil"/>
              <w:right w:val="single" w:sz="4" w:space="0" w:color="auto"/>
            </w:tcBorders>
            <w:vAlign w:val="center"/>
          </w:tcPr>
          <w:p w14:paraId="56329B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6E8412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76D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FB285D"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C482C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1206A52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7A5D7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0455F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7916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122D42"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25F03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0A3C265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3F9D5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426E6F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1C866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09B9AC"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024AE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hint="eastAsia"/>
                <w:sz w:val="18"/>
                <w:szCs w:val="18"/>
                <w:lang w:eastAsia="zh-CN"/>
              </w:rPr>
              <w:t>0</w:t>
            </w:r>
          </w:p>
        </w:tc>
      </w:tr>
      <w:tr w:rsidR="008E617D" w:rsidRPr="009E2BCC" w14:paraId="1153B06F" w14:textId="77777777" w:rsidTr="00FE6A9A">
        <w:trPr>
          <w:jc w:val="center"/>
        </w:trPr>
        <w:tc>
          <w:tcPr>
            <w:tcW w:w="2062" w:type="dxa"/>
            <w:tcBorders>
              <w:top w:val="nil"/>
              <w:left w:val="single" w:sz="4" w:space="0" w:color="auto"/>
              <w:bottom w:val="nil"/>
              <w:right w:val="single" w:sz="4" w:space="0" w:color="auto"/>
            </w:tcBorders>
            <w:vAlign w:val="center"/>
          </w:tcPr>
          <w:p w14:paraId="409767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0B5BB4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3B5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03F9AE"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C8E7C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0DB3ECA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2A443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2AC3FE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D65E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3DA291A"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367BC6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276F6FC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A897F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17FAC4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A46025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D3A7D5"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4DA58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hint="eastAsia"/>
                <w:sz w:val="18"/>
                <w:szCs w:val="18"/>
                <w:lang w:eastAsia="zh-CN"/>
              </w:rPr>
              <w:t>0</w:t>
            </w:r>
          </w:p>
        </w:tc>
      </w:tr>
      <w:tr w:rsidR="008E617D" w:rsidRPr="009E2BCC" w14:paraId="594835EE" w14:textId="77777777" w:rsidTr="00FE6A9A">
        <w:trPr>
          <w:jc w:val="center"/>
        </w:trPr>
        <w:tc>
          <w:tcPr>
            <w:tcW w:w="2062" w:type="dxa"/>
            <w:tcBorders>
              <w:top w:val="nil"/>
              <w:left w:val="single" w:sz="4" w:space="0" w:color="auto"/>
              <w:bottom w:val="nil"/>
              <w:right w:val="single" w:sz="4" w:space="0" w:color="auto"/>
            </w:tcBorders>
            <w:vAlign w:val="center"/>
          </w:tcPr>
          <w:p w14:paraId="7920662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6AFBFB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0B8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0B6E03"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088559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59044EC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249CE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4847C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22F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E3C70C"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457D7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6D75F05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54F2F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19E835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503AF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F3A1C0"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99112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hint="eastAsia"/>
                <w:sz w:val="18"/>
                <w:szCs w:val="18"/>
                <w:lang w:eastAsia="zh-CN"/>
              </w:rPr>
              <w:t>0</w:t>
            </w:r>
          </w:p>
        </w:tc>
      </w:tr>
      <w:tr w:rsidR="008E617D" w:rsidRPr="009E2BCC" w14:paraId="4557BEC6" w14:textId="77777777" w:rsidTr="00FE6A9A">
        <w:trPr>
          <w:jc w:val="center"/>
        </w:trPr>
        <w:tc>
          <w:tcPr>
            <w:tcW w:w="2062" w:type="dxa"/>
            <w:tcBorders>
              <w:top w:val="nil"/>
              <w:left w:val="single" w:sz="4" w:space="0" w:color="auto"/>
              <w:bottom w:val="nil"/>
              <w:right w:val="single" w:sz="4" w:space="0" w:color="auto"/>
            </w:tcBorders>
            <w:vAlign w:val="center"/>
          </w:tcPr>
          <w:p w14:paraId="609365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11AA86A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C2D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7AA999"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AC93DE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4CD0CC5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23E8A4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44B58D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B75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009A64"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E2FDA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6CFD04E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13B9B4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66C056F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D63F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517531"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0109B8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hint="eastAsia"/>
                <w:sz w:val="18"/>
                <w:szCs w:val="18"/>
                <w:lang w:eastAsia="zh-CN"/>
              </w:rPr>
              <w:t>0</w:t>
            </w:r>
          </w:p>
        </w:tc>
      </w:tr>
      <w:tr w:rsidR="008E617D" w:rsidRPr="009E2BCC" w14:paraId="7C27C0C5" w14:textId="77777777" w:rsidTr="00FE6A9A">
        <w:trPr>
          <w:jc w:val="center"/>
        </w:trPr>
        <w:tc>
          <w:tcPr>
            <w:tcW w:w="2062" w:type="dxa"/>
            <w:tcBorders>
              <w:top w:val="nil"/>
              <w:left w:val="single" w:sz="4" w:space="0" w:color="auto"/>
              <w:bottom w:val="nil"/>
              <w:right w:val="single" w:sz="4" w:space="0" w:color="auto"/>
            </w:tcBorders>
            <w:vAlign w:val="center"/>
          </w:tcPr>
          <w:p w14:paraId="41B1FA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63F2F4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FFC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95CC66"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BCF562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21753EB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C1B39C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B847D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C76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D2AC9E5"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D903C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4756010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9F412C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13803D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D354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5CC7CD"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3169EA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hint="eastAsia"/>
                <w:sz w:val="18"/>
                <w:szCs w:val="18"/>
                <w:lang w:eastAsia="zh-CN"/>
              </w:rPr>
              <w:t>0</w:t>
            </w:r>
          </w:p>
        </w:tc>
      </w:tr>
      <w:tr w:rsidR="008E617D" w:rsidRPr="009E2BCC" w14:paraId="20C98776" w14:textId="77777777" w:rsidTr="00FE6A9A">
        <w:trPr>
          <w:jc w:val="center"/>
        </w:trPr>
        <w:tc>
          <w:tcPr>
            <w:tcW w:w="2062" w:type="dxa"/>
            <w:tcBorders>
              <w:top w:val="nil"/>
              <w:left w:val="single" w:sz="4" w:space="0" w:color="auto"/>
              <w:bottom w:val="nil"/>
              <w:right w:val="single" w:sz="4" w:space="0" w:color="auto"/>
            </w:tcBorders>
            <w:vAlign w:val="center"/>
          </w:tcPr>
          <w:p w14:paraId="49730D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5DD29B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D8E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336EF8"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43503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4581318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E5E86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B6CAE6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BD5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AED43AA"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B49B3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15D0D12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856CA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color w:val="000000"/>
                <w:sz w:val="18"/>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04A4BB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CA_n3A-n78A</w:t>
            </w:r>
          </w:p>
          <w:p w14:paraId="3EAF17D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CA_n3A-n105A</w:t>
            </w:r>
          </w:p>
          <w:p w14:paraId="5E31FA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3E67D6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AD8BBB"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CD656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0</w:t>
            </w:r>
          </w:p>
        </w:tc>
      </w:tr>
      <w:tr w:rsidR="008E617D" w:rsidRPr="009E2BCC" w14:paraId="5E5A0097" w14:textId="77777777" w:rsidTr="00FE6A9A">
        <w:trPr>
          <w:jc w:val="center"/>
        </w:trPr>
        <w:tc>
          <w:tcPr>
            <w:tcW w:w="2062" w:type="dxa"/>
            <w:tcBorders>
              <w:top w:val="nil"/>
              <w:left w:val="single" w:sz="4" w:space="0" w:color="auto"/>
              <w:bottom w:val="nil"/>
              <w:right w:val="single" w:sz="4" w:space="0" w:color="auto"/>
            </w:tcBorders>
            <w:vAlign w:val="center"/>
          </w:tcPr>
          <w:p w14:paraId="06F5B5D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1B4CE02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1029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cs="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0DA922"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31E59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55ABB71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DD5981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6379D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771C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8C4808F"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584E0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13B0EA5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79CE0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color w:val="000000"/>
                <w:sz w:val="18"/>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1850F5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CA_n5A-n7A</w:t>
            </w:r>
          </w:p>
          <w:p w14:paraId="74F4FF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CA_n5A-n25A</w:t>
            </w:r>
          </w:p>
          <w:p w14:paraId="75EC07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7AF9DE6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D5E9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F62931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0</w:t>
            </w:r>
          </w:p>
        </w:tc>
      </w:tr>
      <w:tr w:rsidR="008E617D" w:rsidRPr="009E2BCC" w14:paraId="6E6FCA1A" w14:textId="77777777" w:rsidTr="00FE6A9A">
        <w:trPr>
          <w:jc w:val="center"/>
        </w:trPr>
        <w:tc>
          <w:tcPr>
            <w:tcW w:w="2062" w:type="dxa"/>
            <w:tcBorders>
              <w:top w:val="nil"/>
              <w:left w:val="single" w:sz="4" w:space="0" w:color="auto"/>
              <w:bottom w:val="nil"/>
              <w:right w:val="single" w:sz="4" w:space="0" w:color="auto"/>
            </w:tcBorders>
            <w:vAlign w:val="center"/>
          </w:tcPr>
          <w:p w14:paraId="0519D1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4A8934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6DB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8513C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F80E22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52A300C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1A937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3C478C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A6D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rPr>
              <w:t>n</w:t>
            </w:r>
            <w:r w:rsidRPr="009E2BCC">
              <w:rPr>
                <w:rFonts w:ascii="Arial" w:eastAsia="DengXian" w:hAnsi="Arial"/>
                <w:sz w:val="18"/>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3F2FF6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2E06B6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4A511D5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26286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color w:val="000000"/>
                <w:sz w:val="18"/>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28C50D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CA_n5A-n7A</w:t>
            </w:r>
          </w:p>
          <w:p w14:paraId="2AA5E5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CA_n5A-n25A</w:t>
            </w:r>
          </w:p>
          <w:p w14:paraId="395A26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52847F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2015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9D779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0</w:t>
            </w:r>
          </w:p>
        </w:tc>
      </w:tr>
      <w:tr w:rsidR="008E617D" w:rsidRPr="009E2BCC" w14:paraId="024BFB1D" w14:textId="77777777" w:rsidTr="00FE6A9A">
        <w:trPr>
          <w:jc w:val="center"/>
        </w:trPr>
        <w:tc>
          <w:tcPr>
            <w:tcW w:w="2062" w:type="dxa"/>
            <w:tcBorders>
              <w:top w:val="nil"/>
              <w:left w:val="single" w:sz="4" w:space="0" w:color="auto"/>
              <w:bottom w:val="nil"/>
              <w:right w:val="single" w:sz="4" w:space="0" w:color="auto"/>
            </w:tcBorders>
            <w:vAlign w:val="center"/>
          </w:tcPr>
          <w:p w14:paraId="24DFC3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3753AD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843A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3B884D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8CCC27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28EFEAC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7ED326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1B322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49EC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rPr>
              <w:t>n</w:t>
            </w:r>
            <w:r w:rsidRPr="009E2BCC">
              <w:rPr>
                <w:rFonts w:ascii="Arial" w:eastAsia="DengXian" w:hAnsi="Arial"/>
                <w:sz w:val="18"/>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138D2B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29CFEE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5F99523F" w14:textId="77777777" w:rsidTr="00FE6A9A">
        <w:trPr>
          <w:jc w:val="center"/>
        </w:trPr>
        <w:tc>
          <w:tcPr>
            <w:tcW w:w="2062" w:type="dxa"/>
            <w:tcBorders>
              <w:top w:val="nil"/>
              <w:left w:val="single" w:sz="4" w:space="0" w:color="auto"/>
              <w:bottom w:val="nil"/>
              <w:right w:val="single" w:sz="4" w:space="0" w:color="auto"/>
            </w:tcBorders>
            <w:vAlign w:val="center"/>
          </w:tcPr>
          <w:p w14:paraId="170F30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sz w:val="18"/>
                <w:lang w:eastAsia="zh-CN"/>
              </w:rPr>
              <w:t>CA_n5A-n7A-n28A</w:t>
            </w:r>
          </w:p>
        </w:tc>
        <w:tc>
          <w:tcPr>
            <w:tcW w:w="1716" w:type="dxa"/>
            <w:tcBorders>
              <w:top w:val="nil"/>
              <w:left w:val="single" w:sz="4" w:space="0" w:color="auto"/>
              <w:bottom w:val="nil"/>
              <w:right w:val="single" w:sz="4" w:space="0" w:color="auto"/>
            </w:tcBorders>
            <w:vAlign w:val="center"/>
          </w:tcPr>
          <w:p w14:paraId="3CB37F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D399DF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6E71DD"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612F0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250EB069" w14:textId="77777777" w:rsidTr="00FE6A9A">
        <w:trPr>
          <w:jc w:val="center"/>
        </w:trPr>
        <w:tc>
          <w:tcPr>
            <w:tcW w:w="2062" w:type="dxa"/>
            <w:tcBorders>
              <w:top w:val="nil"/>
              <w:left w:val="single" w:sz="4" w:space="0" w:color="auto"/>
              <w:bottom w:val="nil"/>
              <w:right w:val="single" w:sz="4" w:space="0" w:color="auto"/>
            </w:tcBorders>
            <w:vAlign w:val="center"/>
          </w:tcPr>
          <w:p w14:paraId="17F5356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50E3C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17D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16E8BA4"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78EFDD6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2E76E4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F9271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702888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7F1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w:t>
            </w:r>
            <w:r w:rsidRPr="009E2BCC">
              <w:rPr>
                <w:rFonts w:ascii="Arial" w:eastAsia="DengXian"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786C341"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7FD7E6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A5EFB8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37E04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sz w:val="18"/>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1485BF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CA_n5A-n7A</w:t>
            </w:r>
          </w:p>
          <w:p w14:paraId="69FF6F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CA_n5A-n40A</w:t>
            </w:r>
          </w:p>
          <w:p w14:paraId="07782DC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28817D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BFCAF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7AD938A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8E617D" w:rsidRPr="009E2BCC" w14:paraId="639F497D" w14:textId="77777777" w:rsidTr="00FE6A9A">
        <w:trPr>
          <w:jc w:val="center"/>
        </w:trPr>
        <w:tc>
          <w:tcPr>
            <w:tcW w:w="2062" w:type="dxa"/>
            <w:tcBorders>
              <w:top w:val="nil"/>
              <w:left w:val="single" w:sz="4" w:space="0" w:color="auto"/>
              <w:bottom w:val="nil"/>
              <w:right w:val="single" w:sz="4" w:space="0" w:color="auto"/>
            </w:tcBorders>
            <w:vAlign w:val="center"/>
          </w:tcPr>
          <w:p w14:paraId="28E3CE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66C11E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72A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33AA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42327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659280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0D319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6D8EBBD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883F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27B6D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1FE32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46E196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56095FE"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sz w:val="18"/>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6566ECC4"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CA_n5A-n7A</w:t>
            </w:r>
          </w:p>
          <w:p w14:paraId="3895FD96"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CA_n5A-n66A</w:t>
            </w:r>
          </w:p>
          <w:p w14:paraId="6D2E29EC"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1F0B390C"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985402"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ADB919D"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2AB98743" w14:textId="77777777" w:rsidTr="00FE6A9A">
        <w:trPr>
          <w:jc w:val="center"/>
        </w:trPr>
        <w:tc>
          <w:tcPr>
            <w:tcW w:w="2062" w:type="dxa"/>
            <w:tcBorders>
              <w:top w:val="nil"/>
              <w:left w:val="single" w:sz="4" w:space="0" w:color="auto"/>
              <w:bottom w:val="nil"/>
              <w:right w:val="single" w:sz="4" w:space="0" w:color="auto"/>
            </w:tcBorders>
            <w:vAlign w:val="center"/>
          </w:tcPr>
          <w:p w14:paraId="6ED1C8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0F784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2C04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E8731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37A025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AA46BE3" w14:textId="77777777" w:rsidTr="00FE6A9A">
        <w:trPr>
          <w:jc w:val="center"/>
        </w:trPr>
        <w:tc>
          <w:tcPr>
            <w:tcW w:w="2062" w:type="dxa"/>
            <w:tcBorders>
              <w:top w:val="nil"/>
              <w:left w:val="single" w:sz="4" w:space="0" w:color="auto"/>
              <w:bottom w:val="nil"/>
              <w:right w:val="single" w:sz="4" w:space="0" w:color="auto"/>
            </w:tcBorders>
            <w:vAlign w:val="center"/>
          </w:tcPr>
          <w:p w14:paraId="2A86CC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06285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A34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w:t>
            </w:r>
            <w:r w:rsidRPr="009E2BCC">
              <w:rPr>
                <w:rFonts w:ascii="Arial" w:eastAsia="DengXian" w:hAnsi="Arial"/>
                <w:sz w:val="18"/>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6CDD19D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793468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763B17C" w14:textId="77777777" w:rsidTr="00FE6A9A">
        <w:trPr>
          <w:jc w:val="center"/>
        </w:trPr>
        <w:tc>
          <w:tcPr>
            <w:tcW w:w="2062" w:type="dxa"/>
            <w:tcBorders>
              <w:top w:val="nil"/>
              <w:left w:val="single" w:sz="4" w:space="0" w:color="auto"/>
              <w:bottom w:val="nil"/>
              <w:right w:val="single" w:sz="4" w:space="0" w:color="auto"/>
            </w:tcBorders>
            <w:vAlign w:val="center"/>
          </w:tcPr>
          <w:p w14:paraId="40CBDC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7D0357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003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C0921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8B088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4 and 5</w:t>
            </w:r>
          </w:p>
        </w:tc>
      </w:tr>
      <w:tr w:rsidR="008E617D" w:rsidRPr="009E2BCC" w14:paraId="22B21AFA" w14:textId="77777777" w:rsidTr="00FE6A9A">
        <w:trPr>
          <w:jc w:val="center"/>
        </w:trPr>
        <w:tc>
          <w:tcPr>
            <w:tcW w:w="2062" w:type="dxa"/>
            <w:tcBorders>
              <w:top w:val="nil"/>
              <w:left w:val="single" w:sz="4" w:space="0" w:color="auto"/>
              <w:bottom w:val="nil"/>
              <w:right w:val="single" w:sz="4" w:space="0" w:color="auto"/>
            </w:tcBorders>
            <w:vAlign w:val="center"/>
          </w:tcPr>
          <w:p w14:paraId="169CA4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26B6CF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042C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4EC09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n7 channel bandwidths in Table 5.3.5-1</w:t>
            </w:r>
          </w:p>
        </w:tc>
        <w:tc>
          <w:tcPr>
            <w:tcW w:w="1496" w:type="dxa"/>
            <w:tcBorders>
              <w:top w:val="nil"/>
              <w:left w:val="single" w:sz="4" w:space="0" w:color="auto"/>
              <w:bottom w:val="nil"/>
              <w:right w:val="single" w:sz="4" w:space="0" w:color="auto"/>
            </w:tcBorders>
            <w:vAlign w:val="center"/>
          </w:tcPr>
          <w:p w14:paraId="623EEA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598CE7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5C1A1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6A97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AFC7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color w:val="000000"/>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C3D8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345BE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86BA00A" w14:textId="77777777" w:rsidTr="00FE6A9A">
        <w:trPr>
          <w:jc w:val="center"/>
        </w:trPr>
        <w:tc>
          <w:tcPr>
            <w:tcW w:w="2062" w:type="dxa"/>
            <w:tcBorders>
              <w:top w:val="single" w:sz="4" w:space="0" w:color="auto"/>
              <w:left w:val="single" w:sz="4" w:space="0" w:color="auto"/>
              <w:bottom w:val="nil"/>
              <w:right w:val="single" w:sz="4" w:space="0" w:color="auto"/>
            </w:tcBorders>
          </w:tcPr>
          <w:p w14:paraId="023497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cs="Arial"/>
                <w:color w:val="000000"/>
                <w:sz w:val="18"/>
                <w:szCs w:val="18"/>
              </w:rPr>
              <w:t>CA_n5A-n7A-n77A</w:t>
            </w:r>
          </w:p>
        </w:tc>
        <w:tc>
          <w:tcPr>
            <w:tcW w:w="1716" w:type="dxa"/>
            <w:tcBorders>
              <w:top w:val="single" w:sz="4" w:space="0" w:color="auto"/>
              <w:left w:val="single" w:sz="4" w:space="0" w:color="auto"/>
              <w:bottom w:val="nil"/>
              <w:right w:val="single" w:sz="4" w:space="0" w:color="auto"/>
            </w:tcBorders>
            <w:vAlign w:val="center"/>
          </w:tcPr>
          <w:p w14:paraId="369570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lang w:eastAsia="zh-CN"/>
              </w:rPr>
              <w:t>7,9</w:t>
            </w:r>
          </w:p>
          <w:p w14:paraId="1DF77D2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CA_n5A-n7A</w:t>
            </w:r>
          </w:p>
          <w:p w14:paraId="3A8861D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CA_n5A-n77A</w:t>
            </w:r>
            <w:r w:rsidRPr="009E2BCC">
              <w:rPr>
                <w:rFonts w:ascii="Arial" w:eastAsia="DengXian" w:hAnsi="Arial"/>
                <w:sz w:val="18"/>
                <w:vertAlign w:val="superscript"/>
                <w:lang w:eastAsia="zh-CN"/>
              </w:rPr>
              <w:t>7</w:t>
            </w:r>
          </w:p>
          <w:p w14:paraId="1D1F0C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CA_n7A-n77A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41239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002D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5</w:t>
            </w:r>
            <w:r w:rsidRPr="009E2BCC">
              <w:rPr>
                <w:rFonts w:ascii="Arial" w:eastAsia="DengXian" w:hAnsi="Arial" w:cs="Arial" w:hint="eastAsia"/>
                <w:color w:val="000000"/>
                <w:sz w:val="18"/>
                <w:szCs w:val="16"/>
                <w:lang w:eastAsia="zh-CN"/>
              </w:rPr>
              <w:t>,</w:t>
            </w:r>
            <w:r w:rsidRPr="009E2BCC">
              <w:rPr>
                <w:rFonts w:ascii="Arial" w:eastAsia="DengXian" w:hAnsi="Arial" w:cs="Arial"/>
                <w:color w:val="000000"/>
                <w:sz w:val="18"/>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2AE258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8E617D" w:rsidRPr="009E2BCC" w14:paraId="455B19AB" w14:textId="77777777" w:rsidTr="00FE6A9A">
        <w:trPr>
          <w:jc w:val="center"/>
        </w:trPr>
        <w:tc>
          <w:tcPr>
            <w:tcW w:w="2062" w:type="dxa"/>
            <w:tcBorders>
              <w:top w:val="nil"/>
              <w:left w:val="single" w:sz="4" w:space="0" w:color="auto"/>
              <w:bottom w:val="nil"/>
              <w:right w:val="single" w:sz="4" w:space="0" w:color="auto"/>
            </w:tcBorders>
            <w:vAlign w:val="center"/>
          </w:tcPr>
          <w:p w14:paraId="63E78D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536E59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25A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1D09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5, 10, 15, 20, 25, 30, 35, 40, 50</w:t>
            </w:r>
          </w:p>
        </w:tc>
        <w:tc>
          <w:tcPr>
            <w:tcW w:w="1496" w:type="dxa"/>
            <w:tcBorders>
              <w:top w:val="nil"/>
              <w:left w:val="single" w:sz="4" w:space="0" w:color="auto"/>
              <w:bottom w:val="nil"/>
              <w:right w:val="single" w:sz="4" w:space="0" w:color="auto"/>
            </w:tcBorders>
            <w:vAlign w:val="center"/>
          </w:tcPr>
          <w:p w14:paraId="1A1226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10AA1D2" w14:textId="77777777" w:rsidTr="00FE6A9A">
        <w:trPr>
          <w:jc w:val="center"/>
        </w:trPr>
        <w:tc>
          <w:tcPr>
            <w:tcW w:w="2062" w:type="dxa"/>
            <w:tcBorders>
              <w:top w:val="nil"/>
              <w:left w:val="single" w:sz="4" w:space="0" w:color="auto"/>
              <w:bottom w:val="nil"/>
              <w:right w:val="single" w:sz="4" w:space="0" w:color="auto"/>
            </w:tcBorders>
            <w:vAlign w:val="center"/>
          </w:tcPr>
          <w:p w14:paraId="52F49E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D8189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8484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1FE4F19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1531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9E6477D" w14:textId="77777777" w:rsidTr="00FE6A9A">
        <w:trPr>
          <w:jc w:val="center"/>
        </w:trPr>
        <w:tc>
          <w:tcPr>
            <w:tcW w:w="2062" w:type="dxa"/>
            <w:tcBorders>
              <w:top w:val="nil"/>
              <w:left w:val="single" w:sz="4" w:space="0" w:color="auto"/>
              <w:bottom w:val="nil"/>
              <w:right w:val="single" w:sz="4" w:space="0" w:color="auto"/>
            </w:tcBorders>
            <w:vAlign w:val="center"/>
          </w:tcPr>
          <w:p w14:paraId="2FEEBF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7528B2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97013"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5D5D54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6"/>
              </w:rPr>
            </w:pPr>
            <w:r w:rsidRPr="009E2BCC">
              <w:rPr>
                <w:rFonts w:ascii="Arial" w:eastAsia="DengXian"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06E7E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w:t>
            </w:r>
            <w:r w:rsidRPr="009E2BCC">
              <w:rPr>
                <w:rFonts w:ascii="Arial" w:eastAsia="DengXian" w:hAnsi="Arial"/>
                <w:sz w:val="18"/>
                <w:lang w:eastAsia="zh-CN"/>
              </w:rPr>
              <w:t xml:space="preserve"> and 5</w:t>
            </w:r>
          </w:p>
        </w:tc>
      </w:tr>
      <w:tr w:rsidR="008E617D" w:rsidRPr="009E2BCC" w14:paraId="20043D8B" w14:textId="77777777" w:rsidTr="00FE6A9A">
        <w:trPr>
          <w:jc w:val="center"/>
        </w:trPr>
        <w:tc>
          <w:tcPr>
            <w:tcW w:w="2062" w:type="dxa"/>
            <w:tcBorders>
              <w:top w:val="nil"/>
              <w:left w:val="single" w:sz="4" w:space="0" w:color="auto"/>
              <w:bottom w:val="nil"/>
              <w:right w:val="single" w:sz="4" w:space="0" w:color="auto"/>
            </w:tcBorders>
            <w:vAlign w:val="center"/>
          </w:tcPr>
          <w:p w14:paraId="625131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5FE779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CAD3D"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2FEEE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6"/>
              </w:rPr>
            </w:pPr>
            <w:r w:rsidRPr="009E2BCC">
              <w:rPr>
                <w:rFonts w:ascii="Arial" w:eastAsia="DengXian"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2911841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6A9D7F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DB9CE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2AFF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B10A0"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4FD9B7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6"/>
              </w:rPr>
            </w:pPr>
            <w:r w:rsidRPr="009E2BCC">
              <w:rPr>
                <w:rFonts w:ascii="Arial" w:eastAsia="DengXian" w:hAnsi="Arial"/>
                <w:sz w:val="18"/>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6E6AEA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6E01B0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CCE1D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sz w:val="18"/>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5A3C85A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lang w:eastAsia="zh-CN"/>
              </w:rPr>
              <w:t>7,9</w:t>
            </w:r>
          </w:p>
          <w:p w14:paraId="5EDF8DD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CA_n77(2A)</w:t>
            </w:r>
            <w:r w:rsidRPr="009E2BCC">
              <w:rPr>
                <w:rFonts w:ascii="Arial" w:eastAsia="DengXian" w:hAnsi="Arial"/>
                <w:sz w:val="18"/>
                <w:vertAlign w:val="superscript"/>
                <w:lang w:eastAsia="zh-CN"/>
              </w:rPr>
              <w:t>7</w:t>
            </w:r>
          </w:p>
          <w:p w14:paraId="415234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CA_n5A-n7A</w:t>
            </w:r>
          </w:p>
          <w:p w14:paraId="09AF04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CA_n5A-n77A</w:t>
            </w:r>
            <w:r w:rsidRPr="009E2BCC">
              <w:rPr>
                <w:rFonts w:ascii="Arial" w:eastAsia="DengXian" w:hAnsi="Arial"/>
                <w:sz w:val="18"/>
                <w:vertAlign w:val="superscript"/>
                <w:lang w:eastAsia="zh-CN"/>
              </w:rPr>
              <w:t>7</w:t>
            </w:r>
          </w:p>
          <w:p w14:paraId="1A5588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E5AA9F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3676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6"/>
                <w:lang w:eastAsia="zh-CN"/>
              </w:rPr>
            </w:pPr>
            <w:r w:rsidRPr="009E2BCC">
              <w:rPr>
                <w:rFonts w:ascii="Arial" w:eastAsia="DengXian" w:hAnsi="Arial" w:cs="Arial"/>
                <w:color w:val="000000"/>
                <w:sz w:val="18"/>
                <w:szCs w:val="16"/>
                <w:lang w:eastAsia="zh-CN"/>
              </w:rPr>
              <w:t>5</w:t>
            </w:r>
            <w:r w:rsidRPr="009E2BCC">
              <w:rPr>
                <w:rFonts w:ascii="Arial" w:eastAsia="DengXian" w:hAnsi="Arial" w:cs="Arial" w:hint="eastAsia"/>
                <w:color w:val="000000"/>
                <w:sz w:val="18"/>
                <w:szCs w:val="16"/>
                <w:lang w:eastAsia="zh-CN"/>
              </w:rPr>
              <w:t>,</w:t>
            </w:r>
            <w:r w:rsidRPr="009E2BCC">
              <w:rPr>
                <w:rFonts w:ascii="Arial" w:eastAsia="DengXian" w:hAnsi="Arial" w:cs="Arial"/>
                <w:color w:val="000000"/>
                <w:sz w:val="18"/>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5F742C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4752525A" w14:textId="77777777" w:rsidTr="00FE6A9A">
        <w:trPr>
          <w:jc w:val="center"/>
        </w:trPr>
        <w:tc>
          <w:tcPr>
            <w:tcW w:w="2062" w:type="dxa"/>
            <w:tcBorders>
              <w:top w:val="nil"/>
              <w:left w:val="single" w:sz="4" w:space="0" w:color="auto"/>
              <w:bottom w:val="nil"/>
              <w:right w:val="single" w:sz="4" w:space="0" w:color="auto"/>
            </w:tcBorders>
            <w:vAlign w:val="center"/>
          </w:tcPr>
          <w:p w14:paraId="5E7920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7E942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6A9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9AC4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6866B5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92FFB0F" w14:textId="77777777" w:rsidTr="00FE6A9A">
        <w:trPr>
          <w:jc w:val="center"/>
        </w:trPr>
        <w:tc>
          <w:tcPr>
            <w:tcW w:w="2062" w:type="dxa"/>
            <w:tcBorders>
              <w:top w:val="nil"/>
              <w:left w:val="single" w:sz="4" w:space="0" w:color="auto"/>
              <w:bottom w:val="nil"/>
              <w:right w:val="single" w:sz="4" w:space="0" w:color="auto"/>
            </w:tcBorders>
            <w:vAlign w:val="center"/>
          </w:tcPr>
          <w:p w14:paraId="3C2E2C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526925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D98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8366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en-GB"/>
              </w:rPr>
            </w:pPr>
            <w:r w:rsidRPr="009E2BCC">
              <w:rPr>
                <w:rFonts w:ascii="Arial" w:eastAsia="DengXian" w:hAnsi="Arial" w:cs="Arial"/>
                <w:sz w:val="18"/>
                <w:szCs w:val="18"/>
              </w:rPr>
              <w:t>CA_n77(2A)_BCS0</w:t>
            </w:r>
          </w:p>
        </w:tc>
        <w:tc>
          <w:tcPr>
            <w:tcW w:w="1496" w:type="dxa"/>
            <w:tcBorders>
              <w:top w:val="nil"/>
              <w:left w:val="single" w:sz="4" w:space="0" w:color="auto"/>
              <w:bottom w:val="single" w:sz="4" w:space="0" w:color="auto"/>
              <w:right w:val="single" w:sz="4" w:space="0" w:color="auto"/>
            </w:tcBorders>
            <w:vAlign w:val="center"/>
          </w:tcPr>
          <w:p w14:paraId="15F8E9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288D248" w14:textId="77777777" w:rsidTr="00FE6A9A">
        <w:trPr>
          <w:jc w:val="center"/>
        </w:trPr>
        <w:tc>
          <w:tcPr>
            <w:tcW w:w="2062" w:type="dxa"/>
            <w:tcBorders>
              <w:top w:val="nil"/>
              <w:left w:val="single" w:sz="4" w:space="0" w:color="auto"/>
              <w:bottom w:val="nil"/>
              <w:right w:val="single" w:sz="4" w:space="0" w:color="auto"/>
            </w:tcBorders>
            <w:vAlign w:val="center"/>
          </w:tcPr>
          <w:p w14:paraId="10BF1E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EEFD9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7A6A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40C2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6799D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w:t>
            </w:r>
            <w:r w:rsidRPr="009E2BCC">
              <w:rPr>
                <w:rFonts w:ascii="Arial" w:eastAsia="DengXian" w:hAnsi="Arial"/>
                <w:sz w:val="18"/>
                <w:lang w:eastAsia="zh-CN"/>
              </w:rPr>
              <w:t xml:space="preserve"> and 5</w:t>
            </w:r>
          </w:p>
        </w:tc>
      </w:tr>
      <w:tr w:rsidR="008E617D" w:rsidRPr="009E2BCC" w14:paraId="5048FD1B" w14:textId="77777777" w:rsidTr="00FE6A9A">
        <w:trPr>
          <w:jc w:val="center"/>
        </w:trPr>
        <w:tc>
          <w:tcPr>
            <w:tcW w:w="2062" w:type="dxa"/>
            <w:tcBorders>
              <w:top w:val="nil"/>
              <w:left w:val="single" w:sz="4" w:space="0" w:color="auto"/>
              <w:bottom w:val="nil"/>
              <w:right w:val="single" w:sz="4" w:space="0" w:color="auto"/>
            </w:tcBorders>
            <w:vAlign w:val="center"/>
          </w:tcPr>
          <w:p w14:paraId="15F7E05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166F8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564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E014A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18617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3E2E67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B22DA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2313745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23A9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6E93A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7023AE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DFD176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2B02E1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sz w:val="18"/>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4BE4C7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lang w:eastAsia="zh-CN"/>
              </w:rPr>
              <w:t>7,9</w:t>
            </w:r>
          </w:p>
          <w:p w14:paraId="22B60F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CA_n77(2A)</w:t>
            </w:r>
            <w:r w:rsidRPr="009E2BCC">
              <w:rPr>
                <w:rFonts w:ascii="Arial" w:eastAsia="DengXian" w:hAnsi="Arial"/>
                <w:sz w:val="18"/>
                <w:vertAlign w:val="superscript"/>
                <w:lang w:eastAsia="zh-CN"/>
              </w:rPr>
              <w:t>7</w:t>
            </w:r>
          </w:p>
          <w:p w14:paraId="3D8BD46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CA_n5A-n7A</w:t>
            </w:r>
          </w:p>
          <w:p w14:paraId="386026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CA_n5A-n77A</w:t>
            </w:r>
            <w:r w:rsidRPr="009E2BCC">
              <w:rPr>
                <w:rFonts w:ascii="Arial" w:eastAsia="DengXian" w:hAnsi="Arial"/>
                <w:sz w:val="18"/>
                <w:vertAlign w:val="superscript"/>
                <w:lang w:eastAsia="zh-CN"/>
              </w:rPr>
              <w:t>7</w:t>
            </w:r>
          </w:p>
          <w:p w14:paraId="5BB571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CB80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FEA5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6"/>
                <w:lang w:eastAsia="zh-CN"/>
              </w:rPr>
            </w:pPr>
            <w:r w:rsidRPr="009E2BCC">
              <w:rPr>
                <w:rFonts w:ascii="Arial" w:eastAsia="DengXian" w:hAnsi="Arial" w:cs="Arial"/>
                <w:color w:val="000000"/>
                <w:sz w:val="18"/>
                <w:szCs w:val="16"/>
                <w:lang w:eastAsia="zh-CN"/>
              </w:rPr>
              <w:t>5</w:t>
            </w:r>
            <w:r w:rsidRPr="009E2BCC">
              <w:rPr>
                <w:rFonts w:ascii="Arial" w:eastAsia="DengXian" w:hAnsi="Arial" w:cs="Arial" w:hint="eastAsia"/>
                <w:color w:val="000000"/>
                <w:sz w:val="18"/>
                <w:szCs w:val="16"/>
                <w:lang w:eastAsia="zh-CN"/>
              </w:rPr>
              <w:t>,</w:t>
            </w:r>
            <w:r w:rsidRPr="009E2BCC">
              <w:rPr>
                <w:rFonts w:ascii="Arial" w:eastAsia="DengXian" w:hAnsi="Arial" w:cs="Arial"/>
                <w:color w:val="000000"/>
                <w:sz w:val="18"/>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0316D5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0E7B2277" w14:textId="77777777" w:rsidTr="00FE6A9A">
        <w:trPr>
          <w:jc w:val="center"/>
        </w:trPr>
        <w:tc>
          <w:tcPr>
            <w:tcW w:w="2062" w:type="dxa"/>
            <w:tcBorders>
              <w:top w:val="nil"/>
              <w:left w:val="single" w:sz="4" w:space="0" w:color="auto"/>
              <w:bottom w:val="nil"/>
              <w:right w:val="single" w:sz="4" w:space="0" w:color="auto"/>
            </w:tcBorders>
            <w:vAlign w:val="center"/>
          </w:tcPr>
          <w:p w14:paraId="1176E3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9156C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053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C215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6"/>
                <w:lang w:eastAsia="zh-CN"/>
              </w:rPr>
            </w:pPr>
            <w:r w:rsidRPr="009E2BCC">
              <w:rPr>
                <w:rFonts w:ascii="Arial" w:eastAsia="DengXian" w:hAnsi="Arial" w:cs="Arial"/>
                <w:color w:val="000000"/>
                <w:sz w:val="18"/>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63AD67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C4B7FD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4E5E2A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342B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7C4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AAC0E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CA_n77(3A)_BCS0</w:t>
            </w:r>
          </w:p>
        </w:tc>
        <w:tc>
          <w:tcPr>
            <w:tcW w:w="1496" w:type="dxa"/>
            <w:tcBorders>
              <w:top w:val="nil"/>
              <w:left w:val="single" w:sz="4" w:space="0" w:color="auto"/>
              <w:bottom w:val="single" w:sz="4" w:space="0" w:color="auto"/>
              <w:right w:val="single" w:sz="4" w:space="0" w:color="auto"/>
            </w:tcBorders>
            <w:vAlign w:val="center"/>
          </w:tcPr>
          <w:p w14:paraId="60B860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6F7863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7733B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3ABEC81D"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rPr>
              <w:t>n78</w:t>
            </w:r>
            <w:r w:rsidRPr="009E2BCC">
              <w:rPr>
                <w:rFonts w:ascii="Arial" w:eastAsia="DengXian" w:hAnsi="Arial" w:cs="Arial" w:hint="eastAsia"/>
                <w:sz w:val="18"/>
                <w:szCs w:val="18"/>
                <w:vertAlign w:val="superscript"/>
                <w:lang w:val="en-US" w:eastAsia="zh-CN"/>
              </w:rPr>
              <w:t>7</w:t>
            </w:r>
            <w:r w:rsidRPr="009E2BCC">
              <w:rPr>
                <w:rFonts w:ascii="Arial" w:eastAsia="DengXian" w:hAnsi="Arial" w:cs="Arial"/>
                <w:sz w:val="18"/>
                <w:szCs w:val="18"/>
                <w:vertAlign w:val="superscript"/>
                <w:lang w:val="en-US" w:eastAsia="zh-CN"/>
              </w:rPr>
              <w:t>,9</w:t>
            </w:r>
          </w:p>
          <w:p w14:paraId="440FCADD"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CA_n5A-n78A</w:t>
            </w:r>
            <w:r w:rsidRPr="009E2BCC">
              <w:rPr>
                <w:rFonts w:ascii="Arial" w:eastAsia="DengXian" w:hAnsi="Arial"/>
                <w:sz w:val="18"/>
                <w:vertAlign w:val="superscript"/>
              </w:rPr>
              <w:t>7</w:t>
            </w:r>
          </w:p>
          <w:p w14:paraId="2CE6615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rPr>
              <w:t>CA_n7A-n78A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D3042E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82A580"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1411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04EEE26D" w14:textId="77777777" w:rsidTr="00FE6A9A">
        <w:trPr>
          <w:jc w:val="center"/>
        </w:trPr>
        <w:tc>
          <w:tcPr>
            <w:tcW w:w="2062" w:type="dxa"/>
            <w:tcBorders>
              <w:top w:val="nil"/>
              <w:left w:val="single" w:sz="4" w:space="0" w:color="auto"/>
              <w:bottom w:val="nil"/>
              <w:right w:val="single" w:sz="4" w:space="0" w:color="auto"/>
            </w:tcBorders>
            <w:vAlign w:val="center"/>
          </w:tcPr>
          <w:p w14:paraId="20E5FBA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1F3E4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64AA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EA9F24"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9E804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0C6C487" w14:textId="77777777" w:rsidTr="00FE6A9A">
        <w:trPr>
          <w:jc w:val="center"/>
        </w:trPr>
        <w:tc>
          <w:tcPr>
            <w:tcW w:w="2062" w:type="dxa"/>
            <w:tcBorders>
              <w:top w:val="nil"/>
              <w:left w:val="single" w:sz="4" w:space="0" w:color="auto"/>
              <w:bottom w:val="nil"/>
              <w:right w:val="single" w:sz="4" w:space="0" w:color="auto"/>
            </w:tcBorders>
            <w:vAlign w:val="center"/>
          </w:tcPr>
          <w:p w14:paraId="5B7122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E3EA2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AFAE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77A0F2"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662C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2A76EEE" w14:textId="77777777" w:rsidTr="00FE6A9A">
        <w:trPr>
          <w:jc w:val="center"/>
        </w:trPr>
        <w:tc>
          <w:tcPr>
            <w:tcW w:w="2062" w:type="dxa"/>
            <w:tcBorders>
              <w:top w:val="nil"/>
              <w:left w:val="single" w:sz="4" w:space="0" w:color="auto"/>
              <w:bottom w:val="nil"/>
              <w:right w:val="single" w:sz="4" w:space="0" w:color="auto"/>
            </w:tcBorders>
            <w:vAlign w:val="center"/>
          </w:tcPr>
          <w:p w14:paraId="146E63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9EE29C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CA_n5A-n7A</w:t>
            </w:r>
          </w:p>
          <w:p w14:paraId="70C6C1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CA_n5A-n78A</w:t>
            </w:r>
          </w:p>
          <w:p w14:paraId="13F12A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5E88C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702829"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C1AA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8E617D" w:rsidRPr="009E2BCC" w14:paraId="11917C6D" w14:textId="77777777" w:rsidTr="00FE6A9A">
        <w:trPr>
          <w:jc w:val="center"/>
        </w:trPr>
        <w:tc>
          <w:tcPr>
            <w:tcW w:w="2062" w:type="dxa"/>
            <w:tcBorders>
              <w:top w:val="nil"/>
              <w:left w:val="single" w:sz="4" w:space="0" w:color="auto"/>
              <w:bottom w:val="nil"/>
              <w:right w:val="single" w:sz="4" w:space="0" w:color="auto"/>
            </w:tcBorders>
            <w:vAlign w:val="center"/>
          </w:tcPr>
          <w:p w14:paraId="3C575E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EDF9CF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608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CB1CF8"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42319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63F3EE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55F21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D9296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A5F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582E93"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szCs w:val="18"/>
                <w:lang w:eastAsia="zh-CN"/>
              </w:rPr>
            </w:pPr>
            <w:r w:rsidRPr="009E2BCC">
              <w:rPr>
                <w:rFonts w:ascii="Arial" w:eastAsia="DengXian" w:hAnsi="Arial" w:cs="Arial"/>
                <w:color w:val="000000"/>
                <w:sz w:val="18"/>
                <w:szCs w:val="18"/>
                <w:lang w:eastAsia="zh-CN" w:bidi="ar"/>
              </w:rPr>
              <w:t>10, 15, 20, 25, 30, 40, 50, 60, 70</w:t>
            </w:r>
            <w:r w:rsidRPr="009E2BCC">
              <w:rPr>
                <w:rFonts w:ascii="Arial" w:eastAsia="DengXian" w:hAnsi="Arial" w:cs="Arial"/>
                <w:color w:val="000000"/>
                <w:sz w:val="18"/>
                <w:szCs w:val="18"/>
                <w:vertAlign w:val="superscript"/>
                <w:lang w:eastAsia="zh-CN" w:bidi="ar"/>
              </w:rPr>
              <w:t>4</w:t>
            </w:r>
            <w:r w:rsidRPr="009E2BCC">
              <w:rPr>
                <w:rFonts w:ascii="Arial" w:eastAsia="DengXian"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DFFB7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D27906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35C4A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val="en-US"/>
              </w:rPr>
              <w:t>CA_n5A-n7A-n78C</w:t>
            </w:r>
          </w:p>
        </w:tc>
        <w:tc>
          <w:tcPr>
            <w:tcW w:w="1716" w:type="dxa"/>
            <w:tcBorders>
              <w:top w:val="single" w:sz="4" w:space="0" w:color="auto"/>
              <w:left w:val="single" w:sz="4" w:space="0" w:color="auto"/>
              <w:bottom w:val="nil"/>
              <w:right w:val="single" w:sz="4" w:space="0" w:color="auto"/>
            </w:tcBorders>
            <w:vAlign w:val="center"/>
          </w:tcPr>
          <w:p w14:paraId="66ACA21B"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游明朝" w:hAnsi="Arial"/>
                <w:sz w:val="18"/>
                <w:lang w:val="en-US"/>
              </w:rPr>
            </w:pPr>
            <w:r w:rsidRPr="009E2BCC">
              <w:rPr>
                <w:rFonts w:ascii="Arial" w:eastAsia="游明朝" w:hAnsi="Arial"/>
                <w:sz w:val="18"/>
                <w:lang w:val="en-US"/>
              </w:rPr>
              <w:t>CA_n78C</w:t>
            </w:r>
          </w:p>
          <w:p w14:paraId="07D3D767"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游明朝" w:hAnsi="Arial"/>
                <w:sz w:val="18"/>
                <w:lang w:val="en-US"/>
              </w:rPr>
            </w:pPr>
            <w:r w:rsidRPr="009E2BCC">
              <w:rPr>
                <w:rFonts w:ascii="Arial" w:eastAsia="游明朝" w:hAnsi="Arial"/>
                <w:sz w:val="18"/>
                <w:lang w:val="en-US"/>
              </w:rPr>
              <w:t>CA_n5A-n7A</w:t>
            </w:r>
          </w:p>
          <w:p w14:paraId="64FB4BFA"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游明朝" w:hAnsi="Arial"/>
                <w:sz w:val="18"/>
                <w:lang w:val="en-US"/>
              </w:rPr>
            </w:pPr>
            <w:r w:rsidRPr="009E2BCC">
              <w:rPr>
                <w:rFonts w:ascii="Arial" w:eastAsia="游明朝" w:hAnsi="Arial"/>
                <w:sz w:val="18"/>
                <w:lang w:val="en-US"/>
              </w:rPr>
              <w:t>CA_n5A-n78A</w:t>
            </w:r>
          </w:p>
          <w:p w14:paraId="179EB3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游明朝" w:hAnsi="Arial"/>
                <w:sz w:val="18"/>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E5AFA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游明朝"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3A3F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C9723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8E617D" w:rsidRPr="009E2BCC" w14:paraId="03752C19" w14:textId="77777777" w:rsidTr="00FE6A9A">
        <w:trPr>
          <w:jc w:val="center"/>
        </w:trPr>
        <w:tc>
          <w:tcPr>
            <w:tcW w:w="2062" w:type="dxa"/>
            <w:tcBorders>
              <w:top w:val="nil"/>
              <w:left w:val="single" w:sz="4" w:space="0" w:color="auto"/>
              <w:bottom w:val="nil"/>
              <w:right w:val="single" w:sz="4" w:space="0" w:color="auto"/>
            </w:tcBorders>
            <w:vAlign w:val="center"/>
          </w:tcPr>
          <w:p w14:paraId="31DC40A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9A8E9B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BAB7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游明朝" w:hAnsi="Arial"/>
                <w:sz w:val="18"/>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8CAE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001D69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945801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12978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0A32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C8C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游明朝"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E7311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76522A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B89525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A4FE2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val="en-US"/>
              </w:rPr>
              <w:t>CA_n5A-n7A-n78(A-C)</w:t>
            </w:r>
          </w:p>
        </w:tc>
        <w:tc>
          <w:tcPr>
            <w:tcW w:w="1716" w:type="dxa"/>
            <w:tcBorders>
              <w:top w:val="single" w:sz="4" w:space="0" w:color="auto"/>
              <w:left w:val="single" w:sz="4" w:space="0" w:color="auto"/>
              <w:bottom w:val="nil"/>
              <w:right w:val="single" w:sz="4" w:space="0" w:color="auto"/>
            </w:tcBorders>
            <w:vAlign w:val="center"/>
          </w:tcPr>
          <w:p w14:paraId="35C34486"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游明朝" w:hAnsi="Arial"/>
                <w:sz w:val="18"/>
                <w:lang w:val="en-US"/>
              </w:rPr>
            </w:pPr>
            <w:r w:rsidRPr="009E2BCC">
              <w:rPr>
                <w:rFonts w:ascii="Arial" w:eastAsia="游明朝" w:hAnsi="Arial"/>
                <w:sz w:val="18"/>
                <w:lang w:val="en-US"/>
              </w:rPr>
              <w:t>CA_n78C</w:t>
            </w:r>
          </w:p>
          <w:p w14:paraId="1F2888E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游明朝" w:hAnsi="Arial"/>
                <w:sz w:val="18"/>
                <w:lang w:val="en-US"/>
              </w:rPr>
            </w:pPr>
            <w:r w:rsidRPr="009E2BCC">
              <w:rPr>
                <w:rFonts w:ascii="Arial" w:eastAsia="游明朝" w:hAnsi="Arial"/>
                <w:sz w:val="18"/>
                <w:lang w:val="en-US"/>
              </w:rPr>
              <w:t>CA_n5A-n7A</w:t>
            </w:r>
          </w:p>
          <w:p w14:paraId="71188637"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游明朝" w:hAnsi="Arial"/>
                <w:sz w:val="18"/>
                <w:lang w:val="en-US"/>
              </w:rPr>
            </w:pPr>
            <w:r w:rsidRPr="009E2BCC">
              <w:rPr>
                <w:rFonts w:ascii="Arial" w:eastAsia="游明朝" w:hAnsi="Arial"/>
                <w:sz w:val="18"/>
                <w:lang w:val="en-US"/>
              </w:rPr>
              <w:t>CA_n5A-n78A</w:t>
            </w:r>
          </w:p>
          <w:p w14:paraId="54E1E1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游明朝" w:hAnsi="Arial"/>
                <w:sz w:val="18"/>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89C2A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游明朝"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27A7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5, 10, 15, 20, 25</w:t>
            </w:r>
          </w:p>
        </w:tc>
        <w:tc>
          <w:tcPr>
            <w:tcW w:w="1496" w:type="dxa"/>
            <w:tcBorders>
              <w:top w:val="single" w:sz="4" w:space="0" w:color="auto"/>
              <w:left w:val="single" w:sz="4" w:space="0" w:color="auto"/>
              <w:bottom w:val="nil"/>
              <w:right w:val="single" w:sz="4" w:space="0" w:color="auto"/>
            </w:tcBorders>
            <w:vAlign w:val="center"/>
          </w:tcPr>
          <w:p w14:paraId="7E631E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5018C663" w14:textId="77777777" w:rsidTr="00FE6A9A">
        <w:trPr>
          <w:jc w:val="center"/>
        </w:trPr>
        <w:tc>
          <w:tcPr>
            <w:tcW w:w="2062" w:type="dxa"/>
            <w:tcBorders>
              <w:top w:val="nil"/>
              <w:left w:val="single" w:sz="4" w:space="0" w:color="auto"/>
              <w:bottom w:val="nil"/>
              <w:right w:val="single" w:sz="4" w:space="0" w:color="auto"/>
            </w:tcBorders>
            <w:vAlign w:val="center"/>
          </w:tcPr>
          <w:p w14:paraId="1E2934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DDFD6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BBF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游明朝" w:hAnsi="Arial"/>
                <w:sz w:val="18"/>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661D6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14:paraId="0483D1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5C0F25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17FAF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81DA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0FB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游明朝"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B0D0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C4D1F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BFE245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61DC653"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6F4E4C5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rPr>
              <w:t>n78</w:t>
            </w:r>
            <w:r w:rsidRPr="009E2BCC">
              <w:rPr>
                <w:rFonts w:ascii="Arial" w:eastAsia="DengXian" w:hAnsi="Arial" w:cs="Arial" w:hint="eastAsia"/>
                <w:sz w:val="18"/>
                <w:szCs w:val="18"/>
                <w:vertAlign w:val="superscript"/>
                <w:lang w:val="en-US" w:eastAsia="zh-CN"/>
              </w:rPr>
              <w:t>7</w:t>
            </w:r>
            <w:r w:rsidRPr="009E2BCC">
              <w:rPr>
                <w:rFonts w:ascii="Arial" w:eastAsia="DengXian" w:hAnsi="Arial" w:cs="Arial"/>
                <w:sz w:val="18"/>
                <w:szCs w:val="18"/>
                <w:vertAlign w:val="superscript"/>
                <w:lang w:val="en-US" w:eastAsia="zh-CN"/>
              </w:rPr>
              <w:t>,9</w:t>
            </w:r>
          </w:p>
          <w:p w14:paraId="29D4B9D8"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CA_n5A-n78A</w:t>
            </w:r>
            <w:r w:rsidRPr="009E2BCC">
              <w:rPr>
                <w:rFonts w:ascii="Arial" w:eastAsia="DengXian" w:hAnsi="Arial"/>
                <w:sz w:val="18"/>
                <w:vertAlign w:val="superscript"/>
              </w:rPr>
              <w:t>7</w:t>
            </w:r>
          </w:p>
          <w:p w14:paraId="60EA6B82"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rPr>
              <w:t>CA_n7A-n78A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C2B447A"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EEC587"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1C9146"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55A3C53E" w14:textId="77777777" w:rsidTr="00FE6A9A">
        <w:trPr>
          <w:jc w:val="center"/>
        </w:trPr>
        <w:tc>
          <w:tcPr>
            <w:tcW w:w="2062" w:type="dxa"/>
            <w:tcBorders>
              <w:top w:val="nil"/>
              <w:left w:val="single" w:sz="4" w:space="0" w:color="auto"/>
              <w:bottom w:val="nil"/>
              <w:right w:val="single" w:sz="4" w:space="0" w:color="auto"/>
            </w:tcBorders>
            <w:vAlign w:val="center"/>
          </w:tcPr>
          <w:p w14:paraId="4FC4E563"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FA0E141"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E4FBB"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759FF5"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198670D8"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8B09FD3" w14:textId="77777777" w:rsidTr="00FE6A9A">
        <w:trPr>
          <w:jc w:val="center"/>
        </w:trPr>
        <w:tc>
          <w:tcPr>
            <w:tcW w:w="2062" w:type="dxa"/>
            <w:tcBorders>
              <w:top w:val="nil"/>
              <w:left w:val="single" w:sz="4" w:space="0" w:color="auto"/>
              <w:bottom w:val="nil"/>
              <w:right w:val="single" w:sz="4" w:space="0" w:color="auto"/>
            </w:tcBorders>
            <w:vAlign w:val="center"/>
          </w:tcPr>
          <w:p w14:paraId="06D2ACE6"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B3FB112"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8DE40"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F30780"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73B9EE"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F91F5B5" w14:textId="77777777" w:rsidTr="00FE6A9A">
        <w:trPr>
          <w:jc w:val="center"/>
        </w:trPr>
        <w:tc>
          <w:tcPr>
            <w:tcW w:w="2062" w:type="dxa"/>
            <w:tcBorders>
              <w:top w:val="nil"/>
              <w:left w:val="single" w:sz="4" w:space="0" w:color="auto"/>
              <w:bottom w:val="nil"/>
              <w:right w:val="single" w:sz="4" w:space="0" w:color="auto"/>
            </w:tcBorders>
            <w:vAlign w:val="center"/>
          </w:tcPr>
          <w:p w14:paraId="0AF03C9E"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D524082"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CA_n5A-n7A</w:t>
            </w:r>
          </w:p>
          <w:p w14:paraId="17817D2B"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CA_n5A-n78A</w:t>
            </w:r>
          </w:p>
          <w:p w14:paraId="5DAB881A"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CA_n7A-n78A</w:t>
            </w:r>
          </w:p>
          <w:p w14:paraId="1891311A"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5157C41"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4C79DD"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EC1297"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8E617D" w:rsidRPr="009E2BCC" w14:paraId="4A30FB06" w14:textId="77777777" w:rsidTr="00FE6A9A">
        <w:trPr>
          <w:jc w:val="center"/>
        </w:trPr>
        <w:tc>
          <w:tcPr>
            <w:tcW w:w="2062" w:type="dxa"/>
            <w:tcBorders>
              <w:top w:val="nil"/>
              <w:left w:val="single" w:sz="4" w:space="0" w:color="auto"/>
              <w:bottom w:val="nil"/>
              <w:right w:val="single" w:sz="4" w:space="0" w:color="auto"/>
            </w:tcBorders>
            <w:vAlign w:val="center"/>
          </w:tcPr>
          <w:p w14:paraId="7D8C0C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0BCEC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9BA9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086017"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545B35E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1040B8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41AEF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872E2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8DF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229121"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w:t>
            </w:r>
            <w:r w:rsidRPr="009E2BCC">
              <w:rPr>
                <w:rFonts w:ascii="Arial" w:eastAsia="DengXian" w:hAnsi="Arial" w:cs="Arial"/>
                <w:color w:val="000000"/>
                <w:sz w:val="18"/>
                <w:szCs w:val="18"/>
                <w:vertAlign w:val="superscript"/>
                <w:lang w:eastAsia="zh-CN" w:bidi="ar"/>
              </w:rPr>
              <w:t>4</w:t>
            </w:r>
            <w:r w:rsidRPr="009E2BCC">
              <w:rPr>
                <w:rFonts w:ascii="Arial" w:eastAsia="DengXian"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B268D3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54A758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33A719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64246EE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CA_n5A-n7A</w:t>
            </w:r>
          </w:p>
          <w:p w14:paraId="64BF14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CA_n5A-n105A</w:t>
            </w:r>
          </w:p>
          <w:p w14:paraId="117497D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40F13E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093DE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Malgun Gothic" w:hAnsi="Arial" w:cs="Arial"/>
                <w:sz w:val="18"/>
                <w:szCs w:val="18"/>
                <w:lang w:eastAsia="ko-KR"/>
              </w:rPr>
              <w:t>5, 10, 15, 20, 25</w:t>
            </w:r>
            <w:r w:rsidRPr="009E2BCC">
              <w:rPr>
                <w:rFonts w:ascii="Arial" w:eastAsia="DengXian" w:hAnsi="Arial" w:cs="Arial"/>
                <w:color w:val="D13438"/>
                <w:sz w:val="1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3797CAC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8E617D" w:rsidRPr="009E2BCC" w14:paraId="3E5F1EFF" w14:textId="77777777" w:rsidTr="00FE6A9A">
        <w:trPr>
          <w:jc w:val="center"/>
        </w:trPr>
        <w:tc>
          <w:tcPr>
            <w:tcW w:w="2062" w:type="dxa"/>
            <w:tcBorders>
              <w:top w:val="nil"/>
              <w:left w:val="single" w:sz="4" w:space="0" w:color="auto"/>
              <w:bottom w:val="nil"/>
              <w:right w:val="single" w:sz="4" w:space="0" w:color="auto"/>
            </w:tcBorders>
            <w:vAlign w:val="center"/>
          </w:tcPr>
          <w:p w14:paraId="248ABE7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9B9A49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BE1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3D02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Malgun Gothic" w:hAnsi="Arial" w:cs="Arial"/>
                <w:sz w:val="18"/>
                <w:szCs w:val="18"/>
                <w:lang w:eastAsia="ko-KR"/>
              </w:rPr>
              <w:t>5, 10, 15, 20, 25, 30, 35, 40, 50</w:t>
            </w:r>
            <w:r w:rsidRPr="009E2BCC">
              <w:rPr>
                <w:rFonts w:ascii="Arial" w:eastAsia="DengXian" w:hAnsi="Arial" w:cs="Arial"/>
                <w:color w:val="D13438"/>
                <w:sz w:val="18"/>
                <w:szCs w:val="18"/>
              </w:rPr>
              <w:t xml:space="preserve"> </w:t>
            </w:r>
          </w:p>
        </w:tc>
        <w:tc>
          <w:tcPr>
            <w:tcW w:w="1496" w:type="dxa"/>
            <w:tcBorders>
              <w:top w:val="nil"/>
              <w:left w:val="single" w:sz="4" w:space="0" w:color="auto"/>
              <w:bottom w:val="nil"/>
              <w:right w:val="single" w:sz="4" w:space="0" w:color="auto"/>
            </w:tcBorders>
            <w:vAlign w:val="center"/>
          </w:tcPr>
          <w:p w14:paraId="0C8AA8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1F7F37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234EFA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3DAE3C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60809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432D9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DD00F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885AC7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043EC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58C593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rPr>
              <w:t>7</w:t>
            </w:r>
          </w:p>
          <w:p w14:paraId="2EBAC7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CA_n5A-n12A</w:t>
            </w:r>
          </w:p>
          <w:p w14:paraId="4E7C42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CA_n5A-n77A</w:t>
            </w:r>
            <w:r w:rsidRPr="009E2BCC">
              <w:rPr>
                <w:rFonts w:ascii="Arial" w:eastAsia="DengXian" w:hAnsi="Arial"/>
                <w:sz w:val="18"/>
                <w:vertAlign w:val="superscript"/>
              </w:rPr>
              <w:t>7</w:t>
            </w:r>
          </w:p>
          <w:p w14:paraId="101A2D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CA_n12A-n77A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58E7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C36147"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7794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28B89C65" w14:textId="77777777" w:rsidTr="00FE6A9A">
        <w:trPr>
          <w:jc w:val="center"/>
        </w:trPr>
        <w:tc>
          <w:tcPr>
            <w:tcW w:w="2062" w:type="dxa"/>
            <w:tcBorders>
              <w:top w:val="nil"/>
              <w:left w:val="single" w:sz="4" w:space="0" w:color="auto"/>
              <w:bottom w:val="nil"/>
              <w:right w:val="single" w:sz="4" w:space="0" w:color="auto"/>
            </w:tcBorders>
            <w:vAlign w:val="center"/>
          </w:tcPr>
          <w:p w14:paraId="6B36BBD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DD0A9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DCC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BAB2A6F"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7087E71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2B14FA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D5496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10F1AE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786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41B461"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B1A9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69EC8D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74A2B5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436C6DE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eastAsia="zh-CN"/>
              </w:rPr>
              <w:t>n77</w:t>
            </w:r>
            <w:r w:rsidRPr="009E2BCC">
              <w:rPr>
                <w:rFonts w:ascii="Arial" w:eastAsia="DengXian" w:hAnsi="Arial" w:cs="Arial"/>
                <w:sz w:val="18"/>
                <w:szCs w:val="18"/>
                <w:vertAlign w:val="superscript"/>
                <w:lang w:eastAsia="zh-CN"/>
              </w:rPr>
              <w:t>7</w:t>
            </w:r>
          </w:p>
          <w:p w14:paraId="31C05E6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CA_n5A-n12A CA_n5A-n77A</w:t>
            </w:r>
            <w:r w:rsidRPr="009E2BCC">
              <w:rPr>
                <w:rFonts w:ascii="Arial" w:eastAsia="DengXian" w:hAnsi="Arial"/>
                <w:sz w:val="18"/>
                <w:vertAlign w:val="superscript"/>
              </w:rPr>
              <w:t>7</w:t>
            </w:r>
            <w:r w:rsidRPr="009E2BCC">
              <w:rPr>
                <w:rFonts w:ascii="Arial" w:eastAsia="DengXian" w:hAnsi="Arial"/>
                <w:sz w:val="18"/>
              </w:rPr>
              <w:t xml:space="preserve"> CA_n12A-n77A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BF367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E77B6B"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767CC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215A5850" w14:textId="77777777" w:rsidTr="00FE6A9A">
        <w:trPr>
          <w:jc w:val="center"/>
        </w:trPr>
        <w:tc>
          <w:tcPr>
            <w:tcW w:w="2062" w:type="dxa"/>
            <w:tcBorders>
              <w:top w:val="nil"/>
              <w:left w:val="single" w:sz="4" w:space="0" w:color="auto"/>
              <w:bottom w:val="nil"/>
              <w:right w:val="single" w:sz="4" w:space="0" w:color="auto"/>
            </w:tcBorders>
            <w:vAlign w:val="center"/>
          </w:tcPr>
          <w:p w14:paraId="448CEB4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D2ADBB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03C86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CF06B88"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3E5A18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B272EC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1FAAC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8B8E0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79AAF6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48F10A"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D5403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29CAAB9" w14:textId="77777777" w:rsidTr="00FE6A9A">
        <w:trPr>
          <w:jc w:val="center"/>
        </w:trPr>
        <w:tc>
          <w:tcPr>
            <w:tcW w:w="2062" w:type="dxa"/>
            <w:tcBorders>
              <w:top w:val="nil"/>
              <w:left w:val="single" w:sz="4" w:space="0" w:color="auto"/>
              <w:bottom w:val="nil"/>
              <w:right w:val="single" w:sz="4" w:space="0" w:color="auto"/>
            </w:tcBorders>
            <w:vAlign w:val="center"/>
          </w:tcPr>
          <w:p w14:paraId="293B65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CA_n5A-n14A-n77A</w:t>
            </w:r>
          </w:p>
        </w:tc>
        <w:tc>
          <w:tcPr>
            <w:tcW w:w="1716" w:type="dxa"/>
            <w:tcBorders>
              <w:top w:val="nil"/>
              <w:left w:val="single" w:sz="4" w:space="0" w:color="auto"/>
              <w:bottom w:val="nil"/>
              <w:right w:val="single" w:sz="4" w:space="0" w:color="auto"/>
            </w:tcBorders>
            <w:vAlign w:val="center"/>
          </w:tcPr>
          <w:p w14:paraId="66C163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rPr>
              <w:t>7</w:t>
            </w:r>
          </w:p>
          <w:p w14:paraId="241E86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CA_n5A-n14A</w:t>
            </w:r>
          </w:p>
          <w:p w14:paraId="4210B9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CA_n5A-n77A</w:t>
            </w:r>
            <w:r w:rsidRPr="009E2BCC">
              <w:rPr>
                <w:rFonts w:ascii="Arial" w:eastAsia="DengXian" w:hAnsi="Arial"/>
                <w:sz w:val="18"/>
                <w:vertAlign w:val="superscript"/>
              </w:rPr>
              <w:t>7</w:t>
            </w:r>
          </w:p>
          <w:p w14:paraId="1697772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CA_n14A-n77A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BC391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BF1AE2"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6771C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62C6DE72" w14:textId="77777777" w:rsidTr="00FE6A9A">
        <w:trPr>
          <w:jc w:val="center"/>
        </w:trPr>
        <w:tc>
          <w:tcPr>
            <w:tcW w:w="2062" w:type="dxa"/>
            <w:tcBorders>
              <w:top w:val="nil"/>
              <w:left w:val="single" w:sz="4" w:space="0" w:color="auto"/>
              <w:bottom w:val="nil"/>
              <w:right w:val="single" w:sz="4" w:space="0" w:color="auto"/>
            </w:tcBorders>
            <w:vAlign w:val="center"/>
          </w:tcPr>
          <w:p w14:paraId="2F4E6F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F09D2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B21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9C74B7A"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0DA735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F23AEB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2509C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8BC3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B05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3FC823"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EDB4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051929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6F2E8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CA_n5A-n14A-n77(2A)</w:t>
            </w:r>
          </w:p>
        </w:tc>
        <w:tc>
          <w:tcPr>
            <w:tcW w:w="1716" w:type="dxa"/>
            <w:tcBorders>
              <w:left w:val="single" w:sz="4" w:space="0" w:color="auto"/>
              <w:bottom w:val="nil"/>
              <w:right w:val="single" w:sz="4" w:space="0" w:color="auto"/>
            </w:tcBorders>
            <w:shd w:val="clear" w:color="auto" w:fill="auto"/>
          </w:tcPr>
          <w:p w14:paraId="3FCEEC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eastAsia="zh-CN"/>
              </w:rPr>
              <w:t>n77</w:t>
            </w:r>
            <w:r w:rsidRPr="009E2BCC">
              <w:rPr>
                <w:rFonts w:ascii="Arial" w:eastAsia="DengXian" w:hAnsi="Arial" w:cs="Arial"/>
                <w:sz w:val="18"/>
                <w:szCs w:val="18"/>
                <w:vertAlign w:val="superscript"/>
                <w:lang w:eastAsia="zh-CN"/>
              </w:rPr>
              <w:t>7</w:t>
            </w:r>
          </w:p>
          <w:p w14:paraId="005BFD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rPr>
              <w:t>CA_n5A-n14A CA_n5A-n77A</w:t>
            </w:r>
            <w:r w:rsidRPr="009E2BCC">
              <w:rPr>
                <w:rFonts w:ascii="Arial" w:eastAsia="DengXian" w:hAnsi="Arial"/>
                <w:sz w:val="18"/>
                <w:vertAlign w:val="superscript"/>
              </w:rPr>
              <w:t>7</w:t>
            </w:r>
            <w:r w:rsidRPr="009E2BCC">
              <w:rPr>
                <w:rFonts w:ascii="Arial" w:eastAsia="DengXian" w:hAnsi="Arial"/>
                <w:sz w:val="18"/>
              </w:rPr>
              <w:t xml:space="preserve"> CA_n14A-n77A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4141D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CF9C79"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B2B83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7DF2539B" w14:textId="77777777" w:rsidTr="00FE6A9A">
        <w:trPr>
          <w:jc w:val="center"/>
        </w:trPr>
        <w:tc>
          <w:tcPr>
            <w:tcW w:w="2062" w:type="dxa"/>
            <w:tcBorders>
              <w:top w:val="nil"/>
              <w:left w:val="single" w:sz="4" w:space="0" w:color="auto"/>
              <w:bottom w:val="nil"/>
              <w:right w:val="single" w:sz="4" w:space="0" w:color="auto"/>
            </w:tcBorders>
            <w:vAlign w:val="center"/>
          </w:tcPr>
          <w:p w14:paraId="34723D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1DBB52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33E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860081E"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72412C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6DABE0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47E5B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E811B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57EC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0E7A55"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877CC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16505B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0B9B1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CA_n5A-n25A-n29A</w:t>
            </w:r>
          </w:p>
        </w:tc>
        <w:tc>
          <w:tcPr>
            <w:tcW w:w="1716" w:type="dxa"/>
            <w:tcBorders>
              <w:top w:val="single" w:sz="4" w:space="0" w:color="auto"/>
              <w:left w:val="single" w:sz="4" w:space="0" w:color="auto"/>
              <w:bottom w:val="nil"/>
              <w:right w:val="single" w:sz="4" w:space="0" w:color="auto"/>
            </w:tcBorders>
            <w:vAlign w:val="center"/>
          </w:tcPr>
          <w:p w14:paraId="2ED089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113EDE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E441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bidi="ar"/>
              </w:rPr>
            </w:pPr>
            <w:r w:rsidRPr="009E2BCC">
              <w:rPr>
                <w:rFonts w:ascii="Arial" w:eastAsia="DengXian" w:hAnsi="Arial"/>
                <w:sz w:val="18"/>
              </w:rPr>
              <w:t>5, 10, 15, 20</w:t>
            </w:r>
          </w:p>
        </w:tc>
        <w:tc>
          <w:tcPr>
            <w:tcW w:w="1496" w:type="dxa"/>
            <w:tcBorders>
              <w:top w:val="single" w:sz="4" w:space="0" w:color="auto"/>
              <w:left w:val="single" w:sz="4" w:space="0" w:color="auto"/>
              <w:bottom w:val="nil"/>
              <w:right w:val="single" w:sz="4" w:space="0" w:color="auto"/>
            </w:tcBorders>
            <w:vAlign w:val="center"/>
          </w:tcPr>
          <w:p w14:paraId="56C367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312F09FF" w14:textId="77777777" w:rsidTr="00FE6A9A">
        <w:trPr>
          <w:jc w:val="center"/>
        </w:trPr>
        <w:tc>
          <w:tcPr>
            <w:tcW w:w="2062" w:type="dxa"/>
            <w:tcBorders>
              <w:top w:val="nil"/>
              <w:left w:val="single" w:sz="4" w:space="0" w:color="auto"/>
              <w:bottom w:val="nil"/>
              <w:right w:val="single" w:sz="4" w:space="0" w:color="auto"/>
            </w:tcBorders>
            <w:vAlign w:val="center"/>
          </w:tcPr>
          <w:p w14:paraId="3B9819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512CC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596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1B701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bidi="ar"/>
              </w:rPr>
            </w:pPr>
            <w:r w:rsidRPr="009E2BCC">
              <w:rPr>
                <w:rFonts w:ascii="Arial" w:eastAsia="DengXian" w:hAnsi="Arial"/>
                <w:sz w:val="18"/>
              </w:rPr>
              <w:t>5, 10, 15, 20, 25, 30, 40</w:t>
            </w:r>
          </w:p>
        </w:tc>
        <w:tc>
          <w:tcPr>
            <w:tcW w:w="1496" w:type="dxa"/>
            <w:tcBorders>
              <w:top w:val="nil"/>
              <w:left w:val="single" w:sz="4" w:space="0" w:color="auto"/>
              <w:bottom w:val="nil"/>
              <w:right w:val="single" w:sz="4" w:space="0" w:color="auto"/>
            </w:tcBorders>
            <w:vAlign w:val="center"/>
          </w:tcPr>
          <w:p w14:paraId="64AF39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2F344AA" w14:textId="77777777" w:rsidTr="00FE6A9A">
        <w:trPr>
          <w:jc w:val="center"/>
        </w:trPr>
        <w:tc>
          <w:tcPr>
            <w:tcW w:w="2062" w:type="dxa"/>
            <w:tcBorders>
              <w:top w:val="nil"/>
              <w:left w:val="single" w:sz="4" w:space="0" w:color="auto"/>
              <w:bottom w:val="nil"/>
              <w:right w:val="single" w:sz="4" w:space="0" w:color="auto"/>
            </w:tcBorders>
            <w:vAlign w:val="center"/>
          </w:tcPr>
          <w:p w14:paraId="749F3A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B9FA9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47A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D856E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bidi="ar"/>
              </w:rPr>
            </w:pPr>
            <w:r w:rsidRPr="009E2BCC">
              <w:rPr>
                <w:rFonts w:ascii="Arial" w:eastAsia="DengXian" w:hAnsi="Arial"/>
                <w:sz w:val="18"/>
              </w:rPr>
              <w:t>5, 10</w:t>
            </w:r>
          </w:p>
        </w:tc>
        <w:tc>
          <w:tcPr>
            <w:tcW w:w="1496" w:type="dxa"/>
            <w:tcBorders>
              <w:top w:val="nil"/>
              <w:left w:val="single" w:sz="4" w:space="0" w:color="auto"/>
              <w:bottom w:val="single" w:sz="4" w:space="0" w:color="auto"/>
              <w:right w:val="single" w:sz="4" w:space="0" w:color="auto"/>
            </w:tcBorders>
            <w:vAlign w:val="center"/>
          </w:tcPr>
          <w:p w14:paraId="72EE81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6F01FFC" w14:textId="77777777" w:rsidTr="00FE6A9A">
        <w:trPr>
          <w:jc w:val="center"/>
        </w:trPr>
        <w:tc>
          <w:tcPr>
            <w:tcW w:w="2062" w:type="dxa"/>
            <w:tcBorders>
              <w:top w:val="nil"/>
              <w:left w:val="single" w:sz="4" w:space="0" w:color="auto"/>
              <w:bottom w:val="nil"/>
              <w:right w:val="single" w:sz="4" w:space="0" w:color="auto"/>
            </w:tcBorders>
            <w:vAlign w:val="center"/>
          </w:tcPr>
          <w:p w14:paraId="099DF8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C62E3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2666F"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E081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3E22D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w:t>
            </w:r>
            <w:r w:rsidRPr="009E2BCC">
              <w:rPr>
                <w:rFonts w:ascii="Arial" w:eastAsia="DengXian" w:hAnsi="Arial"/>
                <w:sz w:val="18"/>
                <w:lang w:val="en-US" w:eastAsia="zh-CN"/>
              </w:rPr>
              <w:t xml:space="preserve"> and 5</w:t>
            </w:r>
          </w:p>
        </w:tc>
      </w:tr>
      <w:tr w:rsidR="008E617D" w:rsidRPr="009E2BCC" w14:paraId="62277547" w14:textId="77777777" w:rsidTr="00FE6A9A">
        <w:trPr>
          <w:jc w:val="center"/>
        </w:trPr>
        <w:tc>
          <w:tcPr>
            <w:tcW w:w="2062" w:type="dxa"/>
            <w:tcBorders>
              <w:top w:val="nil"/>
              <w:left w:val="single" w:sz="4" w:space="0" w:color="auto"/>
              <w:bottom w:val="nil"/>
              <w:right w:val="single" w:sz="4" w:space="0" w:color="auto"/>
            </w:tcBorders>
            <w:vAlign w:val="center"/>
          </w:tcPr>
          <w:p w14:paraId="2507F7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DBE9F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7B346"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7D555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 channel bandwidths in Table 5.3.5-1</w:t>
            </w:r>
          </w:p>
        </w:tc>
        <w:tc>
          <w:tcPr>
            <w:tcW w:w="1496" w:type="dxa"/>
            <w:tcBorders>
              <w:top w:val="nil"/>
              <w:left w:val="single" w:sz="4" w:space="0" w:color="auto"/>
              <w:bottom w:val="nil"/>
              <w:right w:val="single" w:sz="4" w:space="0" w:color="auto"/>
            </w:tcBorders>
            <w:vAlign w:val="center"/>
          </w:tcPr>
          <w:p w14:paraId="2E327E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E20122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ECB126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8E3C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F4734"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54B7A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1BA258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E8C415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F65FF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CA_n5A-n25A-n41A</w:t>
            </w:r>
          </w:p>
        </w:tc>
        <w:tc>
          <w:tcPr>
            <w:tcW w:w="1716" w:type="dxa"/>
            <w:tcBorders>
              <w:top w:val="single" w:sz="4" w:space="0" w:color="auto"/>
              <w:left w:val="single" w:sz="4" w:space="0" w:color="auto"/>
              <w:bottom w:val="nil"/>
              <w:right w:val="single" w:sz="4" w:space="0" w:color="auto"/>
            </w:tcBorders>
            <w:vAlign w:val="center"/>
          </w:tcPr>
          <w:p w14:paraId="36F639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CA_n5A-n25A</w:t>
            </w:r>
          </w:p>
          <w:p w14:paraId="1F12D5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CA_n5A-n41A</w:t>
            </w:r>
          </w:p>
          <w:p w14:paraId="30A557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521361B7"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9898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15202DD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4CF693C8" w14:textId="77777777" w:rsidTr="00FE6A9A">
        <w:trPr>
          <w:jc w:val="center"/>
        </w:trPr>
        <w:tc>
          <w:tcPr>
            <w:tcW w:w="2062" w:type="dxa"/>
            <w:tcBorders>
              <w:top w:val="nil"/>
              <w:left w:val="single" w:sz="4" w:space="0" w:color="auto"/>
              <w:bottom w:val="nil"/>
              <w:right w:val="single" w:sz="4" w:space="0" w:color="auto"/>
            </w:tcBorders>
            <w:vAlign w:val="center"/>
          </w:tcPr>
          <w:p w14:paraId="35B2859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CBB981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5B671"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F4E6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5, 10, 15, 20, 25, 30, 35, 40, 45</w:t>
            </w:r>
          </w:p>
        </w:tc>
        <w:tc>
          <w:tcPr>
            <w:tcW w:w="1496" w:type="dxa"/>
            <w:tcBorders>
              <w:top w:val="nil"/>
              <w:left w:val="single" w:sz="4" w:space="0" w:color="auto"/>
              <w:bottom w:val="nil"/>
              <w:right w:val="single" w:sz="4" w:space="0" w:color="auto"/>
            </w:tcBorders>
            <w:vAlign w:val="center"/>
          </w:tcPr>
          <w:p w14:paraId="784D6A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5942F5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A902E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85121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03CC5"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color w:val="000000"/>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7835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5, 10, 15, 20, 25, 30, 35, 40, 45, 50</w:t>
            </w:r>
          </w:p>
        </w:tc>
        <w:tc>
          <w:tcPr>
            <w:tcW w:w="1496" w:type="dxa"/>
            <w:tcBorders>
              <w:top w:val="nil"/>
              <w:left w:val="single" w:sz="4" w:space="0" w:color="auto"/>
              <w:bottom w:val="single" w:sz="4" w:space="0" w:color="auto"/>
              <w:right w:val="single" w:sz="4" w:space="0" w:color="auto"/>
            </w:tcBorders>
            <w:vAlign w:val="center"/>
          </w:tcPr>
          <w:p w14:paraId="699BB5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C5A463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0E80E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CA_n5A-n25(2A)-n41A</w:t>
            </w:r>
          </w:p>
        </w:tc>
        <w:tc>
          <w:tcPr>
            <w:tcW w:w="1716" w:type="dxa"/>
            <w:tcBorders>
              <w:top w:val="single" w:sz="4" w:space="0" w:color="auto"/>
              <w:left w:val="single" w:sz="4" w:space="0" w:color="auto"/>
              <w:bottom w:val="nil"/>
              <w:right w:val="single" w:sz="4" w:space="0" w:color="auto"/>
            </w:tcBorders>
            <w:vAlign w:val="center"/>
          </w:tcPr>
          <w:p w14:paraId="1193F49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CA_n5A-n25A</w:t>
            </w:r>
          </w:p>
          <w:p w14:paraId="741A7E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CA_n5A-n41A</w:t>
            </w:r>
          </w:p>
          <w:p w14:paraId="376839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346D0ED5"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DED2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3D47F3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5D3913E4" w14:textId="77777777" w:rsidTr="00FE6A9A">
        <w:trPr>
          <w:jc w:val="center"/>
        </w:trPr>
        <w:tc>
          <w:tcPr>
            <w:tcW w:w="2062" w:type="dxa"/>
            <w:tcBorders>
              <w:top w:val="nil"/>
              <w:left w:val="single" w:sz="4" w:space="0" w:color="auto"/>
              <w:bottom w:val="nil"/>
              <w:right w:val="single" w:sz="4" w:space="0" w:color="auto"/>
            </w:tcBorders>
            <w:vAlign w:val="center"/>
          </w:tcPr>
          <w:p w14:paraId="7E43DC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C79BE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67F92"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9A8DF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CA_n25(2A)</w:t>
            </w:r>
          </w:p>
        </w:tc>
        <w:tc>
          <w:tcPr>
            <w:tcW w:w="1496" w:type="dxa"/>
            <w:tcBorders>
              <w:top w:val="nil"/>
              <w:left w:val="single" w:sz="4" w:space="0" w:color="auto"/>
              <w:bottom w:val="nil"/>
              <w:right w:val="single" w:sz="4" w:space="0" w:color="auto"/>
            </w:tcBorders>
            <w:vAlign w:val="center"/>
          </w:tcPr>
          <w:p w14:paraId="0E7FF07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0FDA85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1BD0C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C8398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E860D"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color w:val="000000"/>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9B985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5, 10, 15, 20, 25, 30, 35, 40, 45, 50</w:t>
            </w:r>
          </w:p>
        </w:tc>
        <w:tc>
          <w:tcPr>
            <w:tcW w:w="1496" w:type="dxa"/>
            <w:tcBorders>
              <w:top w:val="nil"/>
              <w:left w:val="single" w:sz="4" w:space="0" w:color="auto"/>
              <w:bottom w:val="single" w:sz="4" w:space="0" w:color="auto"/>
              <w:right w:val="single" w:sz="4" w:space="0" w:color="auto"/>
            </w:tcBorders>
            <w:vAlign w:val="center"/>
          </w:tcPr>
          <w:p w14:paraId="5D3DA55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8B5F02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E2FFD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521747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CA_n5A-n25A</w:t>
            </w:r>
          </w:p>
          <w:p w14:paraId="62126F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CA_n5A-n66A</w:t>
            </w:r>
          </w:p>
          <w:p w14:paraId="7842C5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349775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951C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6CCB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12BEE8F8" w14:textId="77777777" w:rsidTr="00FE6A9A">
        <w:trPr>
          <w:jc w:val="center"/>
        </w:trPr>
        <w:tc>
          <w:tcPr>
            <w:tcW w:w="2062" w:type="dxa"/>
            <w:tcBorders>
              <w:top w:val="nil"/>
              <w:left w:val="single" w:sz="4" w:space="0" w:color="auto"/>
              <w:bottom w:val="nil"/>
              <w:right w:val="single" w:sz="4" w:space="0" w:color="auto"/>
            </w:tcBorders>
            <w:vAlign w:val="center"/>
          </w:tcPr>
          <w:p w14:paraId="66CB31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C2B8FB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4B0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6725B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C3EDD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412C6E6" w14:textId="77777777" w:rsidTr="00FE6A9A">
        <w:trPr>
          <w:jc w:val="center"/>
        </w:trPr>
        <w:tc>
          <w:tcPr>
            <w:tcW w:w="2062" w:type="dxa"/>
            <w:tcBorders>
              <w:top w:val="nil"/>
              <w:left w:val="single" w:sz="4" w:space="0" w:color="auto"/>
              <w:bottom w:val="nil"/>
              <w:right w:val="single" w:sz="4" w:space="0" w:color="auto"/>
            </w:tcBorders>
            <w:vAlign w:val="center"/>
          </w:tcPr>
          <w:p w14:paraId="40FC1D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30F312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DD1E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C972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B353A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9DDEE74" w14:textId="77777777" w:rsidTr="00FE6A9A">
        <w:trPr>
          <w:jc w:val="center"/>
        </w:trPr>
        <w:tc>
          <w:tcPr>
            <w:tcW w:w="2062" w:type="dxa"/>
            <w:tcBorders>
              <w:top w:val="nil"/>
              <w:left w:val="single" w:sz="4" w:space="0" w:color="auto"/>
              <w:bottom w:val="nil"/>
              <w:right w:val="single" w:sz="4" w:space="0" w:color="auto"/>
            </w:tcBorders>
            <w:vAlign w:val="center"/>
          </w:tcPr>
          <w:p w14:paraId="3F6543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AD9106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63A4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064B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B8C211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w:t>
            </w:r>
            <w:r w:rsidRPr="009E2BCC">
              <w:rPr>
                <w:rFonts w:ascii="Arial" w:eastAsia="DengXian" w:hAnsi="Arial"/>
                <w:sz w:val="18"/>
                <w:lang w:val="en-US" w:eastAsia="zh-CN"/>
              </w:rPr>
              <w:t xml:space="preserve"> and 5</w:t>
            </w:r>
          </w:p>
        </w:tc>
      </w:tr>
      <w:tr w:rsidR="008E617D" w:rsidRPr="009E2BCC" w14:paraId="77A4A2C5" w14:textId="77777777" w:rsidTr="00FE6A9A">
        <w:trPr>
          <w:jc w:val="center"/>
        </w:trPr>
        <w:tc>
          <w:tcPr>
            <w:tcW w:w="2062" w:type="dxa"/>
            <w:tcBorders>
              <w:top w:val="nil"/>
              <w:left w:val="single" w:sz="4" w:space="0" w:color="auto"/>
              <w:bottom w:val="nil"/>
              <w:right w:val="single" w:sz="4" w:space="0" w:color="auto"/>
            </w:tcBorders>
            <w:vAlign w:val="center"/>
          </w:tcPr>
          <w:p w14:paraId="0211D17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09D05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A54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A679A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17962F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572CBD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20551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11FC27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45A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CA4A7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797CB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DAB0F43" w14:textId="77777777" w:rsidTr="00FE6A9A">
        <w:trPr>
          <w:jc w:val="center"/>
        </w:trPr>
        <w:tc>
          <w:tcPr>
            <w:tcW w:w="2062" w:type="dxa"/>
            <w:tcBorders>
              <w:top w:val="nil"/>
              <w:left w:val="single" w:sz="4" w:space="0" w:color="auto"/>
              <w:bottom w:val="nil"/>
              <w:right w:val="single" w:sz="4" w:space="0" w:color="auto"/>
            </w:tcBorders>
            <w:vAlign w:val="center"/>
          </w:tcPr>
          <w:p w14:paraId="3002084A"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CA_n5A-n25(2A)-n66A</w:t>
            </w:r>
          </w:p>
        </w:tc>
        <w:tc>
          <w:tcPr>
            <w:tcW w:w="1716" w:type="dxa"/>
            <w:tcBorders>
              <w:top w:val="nil"/>
              <w:left w:val="single" w:sz="4" w:space="0" w:color="auto"/>
              <w:bottom w:val="nil"/>
              <w:right w:val="single" w:sz="4" w:space="0" w:color="auto"/>
            </w:tcBorders>
            <w:vAlign w:val="center"/>
          </w:tcPr>
          <w:p w14:paraId="5904BFEB"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CA_n5A-n25A</w:t>
            </w:r>
          </w:p>
          <w:p w14:paraId="26438DB0"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CA_n5A-n66A</w:t>
            </w:r>
          </w:p>
          <w:p w14:paraId="089F6152"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65654C19"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253598"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085F23F"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8E617D" w:rsidRPr="009E2BCC" w14:paraId="6DEF9441" w14:textId="77777777" w:rsidTr="00FE6A9A">
        <w:trPr>
          <w:jc w:val="center"/>
        </w:trPr>
        <w:tc>
          <w:tcPr>
            <w:tcW w:w="2062" w:type="dxa"/>
            <w:tcBorders>
              <w:top w:val="nil"/>
              <w:left w:val="single" w:sz="4" w:space="0" w:color="auto"/>
              <w:bottom w:val="nil"/>
              <w:right w:val="single" w:sz="4" w:space="0" w:color="auto"/>
            </w:tcBorders>
            <w:vAlign w:val="center"/>
          </w:tcPr>
          <w:p w14:paraId="167555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E6D7F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12A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CA50A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14:paraId="4287C7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919D94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B177C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046A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EC1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F58D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D4708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00F4548" w14:textId="77777777" w:rsidTr="00FE6A9A">
        <w:trPr>
          <w:jc w:val="center"/>
        </w:trPr>
        <w:tc>
          <w:tcPr>
            <w:tcW w:w="2062" w:type="dxa"/>
            <w:tcBorders>
              <w:top w:val="nil"/>
              <w:left w:val="single" w:sz="4" w:space="0" w:color="auto"/>
              <w:bottom w:val="nil"/>
              <w:right w:val="single" w:sz="4" w:space="0" w:color="auto"/>
            </w:tcBorders>
            <w:vAlign w:val="center"/>
          </w:tcPr>
          <w:p w14:paraId="5FB1DA8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CA_n5A-n25A-n66(2A)</w:t>
            </w:r>
          </w:p>
        </w:tc>
        <w:tc>
          <w:tcPr>
            <w:tcW w:w="1716" w:type="dxa"/>
            <w:tcBorders>
              <w:top w:val="nil"/>
              <w:left w:val="single" w:sz="4" w:space="0" w:color="auto"/>
              <w:bottom w:val="nil"/>
              <w:right w:val="single" w:sz="4" w:space="0" w:color="auto"/>
            </w:tcBorders>
            <w:vAlign w:val="center"/>
          </w:tcPr>
          <w:p w14:paraId="451A37E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CA_n5A-n25A</w:t>
            </w:r>
          </w:p>
          <w:p w14:paraId="19E05D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CA_n5A-n66A</w:t>
            </w:r>
          </w:p>
          <w:p w14:paraId="4F78B89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654E0A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EE85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27B52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8E617D" w:rsidRPr="009E2BCC" w14:paraId="074B92A7" w14:textId="77777777" w:rsidTr="00FE6A9A">
        <w:trPr>
          <w:jc w:val="center"/>
        </w:trPr>
        <w:tc>
          <w:tcPr>
            <w:tcW w:w="2062" w:type="dxa"/>
            <w:tcBorders>
              <w:top w:val="nil"/>
              <w:left w:val="single" w:sz="4" w:space="0" w:color="auto"/>
              <w:bottom w:val="nil"/>
              <w:right w:val="single" w:sz="4" w:space="0" w:color="auto"/>
            </w:tcBorders>
            <w:vAlign w:val="center"/>
          </w:tcPr>
          <w:p w14:paraId="34E1A1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4EFB2E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2F6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95C37A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1D018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817A1E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945BC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3603E2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E18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2D33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425C5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DD80BA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DAB47A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7EE7B9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CA_n5A-n25A</w:t>
            </w:r>
          </w:p>
          <w:p w14:paraId="1AB56E4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CA_n5A-n66A</w:t>
            </w:r>
          </w:p>
          <w:p w14:paraId="3D5413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5D8585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4E7D0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1F0A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728390B1" w14:textId="77777777" w:rsidTr="00FE6A9A">
        <w:trPr>
          <w:jc w:val="center"/>
        </w:trPr>
        <w:tc>
          <w:tcPr>
            <w:tcW w:w="2062" w:type="dxa"/>
            <w:tcBorders>
              <w:top w:val="nil"/>
              <w:left w:val="single" w:sz="4" w:space="0" w:color="auto"/>
              <w:bottom w:val="nil"/>
              <w:right w:val="single" w:sz="4" w:space="0" w:color="auto"/>
            </w:tcBorders>
            <w:vAlign w:val="center"/>
          </w:tcPr>
          <w:p w14:paraId="644371C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A720D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553E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41FEA2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14:paraId="4767C1D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EAAA66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C52DC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EA79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549D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FE08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9A1C90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CE65A4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3BEB47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161E42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21DFE9C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2619322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A6E2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04FB5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1F59C319" w14:textId="77777777" w:rsidTr="00FE6A9A">
        <w:trPr>
          <w:jc w:val="center"/>
        </w:trPr>
        <w:tc>
          <w:tcPr>
            <w:tcW w:w="2062" w:type="dxa"/>
            <w:tcBorders>
              <w:top w:val="nil"/>
              <w:left w:val="single" w:sz="4" w:space="0" w:color="auto"/>
              <w:bottom w:val="nil"/>
              <w:right w:val="single" w:sz="4" w:space="0" w:color="auto"/>
            </w:tcBorders>
            <w:vAlign w:val="center"/>
          </w:tcPr>
          <w:p w14:paraId="2C2206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305603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CA_n5A-n77A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C1544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9CB40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57908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B4B2E6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19E67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tcPr>
          <w:p w14:paraId="4507D0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CA_n25A-n77A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C7D0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A095B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9C754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ADB2C9D" w14:textId="77777777" w:rsidTr="00FE6A9A">
        <w:trPr>
          <w:jc w:val="center"/>
        </w:trPr>
        <w:tc>
          <w:tcPr>
            <w:tcW w:w="2062" w:type="dxa"/>
            <w:tcBorders>
              <w:top w:val="single" w:sz="4" w:space="0" w:color="auto"/>
              <w:left w:val="single" w:sz="4" w:space="0" w:color="auto"/>
              <w:bottom w:val="nil"/>
              <w:right w:val="single" w:sz="4" w:space="0" w:color="auto"/>
            </w:tcBorders>
          </w:tcPr>
          <w:p w14:paraId="1E4025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CA_n5A-n25(2A)-n77A</w:t>
            </w:r>
          </w:p>
        </w:tc>
        <w:tc>
          <w:tcPr>
            <w:tcW w:w="1716" w:type="dxa"/>
            <w:tcBorders>
              <w:top w:val="single" w:sz="4" w:space="0" w:color="auto"/>
              <w:left w:val="single" w:sz="4" w:space="0" w:color="auto"/>
              <w:bottom w:val="nil"/>
              <w:right w:val="single" w:sz="4" w:space="0" w:color="auto"/>
            </w:tcBorders>
          </w:tcPr>
          <w:p w14:paraId="1DFB95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57B321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CA_n5A-n25A</w:t>
            </w:r>
          </w:p>
          <w:p w14:paraId="0E1070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CA_n5A-n77A</w:t>
            </w:r>
            <w:r w:rsidRPr="009E2BCC">
              <w:rPr>
                <w:rFonts w:ascii="Arial" w:eastAsia="DengXian" w:hAnsi="Arial"/>
                <w:sz w:val="18"/>
                <w:vertAlign w:val="superscript"/>
                <w:lang w:eastAsia="zh-CN"/>
              </w:rPr>
              <w:t>7</w:t>
            </w:r>
          </w:p>
          <w:p w14:paraId="27B95B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rPr>
              <w:t>CA_n25A-n77A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D0A98D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95E5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38E08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1118D0F0" w14:textId="77777777" w:rsidTr="00FE6A9A">
        <w:trPr>
          <w:jc w:val="center"/>
        </w:trPr>
        <w:tc>
          <w:tcPr>
            <w:tcW w:w="2062" w:type="dxa"/>
            <w:tcBorders>
              <w:top w:val="nil"/>
              <w:left w:val="single" w:sz="4" w:space="0" w:color="auto"/>
              <w:bottom w:val="nil"/>
              <w:right w:val="single" w:sz="4" w:space="0" w:color="auto"/>
            </w:tcBorders>
          </w:tcPr>
          <w:p w14:paraId="554B4D3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tcPr>
          <w:p w14:paraId="44DE0A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53565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87919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CA_n25(2A)_BCS</w:t>
            </w:r>
            <w:r w:rsidRPr="009E2BCC">
              <w:rPr>
                <w:rFonts w:ascii="Arial" w:eastAsia="DengXian" w:hAnsi="Arial" w:cs="Arial" w:hint="eastAsia"/>
                <w:color w:val="000000"/>
                <w:sz w:val="18"/>
                <w:szCs w:val="18"/>
                <w:lang w:eastAsia="zh-CN" w:bidi="ar"/>
              </w:rPr>
              <w:t>0</w:t>
            </w:r>
          </w:p>
        </w:tc>
        <w:tc>
          <w:tcPr>
            <w:tcW w:w="1496" w:type="dxa"/>
            <w:tcBorders>
              <w:top w:val="nil"/>
              <w:left w:val="single" w:sz="4" w:space="0" w:color="auto"/>
              <w:bottom w:val="nil"/>
              <w:right w:val="single" w:sz="4" w:space="0" w:color="auto"/>
            </w:tcBorders>
            <w:vAlign w:val="center"/>
          </w:tcPr>
          <w:p w14:paraId="37E96D7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E618485" w14:textId="77777777" w:rsidTr="00FE6A9A">
        <w:trPr>
          <w:jc w:val="center"/>
        </w:trPr>
        <w:tc>
          <w:tcPr>
            <w:tcW w:w="2062" w:type="dxa"/>
            <w:tcBorders>
              <w:top w:val="nil"/>
              <w:left w:val="single" w:sz="4" w:space="0" w:color="auto"/>
              <w:bottom w:val="single" w:sz="4" w:space="0" w:color="auto"/>
              <w:right w:val="single" w:sz="4" w:space="0" w:color="auto"/>
            </w:tcBorders>
          </w:tcPr>
          <w:p w14:paraId="001439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tcPr>
          <w:p w14:paraId="22FBBE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ED591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3DCC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D480E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018A27B" w14:textId="77777777" w:rsidTr="00FE6A9A">
        <w:trPr>
          <w:jc w:val="center"/>
        </w:trPr>
        <w:tc>
          <w:tcPr>
            <w:tcW w:w="2062" w:type="dxa"/>
            <w:tcBorders>
              <w:top w:val="single" w:sz="4" w:space="0" w:color="auto"/>
              <w:left w:val="single" w:sz="4" w:space="0" w:color="auto"/>
              <w:bottom w:val="nil"/>
              <w:right w:val="single" w:sz="4" w:space="0" w:color="auto"/>
            </w:tcBorders>
          </w:tcPr>
          <w:p w14:paraId="1E25A6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CA_n5A-n25A-n77(2A)</w:t>
            </w:r>
          </w:p>
        </w:tc>
        <w:tc>
          <w:tcPr>
            <w:tcW w:w="1716" w:type="dxa"/>
            <w:tcBorders>
              <w:top w:val="single" w:sz="4" w:space="0" w:color="auto"/>
              <w:left w:val="single" w:sz="4" w:space="0" w:color="auto"/>
              <w:bottom w:val="nil"/>
              <w:right w:val="single" w:sz="4" w:space="0" w:color="auto"/>
            </w:tcBorders>
          </w:tcPr>
          <w:p w14:paraId="256022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7412CA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eastAsia="zh-CN"/>
              </w:rPr>
              <w:t>CA_n77(2A)</w:t>
            </w:r>
            <w:r w:rsidRPr="009E2BCC">
              <w:rPr>
                <w:rFonts w:ascii="Arial" w:eastAsia="DengXian" w:hAnsi="Arial"/>
                <w:sz w:val="18"/>
                <w:vertAlign w:val="superscript"/>
                <w:lang w:eastAsia="zh-CN"/>
              </w:rPr>
              <w:t>7</w:t>
            </w:r>
          </w:p>
          <w:p w14:paraId="0FF0BC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CA_n5A-n25A</w:t>
            </w:r>
          </w:p>
          <w:p w14:paraId="217ED59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CA_n5A-n77A</w:t>
            </w:r>
            <w:r w:rsidRPr="009E2BCC">
              <w:rPr>
                <w:rFonts w:ascii="Arial" w:eastAsia="DengXian" w:hAnsi="Arial"/>
                <w:sz w:val="18"/>
                <w:vertAlign w:val="superscript"/>
                <w:lang w:eastAsia="zh-CN"/>
              </w:rPr>
              <w:t>7</w:t>
            </w:r>
          </w:p>
          <w:p w14:paraId="19D44C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rPr>
              <w:t>CA_n25A-n77A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087E4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5500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003E29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5ED48CF4" w14:textId="77777777" w:rsidTr="00FE6A9A">
        <w:trPr>
          <w:jc w:val="center"/>
        </w:trPr>
        <w:tc>
          <w:tcPr>
            <w:tcW w:w="2062" w:type="dxa"/>
            <w:tcBorders>
              <w:top w:val="nil"/>
              <w:left w:val="single" w:sz="4" w:space="0" w:color="auto"/>
              <w:bottom w:val="nil"/>
              <w:right w:val="single" w:sz="4" w:space="0" w:color="auto"/>
            </w:tcBorders>
          </w:tcPr>
          <w:p w14:paraId="2C1E2A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tcPr>
          <w:p w14:paraId="1C55B2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EA9424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E606E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46D43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CE2B10F" w14:textId="77777777" w:rsidTr="00FE6A9A">
        <w:trPr>
          <w:jc w:val="center"/>
        </w:trPr>
        <w:tc>
          <w:tcPr>
            <w:tcW w:w="2062" w:type="dxa"/>
            <w:tcBorders>
              <w:top w:val="nil"/>
              <w:left w:val="single" w:sz="4" w:space="0" w:color="auto"/>
              <w:bottom w:val="single" w:sz="4" w:space="0" w:color="auto"/>
              <w:right w:val="single" w:sz="4" w:space="0" w:color="auto"/>
            </w:tcBorders>
          </w:tcPr>
          <w:p w14:paraId="1B3058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tcPr>
          <w:p w14:paraId="28AD50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BE67C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5103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2FE32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3DE8327" w14:textId="77777777" w:rsidTr="00FE6A9A">
        <w:trPr>
          <w:jc w:val="center"/>
        </w:trPr>
        <w:tc>
          <w:tcPr>
            <w:tcW w:w="2062" w:type="dxa"/>
            <w:tcBorders>
              <w:top w:val="single" w:sz="4" w:space="0" w:color="auto"/>
              <w:left w:val="single" w:sz="4" w:space="0" w:color="auto"/>
              <w:bottom w:val="nil"/>
              <w:right w:val="single" w:sz="4" w:space="0" w:color="auto"/>
            </w:tcBorders>
          </w:tcPr>
          <w:p w14:paraId="2FAF5E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CA_n5A-n25A-n77(3A)</w:t>
            </w:r>
          </w:p>
        </w:tc>
        <w:tc>
          <w:tcPr>
            <w:tcW w:w="1716" w:type="dxa"/>
            <w:tcBorders>
              <w:top w:val="single" w:sz="4" w:space="0" w:color="auto"/>
              <w:left w:val="single" w:sz="4" w:space="0" w:color="auto"/>
              <w:bottom w:val="nil"/>
              <w:right w:val="single" w:sz="4" w:space="0" w:color="auto"/>
            </w:tcBorders>
          </w:tcPr>
          <w:p w14:paraId="75C064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70D83CA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CA_n77(2A)</w:t>
            </w:r>
            <w:r w:rsidRPr="009E2BCC">
              <w:rPr>
                <w:rFonts w:ascii="Arial" w:eastAsia="DengXian" w:hAnsi="Arial"/>
                <w:sz w:val="18"/>
                <w:vertAlign w:val="superscript"/>
                <w:lang w:eastAsia="zh-CN"/>
              </w:rPr>
              <w:t>7</w:t>
            </w:r>
          </w:p>
          <w:p w14:paraId="329C85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CA_n5A-n25A</w:t>
            </w:r>
          </w:p>
          <w:p w14:paraId="39BA52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CA_n5A-n77A</w:t>
            </w:r>
            <w:r w:rsidRPr="009E2BCC">
              <w:rPr>
                <w:rFonts w:ascii="Arial" w:eastAsia="DengXian" w:hAnsi="Arial"/>
                <w:sz w:val="18"/>
                <w:vertAlign w:val="superscript"/>
                <w:lang w:eastAsia="zh-CN"/>
              </w:rPr>
              <w:t>7</w:t>
            </w:r>
          </w:p>
          <w:p w14:paraId="3BF9BC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6B4DF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E51FA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FBD9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75F4601A" w14:textId="77777777" w:rsidTr="00FE6A9A">
        <w:trPr>
          <w:jc w:val="center"/>
        </w:trPr>
        <w:tc>
          <w:tcPr>
            <w:tcW w:w="2062" w:type="dxa"/>
            <w:tcBorders>
              <w:top w:val="nil"/>
              <w:left w:val="single" w:sz="4" w:space="0" w:color="auto"/>
              <w:bottom w:val="nil"/>
              <w:right w:val="single" w:sz="4" w:space="0" w:color="auto"/>
            </w:tcBorders>
          </w:tcPr>
          <w:p w14:paraId="3A5A63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tcPr>
          <w:p w14:paraId="38A935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E7DA6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56D8A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65FD8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E5CB1F6" w14:textId="77777777" w:rsidTr="00FE6A9A">
        <w:trPr>
          <w:jc w:val="center"/>
        </w:trPr>
        <w:tc>
          <w:tcPr>
            <w:tcW w:w="2062" w:type="dxa"/>
            <w:tcBorders>
              <w:top w:val="nil"/>
              <w:left w:val="single" w:sz="4" w:space="0" w:color="auto"/>
              <w:bottom w:val="single" w:sz="4" w:space="0" w:color="auto"/>
              <w:right w:val="single" w:sz="4" w:space="0" w:color="auto"/>
            </w:tcBorders>
          </w:tcPr>
          <w:p w14:paraId="3B17C3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tcPr>
          <w:p w14:paraId="19A1A7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9A3D0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70D0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F0503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BA64A8C" w14:textId="77777777" w:rsidTr="00FE6A9A">
        <w:trPr>
          <w:jc w:val="center"/>
        </w:trPr>
        <w:tc>
          <w:tcPr>
            <w:tcW w:w="2062" w:type="dxa"/>
            <w:tcBorders>
              <w:top w:val="single" w:sz="4" w:space="0" w:color="auto"/>
              <w:left w:val="single" w:sz="4" w:space="0" w:color="auto"/>
              <w:bottom w:val="nil"/>
              <w:right w:val="single" w:sz="4" w:space="0" w:color="auto"/>
            </w:tcBorders>
          </w:tcPr>
          <w:p w14:paraId="6523F0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2EBCF9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22C4B6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CA_n5A-n25A</w:t>
            </w:r>
          </w:p>
          <w:p w14:paraId="6FA972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CA_n5A-n77A</w:t>
            </w:r>
            <w:r w:rsidRPr="009E2BCC">
              <w:rPr>
                <w:rFonts w:ascii="Arial" w:eastAsia="DengXian" w:hAnsi="Arial"/>
                <w:sz w:val="18"/>
                <w:vertAlign w:val="superscript"/>
                <w:lang w:eastAsia="zh-CN"/>
              </w:rPr>
              <w:t>7</w:t>
            </w:r>
          </w:p>
          <w:p w14:paraId="528AC2B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rPr>
              <w:t>CA_n25A-n77A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05C78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83579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7C500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2EFE8478" w14:textId="77777777" w:rsidTr="00FE6A9A">
        <w:trPr>
          <w:jc w:val="center"/>
        </w:trPr>
        <w:tc>
          <w:tcPr>
            <w:tcW w:w="2062" w:type="dxa"/>
            <w:tcBorders>
              <w:top w:val="nil"/>
              <w:left w:val="single" w:sz="4" w:space="0" w:color="auto"/>
              <w:bottom w:val="nil"/>
              <w:right w:val="single" w:sz="4" w:space="0" w:color="auto"/>
            </w:tcBorders>
          </w:tcPr>
          <w:p w14:paraId="7586AD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tcPr>
          <w:p w14:paraId="4AB752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5EDDC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1228B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CA_n25(2A)_BCS</w:t>
            </w:r>
            <w:r w:rsidRPr="009E2BCC">
              <w:rPr>
                <w:rFonts w:ascii="Arial" w:eastAsia="DengXian" w:hAnsi="Arial" w:cs="Arial" w:hint="eastAsia"/>
                <w:color w:val="000000"/>
                <w:sz w:val="18"/>
                <w:szCs w:val="18"/>
                <w:lang w:eastAsia="zh-CN" w:bidi="ar"/>
              </w:rPr>
              <w:t>0</w:t>
            </w:r>
          </w:p>
        </w:tc>
        <w:tc>
          <w:tcPr>
            <w:tcW w:w="1496" w:type="dxa"/>
            <w:tcBorders>
              <w:top w:val="nil"/>
              <w:left w:val="single" w:sz="4" w:space="0" w:color="auto"/>
              <w:bottom w:val="nil"/>
              <w:right w:val="single" w:sz="4" w:space="0" w:color="auto"/>
            </w:tcBorders>
            <w:vAlign w:val="center"/>
          </w:tcPr>
          <w:p w14:paraId="6555FE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D11E3AD" w14:textId="77777777" w:rsidTr="00FE6A9A">
        <w:trPr>
          <w:jc w:val="center"/>
        </w:trPr>
        <w:tc>
          <w:tcPr>
            <w:tcW w:w="2062" w:type="dxa"/>
            <w:tcBorders>
              <w:top w:val="nil"/>
              <w:left w:val="single" w:sz="4" w:space="0" w:color="auto"/>
              <w:bottom w:val="single" w:sz="4" w:space="0" w:color="auto"/>
              <w:right w:val="single" w:sz="4" w:space="0" w:color="auto"/>
            </w:tcBorders>
          </w:tcPr>
          <w:p w14:paraId="752CBF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tcPr>
          <w:p w14:paraId="50ABCA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99193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C5A6C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99C52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082BA0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2584EC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50D2BD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r w:rsidRPr="009E2BCC">
              <w:rPr>
                <w:rFonts w:ascii="Arial" w:eastAsia="DengXian" w:hAnsi="Arial"/>
                <w:sz w:val="18"/>
                <w:vertAlign w:val="superscript"/>
                <w:lang w:eastAsia="zh-CN"/>
              </w:rPr>
              <w:t>7,9</w:t>
            </w:r>
          </w:p>
          <w:p w14:paraId="3FAE3B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CA_n5A-n25A</w:t>
            </w:r>
          </w:p>
          <w:p w14:paraId="1A1F5E4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CA_n5A-n78A</w:t>
            </w:r>
            <w:r w:rsidRPr="009E2BCC">
              <w:rPr>
                <w:rFonts w:ascii="Arial" w:eastAsia="DengXian" w:hAnsi="Arial"/>
                <w:sz w:val="18"/>
                <w:vertAlign w:val="superscript"/>
                <w:lang w:eastAsia="zh-CN"/>
              </w:rPr>
              <w:t>7</w:t>
            </w:r>
          </w:p>
          <w:p w14:paraId="40704B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CA_n25A-n78A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F0DE79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7B31A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2C8F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56E94B7E" w14:textId="77777777" w:rsidTr="00FE6A9A">
        <w:trPr>
          <w:jc w:val="center"/>
        </w:trPr>
        <w:tc>
          <w:tcPr>
            <w:tcW w:w="2062" w:type="dxa"/>
            <w:tcBorders>
              <w:top w:val="nil"/>
              <w:left w:val="single" w:sz="4" w:space="0" w:color="auto"/>
              <w:bottom w:val="nil"/>
              <w:right w:val="single" w:sz="4" w:space="0" w:color="auto"/>
            </w:tcBorders>
            <w:vAlign w:val="center"/>
          </w:tcPr>
          <w:p w14:paraId="022710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F9DED6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A3A2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584D21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37B93F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B80389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F0200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AE99F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5F9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7319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ADBE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3CC85A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106FE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745E36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r w:rsidRPr="009E2BCC">
              <w:rPr>
                <w:rFonts w:ascii="Arial" w:eastAsia="DengXian" w:hAnsi="Arial"/>
                <w:sz w:val="18"/>
                <w:vertAlign w:val="superscript"/>
                <w:lang w:eastAsia="zh-CN"/>
              </w:rPr>
              <w:t>7,9</w:t>
            </w:r>
          </w:p>
          <w:p w14:paraId="5D63DA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szCs w:val="18"/>
                <w:lang w:eastAsia="zh-CN"/>
              </w:rPr>
              <w:t>CA_n5A-n25A</w:t>
            </w:r>
          </w:p>
          <w:p w14:paraId="5AB494E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szCs w:val="18"/>
                <w:lang w:eastAsia="zh-CN"/>
              </w:rPr>
              <w:t>CA_n5A-n78A</w:t>
            </w:r>
            <w:r w:rsidRPr="009E2BCC">
              <w:rPr>
                <w:rFonts w:ascii="Arial" w:eastAsia="DengXian" w:hAnsi="Arial"/>
                <w:sz w:val="18"/>
                <w:vertAlign w:val="superscript"/>
                <w:lang w:eastAsia="zh-CN"/>
              </w:rPr>
              <w:t>7</w:t>
            </w:r>
          </w:p>
          <w:p w14:paraId="5CC07A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CA_n25A-n78A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3A3F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B269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F86DCA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7DB85E9A" w14:textId="77777777" w:rsidTr="00FE6A9A">
        <w:trPr>
          <w:jc w:val="center"/>
        </w:trPr>
        <w:tc>
          <w:tcPr>
            <w:tcW w:w="2062" w:type="dxa"/>
            <w:tcBorders>
              <w:top w:val="nil"/>
              <w:left w:val="single" w:sz="4" w:space="0" w:color="auto"/>
              <w:bottom w:val="nil"/>
              <w:right w:val="single" w:sz="4" w:space="0" w:color="auto"/>
            </w:tcBorders>
            <w:vAlign w:val="center"/>
          </w:tcPr>
          <w:p w14:paraId="5830495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F7A30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DEF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4BD63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14:paraId="60A38F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945DB6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5122F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5A428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9EAC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701A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AADF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4F3DBF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7FEC201"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4365740F"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r w:rsidRPr="009E2BCC">
              <w:rPr>
                <w:rFonts w:ascii="Arial" w:eastAsia="DengXian" w:hAnsi="Arial"/>
                <w:sz w:val="18"/>
                <w:vertAlign w:val="superscript"/>
                <w:lang w:eastAsia="zh-CN"/>
              </w:rPr>
              <w:t>7,9</w:t>
            </w:r>
          </w:p>
          <w:p w14:paraId="2622392B"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szCs w:val="18"/>
                <w:lang w:eastAsia="zh-CN"/>
              </w:rPr>
              <w:t>CA_n5A-n25A</w:t>
            </w:r>
          </w:p>
          <w:p w14:paraId="09F7F8AC"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szCs w:val="18"/>
                <w:lang w:eastAsia="zh-CN"/>
              </w:rPr>
              <w:t>CA_n5A-n78A</w:t>
            </w:r>
            <w:r w:rsidRPr="009E2BCC">
              <w:rPr>
                <w:rFonts w:ascii="Arial" w:eastAsia="DengXian" w:hAnsi="Arial"/>
                <w:sz w:val="18"/>
                <w:vertAlign w:val="superscript"/>
                <w:lang w:eastAsia="zh-CN"/>
              </w:rPr>
              <w:t>7</w:t>
            </w:r>
          </w:p>
          <w:p w14:paraId="090B8DFE"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CA_n25A-n78A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5302E5"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A2D8D1"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464AAA9"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745D48DF" w14:textId="77777777" w:rsidTr="00FE6A9A">
        <w:trPr>
          <w:jc w:val="center"/>
        </w:trPr>
        <w:tc>
          <w:tcPr>
            <w:tcW w:w="2062" w:type="dxa"/>
            <w:tcBorders>
              <w:top w:val="nil"/>
              <w:left w:val="single" w:sz="4" w:space="0" w:color="auto"/>
              <w:bottom w:val="nil"/>
              <w:right w:val="single" w:sz="4" w:space="0" w:color="auto"/>
            </w:tcBorders>
            <w:vAlign w:val="center"/>
          </w:tcPr>
          <w:p w14:paraId="6A4AE3B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60E611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F43A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EC38C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EFF54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C91A08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9C184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FFD70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D6DD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FABB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CF1352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82F3146" w14:textId="77777777" w:rsidTr="00FE6A9A">
        <w:trPr>
          <w:jc w:val="center"/>
        </w:trPr>
        <w:tc>
          <w:tcPr>
            <w:tcW w:w="2062" w:type="dxa"/>
            <w:tcBorders>
              <w:top w:val="nil"/>
              <w:left w:val="single" w:sz="4" w:space="0" w:color="auto"/>
              <w:bottom w:val="nil"/>
              <w:right w:val="single" w:sz="4" w:space="0" w:color="auto"/>
            </w:tcBorders>
            <w:vAlign w:val="center"/>
          </w:tcPr>
          <w:p w14:paraId="39C8B9E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CA_n5A-n25(2A)-n78(2A)</w:t>
            </w:r>
          </w:p>
        </w:tc>
        <w:tc>
          <w:tcPr>
            <w:tcW w:w="1716" w:type="dxa"/>
            <w:tcBorders>
              <w:top w:val="nil"/>
              <w:left w:val="single" w:sz="4" w:space="0" w:color="auto"/>
              <w:bottom w:val="nil"/>
              <w:right w:val="single" w:sz="4" w:space="0" w:color="auto"/>
            </w:tcBorders>
            <w:vAlign w:val="center"/>
          </w:tcPr>
          <w:p w14:paraId="648FCE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r w:rsidRPr="009E2BCC">
              <w:rPr>
                <w:rFonts w:ascii="Arial" w:eastAsia="DengXian" w:hAnsi="Arial"/>
                <w:sz w:val="18"/>
                <w:vertAlign w:val="superscript"/>
                <w:lang w:eastAsia="zh-CN"/>
              </w:rPr>
              <w:t>7,9</w:t>
            </w:r>
          </w:p>
          <w:p w14:paraId="7BE720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CA_n5A-n25A</w:t>
            </w:r>
          </w:p>
          <w:p w14:paraId="6CCCEB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CA_n5A-n78A</w:t>
            </w:r>
            <w:r w:rsidRPr="009E2BCC">
              <w:rPr>
                <w:rFonts w:ascii="Arial" w:eastAsia="DengXian" w:hAnsi="Arial"/>
                <w:sz w:val="18"/>
                <w:vertAlign w:val="superscript"/>
                <w:lang w:eastAsia="zh-CN"/>
              </w:rPr>
              <w:t>7</w:t>
            </w:r>
          </w:p>
          <w:p w14:paraId="0C83B1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CA_n25A-n78A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333A9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EB6E3D"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szCs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5F0F6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10ADC933" w14:textId="77777777" w:rsidTr="00FE6A9A">
        <w:trPr>
          <w:jc w:val="center"/>
        </w:trPr>
        <w:tc>
          <w:tcPr>
            <w:tcW w:w="2062" w:type="dxa"/>
            <w:tcBorders>
              <w:top w:val="nil"/>
              <w:left w:val="single" w:sz="4" w:space="0" w:color="auto"/>
              <w:bottom w:val="nil"/>
              <w:right w:val="single" w:sz="4" w:space="0" w:color="auto"/>
            </w:tcBorders>
            <w:vAlign w:val="center"/>
          </w:tcPr>
          <w:p w14:paraId="758231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EA4A6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41D6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6387B91"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szCs w:val="18"/>
                <w:lang w:eastAsia="zh-CN"/>
              </w:rPr>
            </w:pPr>
            <w:r w:rsidRPr="009E2BCC">
              <w:rPr>
                <w:rFonts w:ascii="Arial" w:eastAsia="DengXian"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14:paraId="5FE9354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AE47BF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60C6C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A326A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EB1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BC7DBA"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szCs w:val="18"/>
                <w:lang w:eastAsia="zh-CN"/>
              </w:rPr>
            </w:pPr>
            <w:r w:rsidRPr="009E2BCC">
              <w:rPr>
                <w:rFonts w:ascii="Arial" w:eastAsia="DengXian"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73016B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3C0F02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A758F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6B0A10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CA_n5A-n28A</w:t>
            </w:r>
          </w:p>
          <w:p w14:paraId="7C1847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CA_n5A-n78A</w:t>
            </w:r>
          </w:p>
          <w:p w14:paraId="4A8490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5AAFECA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2A17BE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BEAA4C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8E617D" w:rsidRPr="009E2BCC" w14:paraId="24C61663" w14:textId="77777777" w:rsidTr="00FE6A9A">
        <w:trPr>
          <w:jc w:val="center"/>
        </w:trPr>
        <w:tc>
          <w:tcPr>
            <w:tcW w:w="2062" w:type="dxa"/>
            <w:tcBorders>
              <w:top w:val="nil"/>
              <w:left w:val="single" w:sz="4" w:space="0" w:color="auto"/>
              <w:bottom w:val="nil"/>
              <w:right w:val="single" w:sz="4" w:space="0" w:color="auto"/>
            </w:tcBorders>
            <w:vAlign w:val="center"/>
          </w:tcPr>
          <w:p w14:paraId="3BC95A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697A2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AF8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12E86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30E037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269F0C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E55A2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64A5C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B0E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B592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2BB6E4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87202B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545CA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716AAE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CA_n5A-n28A</w:t>
            </w:r>
          </w:p>
          <w:p w14:paraId="24C23D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CA_n5A-n79A</w:t>
            </w:r>
          </w:p>
          <w:p w14:paraId="4AB6B3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5DFED74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95A06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B3843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8E617D" w:rsidRPr="009E2BCC" w14:paraId="2CF7CD48" w14:textId="77777777" w:rsidTr="00FE6A9A">
        <w:trPr>
          <w:jc w:val="center"/>
        </w:trPr>
        <w:tc>
          <w:tcPr>
            <w:tcW w:w="2062" w:type="dxa"/>
            <w:tcBorders>
              <w:top w:val="nil"/>
              <w:left w:val="single" w:sz="4" w:space="0" w:color="auto"/>
              <w:bottom w:val="nil"/>
              <w:right w:val="single" w:sz="4" w:space="0" w:color="auto"/>
            </w:tcBorders>
            <w:vAlign w:val="center"/>
          </w:tcPr>
          <w:p w14:paraId="58DE5B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57697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8694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0AA0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75ADF0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25C1CB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98B1D4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8EFB3C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13BA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BEA456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574F15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B8BB85B" w14:textId="77777777" w:rsidTr="00FE6A9A">
        <w:trPr>
          <w:jc w:val="center"/>
        </w:trPr>
        <w:tc>
          <w:tcPr>
            <w:tcW w:w="2062" w:type="dxa"/>
            <w:tcBorders>
              <w:top w:val="nil"/>
              <w:left w:val="single" w:sz="4" w:space="0" w:color="auto"/>
              <w:bottom w:val="nil"/>
              <w:right w:val="single" w:sz="4" w:space="0" w:color="auto"/>
            </w:tcBorders>
            <w:vAlign w:val="center"/>
          </w:tcPr>
          <w:p w14:paraId="02C60DC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CA_n5A-n28A-n105A</w:t>
            </w:r>
          </w:p>
        </w:tc>
        <w:tc>
          <w:tcPr>
            <w:tcW w:w="1716" w:type="dxa"/>
            <w:tcBorders>
              <w:top w:val="nil"/>
              <w:left w:val="single" w:sz="4" w:space="0" w:color="auto"/>
              <w:bottom w:val="nil"/>
              <w:right w:val="single" w:sz="4" w:space="0" w:color="auto"/>
            </w:tcBorders>
            <w:vAlign w:val="center"/>
          </w:tcPr>
          <w:p w14:paraId="030AF30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CA_n5A-n28A</w:t>
            </w:r>
          </w:p>
          <w:p w14:paraId="5619BF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34E72E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DFEA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03D52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75D9C909" w14:textId="77777777" w:rsidTr="00FE6A9A">
        <w:trPr>
          <w:jc w:val="center"/>
        </w:trPr>
        <w:tc>
          <w:tcPr>
            <w:tcW w:w="2062" w:type="dxa"/>
            <w:tcBorders>
              <w:top w:val="nil"/>
              <w:left w:val="single" w:sz="4" w:space="0" w:color="auto"/>
              <w:bottom w:val="nil"/>
              <w:right w:val="single" w:sz="4" w:space="0" w:color="auto"/>
            </w:tcBorders>
            <w:vAlign w:val="center"/>
          </w:tcPr>
          <w:p w14:paraId="2A2C47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FB0E50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EE79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16EED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0D63C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F2ECCA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F0266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A22ABF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B10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234F5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4B8C3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22201B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16CD2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CA_n5A-n29A-n66A</w:t>
            </w:r>
          </w:p>
        </w:tc>
        <w:tc>
          <w:tcPr>
            <w:tcW w:w="1716" w:type="dxa"/>
            <w:tcBorders>
              <w:top w:val="single" w:sz="4" w:space="0" w:color="auto"/>
              <w:left w:val="single" w:sz="4" w:space="0" w:color="auto"/>
              <w:bottom w:val="nil"/>
              <w:right w:val="single" w:sz="4" w:space="0" w:color="auto"/>
            </w:tcBorders>
            <w:vAlign w:val="center"/>
          </w:tcPr>
          <w:p w14:paraId="36CC5B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8E3841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4FD3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306372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8E617D" w:rsidRPr="009E2BCC" w14:paraId="0EAB74C9" w14:textId="77777777" w:rsidTr="00FE6A9A">
        <w:trPr>
          <w:jc w:val="center"/>
        </w:trPr>
        <w:tc>
          <w:tcPr>
            <w:tcW w:w="2062" w:type="dxa"/>
            <w:tcBorders>
              <w:top w:val="nil"/>
              <w:left w:val="single" w:sz="4" w:space="0" w:color="auto"/>
              <w:bottom w:val="nil"/>
              <w:right w:val="single" w:sz="4" w:space="0" w:color="auto"/>
            </w:tcBorders>
            <w:vAlign w:val="center"/>
          </w:tcPr>
          <w:p w14:paraId="1DA8EA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42D98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47EB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cs="Arial"/>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CED45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cs="Arial"/>
                <w:sz w:val="18"/>
                <w:szCs w:val="18"/>
              </w:rPr>
              <w:t>5, 10</w:t>
            </w:r>
          </w:p>
        </w:tc>
        <w:tc>
          <w:tcPr>
            <w:tcW w:w="1496" w:type="dxa"/>
            <w:tcBorders>
              <w:top w:val="nil"/>
              <w:left w:val="single" w:sz="4" w:space="0" w:color="auto"/>
              <w:bottom w:val="nil"/>
              <w:right w:val="single" w:sz="4" w:space="0" w:color="auto"/>
            </w:tcBorders>
            <w:vAlign w:val="center"/>
          </w:tcPr>
          <w:p w14:paraId="759FCD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66B6825" w14:textId="77777777" w:rsidTr="00FE6A9A">
        <w:trPr>
          <w:jc w:val="center"/>
        </w:trPr>
        <w:tc>
          <w:tcPr>
            <w:tcW w:w="2062" w:type="dxa"/>
            <w:tcBorders>
              <w:top w:val="nil"/>
              <w:left w:val="single" w:sz="4" w:space="0" w:color="auto"/>
              <w:bottom w:val="nil"/>
              <w:right w:val="single" w:sz="4" w:space="0" w:color="auto"/>
            </w:tcBorders>
            <w:vAlign w:val="center"/>
          </w:tcPr>
          <w:p w14:paraId="62ABF0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930826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7EE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cs="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5793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cs="Arial"/>
                <w:sz w:val="18"/>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36C388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DEB4A7E" w14:textId="77777777" w:rsidTr="00FE6A9A">
        <w:trPr>
          <w:jc w:val="center"/>
        </w:trPr>
        <w:tc>
          <w:tcPr>
            <w:tcW w:w="2062" w:type="dxa"/>
            <w:tcBorders>
              <w:top w:val="nil"/>
              <w:left w:val="single" w:sz="4" w:space="0" w:color="auto"/>
              <w:bottom w:val="nil"/>
              <w:right w:val="single" w:sz="4" w:space="0" w:color="auto"/>
            </w:tcBorders>
            <w:vAlign w:val="center"/>
          </w:tcPr>
          <w:p w14:paraId="61870E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5380A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799C8"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lang w:eastAsia="zh-CN"/>
              </w:rPr>
            </w:pPr>
            <w:r w:rsidRPr="009E2BCC">
              <w:rPr>
                <w:rFonts w:ascii="Arial" w:eastAsia="DengXian" w:hAnsi="Arial" w:cs="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D359D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12B1C5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w:t>
            </w:r>
            <w:r w:rsidRPr="009E2BCC">
              <w:rPr>
                <w:rFonts w:ascii="Arial" w:eastAsia="DengXian" w:hAnsi="Arial"/>
                <w:sz w:val="18"/>
                <w:lang w:val="en-US" w:eastAsia="zh-CN"/>
              </w:rPr>
              <w:t xml:space="preserve"> and 5</w:t>
            </w:r>
          </w:p>
        </w:tc>
      </w:tr>
      <w:tr w:rsidR="008E617D" w:rsidRPr="009E2BCC" w14:paraId="16D3E700" w14:textId="77777777" w:rsidTr="00FE6A9A">
        <w:trPr>
          <w:jc w:val="center"/>
        </w:trPr>
        <w:tc>
          <w:tcPr>
            <w:tcW w:w="2062" w:type="dxa"/>
            <w:tcBorders>
              <w:top w:val="nil"/>
              <w:left w:val="single" w:sz="4" w:space="0" w:color="auto"/>
              <w:bottom w:val="nil"/>
              <w:right w:val="single" w:sz="4" w:space="0" w:color="auto"/>
            </w:tcBorders>
            <w:vAlign w:val="center"/>
          </w:tcPr>
          <w:p w14:paraId="669574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E99A9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8E280"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lang w:eastAsia="zh-CN"/>
              </w:rPr>
            </w:pPr>
            <w:r w:rsidRPr="009E2BCC">
              <w:rPr>
                <w:rFonts w:ascii="Arial" w:eastAsia="DengXian" w:hAnsi="Arial" w:cs="Arial"/>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21607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n29 channel bandwidths in Table 5.3.5-1</w:t>
            </w:r>
          </w:p>
        </w:tc>
        <w:tc>
          <w:tcPr>
            <w:tcW w:w="1496" w:type="dxa"/>
            <w:tcBorders>
              <w:top w:val="nil"/>
              <w:left w:val="single" w:sz="4" w:space="0" w:color="auto"/>
              <w:bottom w:val="nil"/>
              <w:right w:val="single" w:sz="4" w:space="0" w:color="auto"/>
            </w:tcBorders>
            <w:vAlign w:val="center"/>
          </w:tcPr>
          <w:p w14:paraId="0233C3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E41412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A51A75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98CC7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7540E"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lang w:eastAsia="zh-CN"/>
              </w:rPr>
            </w:pPr>
            <w:r w:rsidRPr="009E2BCC">
              <w:rPr>
                <w:rFonts w:ascii="Arial" w:eastAsia="DengXian" w:hAnsi="Arial" w:cs="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C098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2A13A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CFEED2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86CBA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5E38B1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r w:rsidRPr="009E2BCC">
              <w:rPr>
                <w:rFonts w:ascii="Arial" w:eastAsia="DengXian" w:hAnsi="Arial"/>
                <w:sz w:val="18"/>
                <w:vertAlign w:val="superscript"/>
                <w:lang w:eastAsia="zh-CN"/>
              </w:rPr>
              <w:t>7</w:t>
            </w:r>
          </w:p>
          <w:p w14:paraId="400BD2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8E14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B758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CF4E6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73CD068B" w14:textId="77777777" w:rsidTr="00FE6A9A">
        <w:trPr>
          <w:jc w:val="center"/>
        </w:trPr>
        <w:tc>
          <w:tcPr>
            <w:tcW w:w="2062" w:type="dxa"/>
            <w:tcBorders>
              <w:top w:val="nil"/>
              <w:left w:val="single" w:sz="4" w:space="0" w:color="auto"/>
              <w:bottom w:val="nil"/>
              <w:right w:val="single" w:sz="4" w:space="0" w:color="auto"/>
            </w:tcBorders>
            <w:vAlign w:val="center"/>
          </w:tcPr>
          <w:p w14:paraId="3ADCCC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38D1B9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76835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3E925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724FA0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5E7FA7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B80FD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E8DE7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4F991B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583D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30A2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320607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F7FF4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7AC5747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rPr>
              <w:t>7</w:t>
            </w:r>
          </w:p>
          <w:p w14:paraId="041221A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A283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9D774F"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F70FA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4BFD4B24" w14:textId="77777777" w:rsidTr="00FE6A9A">
        <w:trPr>
          <w:jc w:val="center"/>
        </w:trPr>
        <w:tc>
          <w:tcPr>
            <w:tcW w:w="2062" w:type="dxa"/>
            <w:tcBorders>
              <w:top w:val="nil"/>
              <w:left w:val="single" w:sz="4" w:space="0" w:color="auto"/>
              <w:bottom w:val="nil"/>
              <w:right w:val="single" w:sz="4" w:space="0" w:color="auto"/>
            </w:tcBorders>
            <w:vAlign w:val="center"/>
          </w:tcPr>
          <w:p w14:paraId="6C21BD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570A7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DC4A0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B491468"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6DA0C6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F5443A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F388F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7E413C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3D7B3C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1998A3"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20184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08D3E6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EB4E8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7D4216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CA_n5A-n30A</w:t>
            </w:r>
          </w:p>
          <w:p w14:paraId="6B6D4A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CA_n5A-n66A</w:t>
            </w:r>
          </w:p>
          <w:p w14:paraId="5ABEFF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CA_n30A-n66A</w:t>
            </w:r>
          </w:p>
          <w:p w14:paraId="6C5C10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D85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2FE972"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1B68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34AF5F45" w14:textId="77777777" w:rsidTr="00FE6A9A">
        <w:trPr>
          <w:jc w:val="center"/>
        </w:trPr>
        <w:tc>
          <w:tcPr>
            <w:tcW w:w="2062" w:type="dxa"/>
            <w:tcBorders>
              <w:top w:val="nil"/>
              <w:left w:val="single" w:sz="4" w:space="0" w:color="auto"/>
              <w:bottom w:val="nil"/>
              <w:right w:val="single" w:sz="4" w:space="0" w:color="auto"/>
            </w:tcBorders>
            <w:vAlign w:val="center"/>
          </w:tcPr>
          <w:p w14:paraId="75A09E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DEAFA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B0D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3965EBC"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ABD21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9A2FA9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6E6A75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9ADB2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C986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5F5D10"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C8231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482E81F" w14:textId="77777777" w:rsidTr="00FE6A9A">
        <w:trPr>
          <w:jc w:val="center"/>
        </w:trPr>
        <w:tc>
          <w:tcPr>
            <w:tcW w:w="2062" w:type="dxa"/>
            <w:tcBorders>
              <w:top w:val="nil"/>
              <w:left w:val="single" w:sz="4" w:space="0" w:color="auto"/>
              <w:bottom w:val="nil"/>
              <w:right w:val="single" w:sz="4" w:space="0" w:color="auto"/>
            </w:tcBorders>
            <w:vAlign w:val="center"/>
          </w:tcPr>
          <w:p w14:paraId="1C73DFD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CA_n5A-n30A-n66(2A)</w:t>
            </w:r>
          </w:p>
        </w:tc>
        <w:tc>
          <w:tcPr>
            <w:tcW w:w="1716" w:type="dxa"/>
            <w:tcBorders>
              <w:top w:val="nil"/>
              <w:left w:val="single" w:sz="4" w:space="0" w:color="auto"/>
              <w:bottom w:val="nil"/>
              <w:right w:val="single" w:sz="4" w:space="0" w:color="auto"/>
            </w:tcBorders>
            <w:vAlign w:val="center"/>
          </w:tcPr>
          <w:p w14:paraId="245E76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CA_n5A-n30A</w:t>
            </w:r>
          </w:p>
          <w:p w14:paraId="56EB2B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CA_n5A-n66A</w:t>
            </w:r>
          </w:p>
          <w:p w14:paraId="16F094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CA_n30A-n66A</w:t>
            </w:r>
          </w:p>
          <w:p w14:paraId="267C26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BEE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328535"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62CEC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3C9BFBF9" w14:textId="77777777" w:rsidTr="00FE6A9A">
        <w:trPr>
          <w:jc w:val="center"/>
        </w:trPr>
        <w:tc>
          <w:tcPr>
            <w:tcW w:w="2062" w:type="dxa"/>
            <w:tcBorders>
              <w:top w:val="nil"/>
              <w:left w:val="single" w:sz="4" w:space="0" w:color="auto"/>
              <w:bottom w:val="nil"/>
              <w:right w:val="single" w:sz="4" w:space="0" w:color="auto"/>
            </w:tcBorders>
            <w:vAlign w:val="center"/>
          </w:tcPr>
          <w:p w14:paraId="0D0FE8D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66387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235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99B6A5B"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A4BE4F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9EBC2C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71E5F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33A7FE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ADCC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056A62"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67CEF7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B28068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49BDD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5A82D5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CA_n5A-n30A</w:t>
            </w:r>
          </w:p>
          <w:p w14:paraId="68531F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CA_n5A-n66A</w:t>
            </w:r>
          </w:p>
          <w:p w14:paraId="57FDB4F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CA_n30A-n66A</w:t>
            </w:r>
          </w:p>
          <w:p w14:paraId="3B148C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BEE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DA0B4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EF8E0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18401ADC" w14:textId="77777777" w:rsidTr="00FE6A9A">
        <w:trPr>
          <w:jc w:val="center"/>
        </w:trPr>
        <w:tc>
          <w:tcPr>
            <w:tcW w:w="2062" w:type="dxa"/>
            <w:tcBorders>
              <w:top w:val="nil"/>
              <w:left w:val="single" w:sz="4" w:space="0" w:color="auto"/>
              <w:bottom w:val="nil"/>
              <w:right w:val="single" w:sz="4" w:space="0" w:color="auto"/>
            </w:tcBorders>
            <w:vAlign w:val="center"/>
          </w:tcPr>
          <w:p w14:paraId="198EF8B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CE7E9C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16A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961F14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7D71F7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1DCCC5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E5317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4B5AE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3D8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032E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D0CDF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2094F77" w14:textId="77777777" w:rsidTr="00FE6A9A">
        <w:trPr>
          <w:jc w:val="center"/>
        </w:trPr>
        <w:tc>
          <w:tcPr>
            <w:tcW w:w="2062" w:type="dxa"/>
            <w:tcBorders>
              <w:top w:val="nil"/>
              <w:left w:val="single" w:sz="4" w:space="0" w:color="auto"/>
              <w:bottom w:val="nil"/>
              <w:right w:val="single" w:sz="4" w:space="0" w:color="auto"/>
            </w:tcBorders>
            <w:vAlign w:val="center"/>
          </w:tcPr>
          <w:p w14:paraId="1E976997"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CA_n5A-n30A-n77A</w:t>
            </w:r>
          </w:p>
        </w:tc>
        <w:tc>
          <w:tcPr>
            <w:tcW w:w="1716" w:type="dxa"/>
            <w:tcBorders>
              <w:top w:val="nil"/>
              <w:left w:val="single" w:sz="4" w:space="0" w:color="auto"/>
              <w:bottom w:val="nil"/>
              <w:right w:val="single" w:sz="4" w:space="0" w:color="auto"/>
            </w:tcBorders>
            <w:vAlign w:val="center"/>
          </w:tcPr>
          <w:p w14:paraId="31BA8CBD"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rPr>
              <w:t>7,9</w:t>
            </w:r>
          </w:p>
          <w:p w14:paraId="5CB6020E"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CA_n5A-n30A</w:t>
            </w:r>
          </w:p>
          <w:p w14:paraId="4D79B34B"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CA_n5A-n77A</w:t>
            </w:r>
            <w:r w:rsidRPr="009E2BCC">
              <w:rPr>
                <w:rFonts w:ascii="Arial" w:eastAsia="DengXian" w:hAnsi="Arial"/>
                <w:sz w:val="18"/>
                <w:vertAlign w:val="superscript"/>
              </w:rPr>
              <w:t>7</w:t>
            </w:r>
          </w:p>
          <w:p w14:paraId="50E026C7"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CA_n30A-n77A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23C74AA"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546577"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4C5598D"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1F72D893" w14:textId="77777777" w:rsidTr="00FE6A9A">
        <w:trPr>
          <w:jc w:val="center"/>
        </w:trPr>
        <w:tc>
          <w:tcPr>
            <w:tcW w:w="2062" w:type="dxa"/>
            <w:tcBorders>
              <w:top w:val="nil"/>
              <w:left w:val="single" w:sz="4" w:space="0" w:color="auto"/>
              <w:bottom w:val="nil"/>
              <w:right w:val="single" w:sz="4" w:space="0" w:color="auto"/>
            </w:tcBorders>
            <w:vAlign w:val="center"/>
          </w:tcPr>
          <w:p w14:paraId="2A3A48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8FCEA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5CA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E1E60D0"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E74BC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272A4C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3EB47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41C701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588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598959"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F70B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8521AE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327BA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162910D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rPr>
              <w:t>7,9</w:t>
            </w:r>
          </w:p>
          <w:p w14:paraId="4076F4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CA_n5A-n30A CA_n5A-n77A</w:t>
            </w:r>
            <w:r w:rsidRPr="009E2BCC">
              <w:rPr>
                <w:rFonts w:ascii="Arial" w:eastAsia="DengXian" w:hAnsi="Arial"/>
                <w:sz w:val="18"/>
                <w:vertAlign w:val="superscript"/>
              </w:rPr>
              <w:t>7</w:t>
            </w:r>
            <w:r w:rsidRPr="009E2BCC">
              <w:rPr>
                <w:rFonts w:ascii="Arial" w:eastAsia="DengXian" w:hAnsi="Arial"/>
                <w:sz w:val="18"/>
              </w:rPr>
              <w:t xml:space="preserve"> CA_n30A-n77A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8E8C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ADCE5F"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D2E2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Calibri" w:eastAsia="DengXian" w:hAnsi="Calibri"/>
                <w:sz w:val="21"/>
                <w:lang w:eastAsia="zh-CN"/>
              </w:rPr>
              <w:t>0</w:t>
            </w:r>
          </w:p>
        </w:tc>
      </w:tr>
      <w:tr w:rsidR="008E617D" w:rsidRPr="009E2BCC" w14:paraId="7B69D055" w14:textId="77777777" w:rsidTr="00FE6A9A">
        <w:trPr>
          <w:jc w:val="center"/>
        </w:trPr>
        <w:tc>
          <w:tcPr>
            <w:tcW w:w="2062" w:type="dxa"/>
            <w:tcBorders>
              <w:top w:val="nil"/>
              <w:left w:val="single" w:sz="4" w:space="0" w:color="auto"/>
              <w:bottom w:val="nil"/>
              <w:right w:val="single" w:sz="4" w:space="0" w:color="auto"/>
            </w:tcBorders>
            <w:vAlign w:val="center"/>
          </w:tcPr>
          <w:p w14:paraId="60DF9FA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DFDCF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09E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BD608C7"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0D1BB7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38ED890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56A43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8A921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8F7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E08EC9"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5D289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558772DB" w14:textId="77777777" w:rsidTr="00FE6A9A">
        <w:trPr>
          <w:jc w:val="center"/>
        </w:trPr>
        <w:tc>
          <w:tcPr>
            <w:tcW w:w="2062" w:type="dxa"/>
            <w:tcBorders>
              <w:top w:val="single" w:sz="4" w:space="0" w:color="auto"/>
              <w:left w:val="single" w:sz="4" w:space="0" w:color="auto"/>
              <w:bottom w:val="nil"/>
              <w:right w:val="single" w:sz="4" w:space="0" w:color="auto"/>
            </w:tcBorders>
          </w:tcPr>
          <w:p w14:paraId="0BAEF1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CA_n5A-n40A-n78A</w:t>
            </w:r>
          </w:p>
        </w:tc>
        <w:tc>
          <w:tcPr>
            <w:tcW w:w="1716" w:type="dxa"/>
            <w:tcBorders>
              <w:top w:val="single" w:sz="4" w:space="0" w:color="auto"/>
              <w:left w:val="single" w:sz="4" w:space="0" w:color="auto"/>
              <w:bottom w:val="nil"/>
              <w:right w:val="single" w:sz="4" w:space="0" w:color="auto"/>
            </w:tcBorders>
          </w:tcPr>
          <w:p w14:paraId="517707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CA_n5A-n40A</w:t>
            </w:r>
          </w:p>
          <w:p w14:paraId="5E580A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CA_n5A-n78A</w:t>
            </w:r>
          </w:p>
          <w:p w14:paraId="7292B2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00D6F0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rPr>
              <w:t>n5</w:t>
            </w:r>
          </w:p>
        </w:tc>
        <w:tc>
          <w:tcPr>
            <w:tcW w:w="3117" w:type="dxa"/>
            <w:tcBorders>
              <w:top w:val="single" w:sz="4" w:space="0" w:color="auto"/>
              <w:left w:val="single" w:sz="4" w:space="0" w:color="auto"/>
              <w:bottom w:val="single" w:sz="4" w:space="0" w:color="auto"/>
              <w:right w:val="single" w:sz="4" w:space="0" w:color="auto"/>
            </w:tcBorders>
          </w:tcPr>
          <w:p w14:paraId="50D37A1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5, 10, 15, 20, 25</w:t>
            </w:r>
            <w:r w:rsidRPr="009E2BCC">
              <w:rPr>
                <w:rFonts w:ascii="Arial" w:eastAsia="DengXian" w:hAnsi="Arial" w:cs="Arial"/>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BFEB5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bidi="ar"/>
              </w:rPr>
              <w:t>0</w:t>
            </w:r>
          </w:p>
        </w:tc>
      </w:tr>
      <w:tr w:rsidR="008E617D" w:rsidRPr="009E2BCC" w14:paraId="774678CB" w14:textId="77777777" w:rsidTr="00FE6A9A">
        <w:trPr>
          <w:jc w:val="center"/>
        </w:trPr>
        <w:tc>
          <w:tcPr>
            <w:tcW w:w="2062" w:type="dxa"/>
            <w:tcBorders>
              <w:top w:val="nil"/>
              <w:left w:val="single" w:sz="4" w:space="0" w:color="auto"/>
              <w:bottom w:val="nil"/>
              <w:right w:val="single" w:sz="4" w:space="0" w:color="auto"/>
            </w:tcBorders>
          </w:tcPr>
          <w:p w14:paraId="484E21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7874E64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7B251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rPr>
              <w:t>n40</w:t>
            </w:r>
          </w:p>
        </w:tc>
        <w:tc>
          <w:tcPr>
            <w:tcW w:w="3117" w:type="dxa"/>
            <w:tcBorders>
              <w:top w:val="single" w:sz="4" w:space="0" w:color="auto"/>
              <w:left w:val="single" w:sz="4" w:space="0" w:color="auto"/>
              <w:bottom w:val="single" w:sz="4" w:space="0" w:color="auto"/>
              <w:right w:val="single" w:sz="4" w:space="0" w:color="auto"/>
            </w:tcBorders>
          </w:tcPr>
          <w:p w14:paraId="4EF958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5</w:t>
            </w:r>
            <w:r w:rsidRPr="009E2BCC">
              <w:rPr>
                <w:rFonts w:ascii="Arial" w:eastAsia="DengXian" w:hAnsi="Arial" w:cs="Arial"/>
                <w:sz w:val="18"/>
                <w:szCs w:val="18"/>
                <w:vertAlign w:val="superscript"/>
                <w:lang w:eastAsia="zh-CN" w:bidi="ar"/>
              </w:rPr>
              <w:t>8</w:t>
            </w:r>
            <w:r w:rsidRPr="009E2BCC">
              <w:rPr>
                <w:rFonts w:ascii="Arial" w:eastAsia="DengXian" w:hAnsi="Arial" w:cs="Arial"/>
                <w:sz w:val="18"/>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4EBE58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31F93D8F" w14:textId="77777777" w:rsidTr="00FE6A9A">
        <w:trPr>
          <w:jc w:val="center"/>
        </w:trPr>
        <w:tc>
          <w:tcPr>
            <w:tcW w:w="2062" w:type="dxa"/>
            <w:tcBorders>
              <w:top w:val="nil"/>
              <w:left w:val="single" w:sz="4" w:space="0" w:color="auto"/>
              <w:bottom w:val="single" w:sz="4" w:space="0" w:color="auto"/>
              <w:right w:val="single" w:sz="4" w:space="0" w:color="auto"/>
            </w:tcBorders>
          </w:tcPr>
          <w:p w14:paraId="6594E9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1CBD61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84D8E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rPr>
              <w:t>n78</w:t>
            </w:r>
          </w:p>
        </w:tc>
        <w:tc>
          <w:tcPr>
            <w:tcW w:w="3117" w:type="dxa"/>
            <w:tcBorders>
              <w:top w:val="single" w:sz="4" w:space="0" w:color="auto"/>
              <w:left w:val="single" w:sz="4" w:space="0" w:color="auto"/>
              <w:bottom w:val="single" w:sz="4" w:space="0" w:color="auto"/>
              <w:right w:val="single" w:sz="4" w:space="0" w:color="auto"/>
            </w:tcBorders>
          </w:tcPr>
          <w:p w14:paraId="4270AE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77E5479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0BB5B87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1BB63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4CE8DDD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CA_n5A-n40A</w:t>
            </w:r>
            <w:r w:rsidRPr="009E2BCC">
              <w:rPr>
                <w:rFonts w:ascii="Arial" w:eastAsia="DengXian" w:hAnsi="Arial" w:cs="Arial"/>
                <w:color w:val="000000"/>
                <w:sz w:val="18"/>
                <w:szCs w:val="18"/>
              </w:rPr>
              <w:br/>
              <w:t>CA_n5A-n105A</w:t>
            </w:r>
            <w:r w:rsidRPr="009E2BCC">
              <w:rPr>
                <w:rFonts w:ascii="Arial" w:eastAsia="DengXian" w:hAnsi="Arial" w:cs="Arial"/>
                <w:color w:val="000000"/>
                <w:sz w:val="18"/>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C9270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FB1BD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46898A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szCs w:val="18"/>
                <w:lang w:eastAsia="zh-CN"/>
              </w:rPr>
              <w:t>0</w:t>
            </w:r>
          </w:p>
        </w:tc>
      </w:tr>
      <w:tr w:rsidR="008E617D" w:rsidRPr="009E2BCC" w14:paraId="420496B5" w14:textId="77777777" w:rsidTr="00FE6A9A">
        <w:trPr>
          <w:jc w:val="center"/>
        </w:trPr>
        <w:tc>
          <w:tcPr>
            <w:tcW w:w="2062" w:type="dxa"/>
            <w:tcBorders>
              <w:top w:val="nil"/>
              <w:left w:val="single" w:sz="4" w:space="0" w:color="auto"/>
              <w:bottom w:val="nil"/>
              <w:right w:val="single" w:sz="4" w:space="0" w:color="auto"/>
            </w:tcBorders>
            <w:vAlign w:val="center"/>
          </w:tcPr>
          <w:p w14:paraId="557310C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A57E1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327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4ADC3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9371A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05EAE42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51674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98F588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4C7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8990A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22BD0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62BD350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F4010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77C1FD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CA_n5A-n41A</w:t>
            </w:r>
            <w:r w:rsidRPr="009E2BCC">
              <w:rPr>
                <w:rFonts w:ascii="Arial" w:eastAsia="DengXian" w:hAnsi="Arial"/>
                <w:sz w:val="18"/>
                <w:lang w:eastAsia="zh-CN"/>
              </w:rPr>
              <w:br/>
              <w:t>CA_n5A-n66A</w:t>
            </w:r>
            <w:r w:rsidRPr="009E2BCC">
              <w:rPr>
                <w:rFonts w:ascii="Arial" w:eastAsia="DengXian" w:hAnsi="Arial"/>
                <w:sz w:val="18"/>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68283A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5910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75CD5ED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lang w:eastAsia="zh-CN"/>
              </w:rPr>
              <w:t>0</w:t>
            </w:r>
          </w:p>
        </w:tc>
      </w:tr>
      <w:tr w:rsidR="008E617D" w:rsidRPr="009E2BCC" w14:paraId="0698EB8B" w14:textId="77777777" w:rsidTr="00FE6A9A">
        <w:trPr>
          <w:jc w:val="center"/>
        </w:trPr>
        <w:tc>
          <w:tcPr>
            <w:tcW w:w="2062" w:type="dxa"/>
            <w:tcBorders>
              <w:top w:val="nil"/>
              <w:left w:val="single" w:sz="4" w:space="0" w:color="auto"/>
              <w:bottom w:val="nil"/>
              <w:right w:val="single" w:sz="4" w:space="0" w:color="auto"/>
            </w:tcBorders>
            <w:vAlign w:val="center"/>
          </w:tcPr>
          <w:p w14:paraId="0FA91BC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59C466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61A2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76685F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hint="eastAsia"/>
                <w:sz w:val="18"/>
              </w:rPr>
              <w:t>1</w:t>
            </w:r>
            <w:r w:rsidRPr="009E2BCC">
              <w:rPr>
                <w:rFonts w:ascii="Arial" w:eastAsia="DengXian" w:hAnsi="Arial"/>
                <w:sz w:val="18"/>
              </w:rPr>
              <w:t>0, 15, 20, 30, 40, 50, 60, 80, 90, 100</w:t>
            </w:r>
          </w:p>
        </w:tc>
        <w:tc>
          <w:tcPr>
            <w:tcW w:w="1496" w:type="dxa"/>
            <w:tcBorders>
              <w:top w:val="nil"/>
              <w:left w:val="single" w:sz="4" w:space="0" w:color="auto"/>
              <w:bottom w:val="nil"/>
              <w:right w:val="single" w:sz="4" w:space="0" w:color="auto"/>
            </w:tcBorders>
            <w:vAlign w:val="center"/>
          </w:tcPr>
          <w:p w14:paraId="532D29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78A4537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390F8A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BA011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059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hint="eastAsia"/>
                <w:sz w:val="18"/>
                <w:lang w:eastAsia="zh-CN"/>
              </w:rPr>
              <w:t>n</w:t>
            </w:r>
            <w:r w:rsidRPr="009E2BCC">
              <w:rPr>
                <w:rFonts w:ascii="Arial" w:eastAsia="DengXian" w:hAnsi="Arial"/>
                <w:sz w:val="18"/>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2209365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rPr>
              <w:t>5, 10, 15, 20, 25, 30, 35, 40, 45</w:t>
            </w:r>
          </w:p>
        </w:tc>
        <w:tc>
          <w:tcPr>
            <w:tcW w:w="1496" w:type="dxa"/>
            <w:tcBorders>
              <w:top w:val="nil"/>
              <w:left w:val="single" w:sz="4" w:space="0" w:color="auto"/>
              <w:bottom w:val="single" w:sz="4" w:space="0" w:color="auto"/>
              <w:right w:val="single" w:sz="4" w:space="0" w:color="auto"/>
            </w:tcBorders>
            <w:vAlign w:val="center"/>
          </w:tcPr>
          <w:p w14:paraId="56759A1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168C513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3220B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5C0D60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CA_n5A-n41A</w:t>
            </w:r>
          </w:p>
          <w:p w14:paraId="0845D7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CA_n5A-n77A</w:t>
            </w:r>
          </w:p>
          <w:p w14:paraId="7A5CDE5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7CABF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25EE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024470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bidi="ar"/>
              </w:rPr>
              <w:t>0</w:t>
            </w:r>
          </w:p>
        </w:tc>
      </w:tr>
      <w:tr w:rsidR="008E617D" w:rsidRPr="009E2BCC" w14:paraId="1663AEF1" w14:textId="77777777" w:rsidTr="00FE6A9A">
        <w:trPr>
          <w:jc w:val="center"/>
        </w:trPr>
        <w:tc>
          <w:tcPr>
            <w:tcW w:w="2062" w:type="dxa"/>
            <w:tcBorders>
              <w:top w:val="nil"/>
              <w:left w:val="single" w:sz="4" w:space="0" w:color="auto"/>
              <w:bottom w:val="nil"/>
              <w:right w:val="single" w:sz="4" w:space="0" w:color="auto"/>
            </w:tcBorders>
            <w:vAlign w:val="center"/>
          </w:tcPr>
          <w:p w14:paraId="201442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459A6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AC2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AD77D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5, 10, 15, 20, 25, 30, 35, 40, 45, 50</w:t>
            </w:r>
          </w:p>
        </w:tc>
        <w:tc>
          <w:tcPr>
            <w:tcW w:w="1496" w:type="dxa"/>
            <w:tcBorders>
              <w:top w:val="nil"/>
              <w:left w:val="single" w:sz="4" w:space="0" w:color="auto"/>
              <w:bottom w:val="nil"/>
              <w:right w:val="single" w:sz="4" w:space="0" w:color="auto"/>
            </w:tcBorders>
            <w:vAlign w:val="center"/>
          </w:tcPr>
          <w:p w14:paraId="7805ED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1C9EC88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93B15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AB150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5A7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D2FD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5A63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1FA3428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27F85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413A5A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CA_n5A-n41A</w:t>
            </w:r>
          </w:p>
          <w:p w14:paraId="76C044C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CA_n5A-n77A</w:t>
            </w:r>
          </w:p>
          <w:p w14:paraId="491BE6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E7141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EF6F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2185A8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bidi="ar"/>
              </w:rPr>
              <w:t>0</w:t>
            </w:r>
          </w:p>
        </w:tc>
      </w:tr>
      <w:tr w:rsidR="008E617D" w:rsidRPr="009E2BCC" w14:paraId="62BDC6D1" w14:textId="77777777" w:rsidTr="00FE6A9A">
        <w:trPr>
          <w:jc w:val="center"/>
        </w:trPr>
        <w:tc>
          <w:tcPr>
            <w:tcW w:w="2062" w:type="dxa"/>
            <w:tcBorders>
              <w:top w:val="nil"/>
              <w:left w:val="single" w:sz="4" w:space="0" w:color="auto"/>
              <w:bottom w:val="nil"/>
              <w:right w:val="single" w:sz="4" w:space="0" w:color="auto"/>
            </w:tcBorders>
            <w:vAlign w:val="center"/>
          </w:tcPr>
          <w:p w14:paraId="553C93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FEDE1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265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F49FC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5, 10, 15, 20, 25, 30, 35, 40, 45, 50</w:t>
            </w:r>
          </w:p>
        </w:tc>
        <w:tc>
          <w:tcPr>
            <w:tcW w:w="1496" w:type="dxa"/>
            <w:tcBorders>
              <w:top w:val="nil"/>
              <w:left w:val="single" w:sz="4" w:space="0" w:color="auto"/>
              <w:bottom w:val="nil"/>
              <w:right w:val="single" w:sz="4" w:space="0" w:color="auto"/>
            </w:tcBorders>
            <w:vAlign w:val="center"/>
          </w:tcPr>
          <w:p w14:paraId="2468C7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44AD446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5812D6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B763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3DB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79F1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CA_n77(2A)_BCS0</w:t>
            </w:r>
          </w:p>
        </w:tc>
        <w:tc>
          <w:tcPr>
            <w:tcW w:w="1496" w:type="dxa"/>
            <w:tcBorders>
              <w:top w:val="nil"/>
              <w:left w:val="single" w:sz="4" w:space="0" w:color="auto"/>
              <w:bottom w:val="single" w:sz="4" w:space="0" w:color="auto"/>
              <w:right w:val="single" w:sz="4" w:space="0" w:color="auto"/>
            </w:tcBorders>
            <w:vAlign w:val="center"/>
          </w:tcPr>
          <w:p w14:paraId="73349E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3347EE8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62641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449DE9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eastAsia="DengXian" w:hAnsi="Arial"/>
                <w:color w:val="000000"/>
                <w:sz w:val="18"/>
                <w:szCs w:val="18"/>
                <w:lang w:eastAsia="zh-CN"/>
              </w:rPr>
              <w:t>CA_n5A-n48A</w:t>
            </w:r>
          </w:p>
          <w:p w14:paraId="7912E0A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eastAsia="DengXian" w:hAnsi="Arial"/>
                <w:color w:val="000000"/>
                <w:sz w:val="18"/>
                <w:szCs w:val="18"/>
                <w:lang w:eastAsia="zh-CN"/>
              </w:rPr>
              <w:t>CA_n5A-n66A</w:t>
            </w:r>
          </w:p>
          <w:p w14:paraId="644095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CB7D4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4E6C15"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95436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8E617D" w:rsidRPr="009E2BCC" w14:paraId="18EAD654" w14:textId="77777777" w:rsidTr="00FE6A9A">
        <w:trPr>
          <w:jc w:val="center"/>
        </w:trPr>
        <w:tc>
          <w:tcPr>
            <w:tcW w:w="2062" w:type="dxa"/>
            <w:tcBorders>
              <w:top w:val="nil"/>
              <w:left w:val="single" w:sz="4" w:space="0" w:color="auto"/>
              <w:bottom w:val="nil"/>
              <w:right w:val="single" w:sz="4" w:space="0" w:color="auto"/>
            </w:tcBorders>
            <w:vAlign w:val="center"/>
          </w:tcPr>
          <w:p w14:paraId="6997AE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B0E717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2C9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88D39D"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5, 10, 15, 20, 30, 40, 50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60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70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80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90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100</w:t>
            </w:r>
            <w:r w:rsidRPr="009E2BCC">
              <w:rPr>
                <w:rFonts w:ascii="Arial" w:eastAsia="DengXian"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D2B15A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4441DCA8" w14:textId="77777777" w:rsidTr="00FE6A9A">
        <w:trPr>
          <w:jc w:val="center"/>
        </w:trPr>
        <w:tc>
          <w:tcPr>
            <w:tcW w:w="2062" w:type="dxa"/>
            <w:tcBorders>
              <w:top w:val="nil"/>
              <w:left w:val="single" w:sz="4" w:space="0" w:color="auto"/>
              <w:bottom w:val="nil"/>
              <w:right w:val="single" w:sz="4" w:space="0" w:color="auto"/>
            </w:tcBorders>
            <w:vAlign w:val="center"/>
          </w:tcPr>
          <w:p w14:paraId="042D17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0EB72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7F8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5BAD89"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21D2C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342F8C8D" w14:textId="77777777" w:rsidTr="00FE6A9A">
        <w:trPr>
          <w:jc w:val="center"/>
        </w:trPr>
        <w:tc>
          <w:tcPr>
            <w:tcW w:w="2062" w:type="dxa"/>
            <w:tcBorders>
              <w:top w:val="nil"/>
              <w:left w:val="single" w:sz="4" w:space="0" w:color="auto"/>
              <w:bottom w:val="nil"/>
              <w:right w:val="single" w:sz="4" w:space="0" w:color="auto"/>
            </w:tcBorders>
            <w:vAlign w:val="center"/>
          </w:tcPr>
          <w:p w14:paraId="2DBAF9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9125A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7C2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64A5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01E44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371ECC34" w14:textId="77777777" w:rsidTr="00FE6A9A">
        <w:trPr>
          <w:jc w:val="center"/>
        </w:trPr>
        <w:tc>
          <w:tcPr>
            <w:tcW w:w="2062" w:type="dxa"/>
            <w:tcBorders>
              <w:top w:val="nil"/>
              <w:left w:val="single" w:sz="4" w:space="0" w:color="auto"/>
              <w:bottom w:val="nil"/>
              <w:right w:val="single" w:sz="4" w:space="0" w:color="auto"/>
            </w:tcBorders>
            <w:vAlign w:val="center"/>
          </w:tcPr>
          <w:p w14:paraId="1F2FCE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81B40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34E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3A28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02CF0C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35F8167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38CB7A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86EC74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EE1E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8E2E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2A318B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1AF1F0E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981F7D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14:paraId="5A0CF60D"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CA_n5A-n48A</w:t>
            </w:r>
          </w:p>
          <w:p w14:paraId="3E48247E"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CA_n5A-n66A</w:t>
            </w:r>
          </w:p>
          <w:p w14:paraId="70ACD2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112C6C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612F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37AD9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6E6DAF76" w14:textId="77777777" w:rsidTr="00FE6A9A">
        <w:trPr>
          <w:jc w:val="center"/>
        </w:trPr>
        <w:tc>
          <w:tcPr>
            <w:tcW w:w="2062" w:type="dxa"/>
            <w:tcBorders>
              <w:top w:val="nil"/>
              <w:left w:val="single" w:sz="4" w:space="0" w:color="auto"/>
              <w:bottom w:val="nil"/>
              <w:right w:val="single" w:sz="4" w:space="0" w:color="auto"/>
            </w:tcBorders>
            <w:vAlign w:val="center"/>
          </w:tcPr>
          <w:p w14:paraId="4EB363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30864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253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44EA7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6E446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5BA28CA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0F13E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1E8253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88A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17DA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B2453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63F36C5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5FA40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CA_n5A-n48(A-B)-n66A</w:t>
            </w:r>
          </w:p>
        </w:tc>
        <w:tc>
          <w:tcPr>
            <w:tcW w:w="1716" w:type="dxa"/>
            <w:tcBorders>
              <w:top w:val="single" w:sz="4" w:space="0" w:color="auto"/>
              <w:left w:val="single" w:sz="4" w:space="0" w:color="auto"/>
              <w:bottom w:val="nil"/>
              <w:right w:val="single" w:sz="4" w:space="0" w:color="auto"/>
            </w:tcBorders>
            <w:vAlign w:val="center"/>
          </w:tcPr>
          <w:p w14:paraId="6C9A8E2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eastAsia="DengXian" w:hAnsi="Arial"/>
                <w:color w:val="000000"/>
                <w:sz w:val="18"/>
                <w:szCs w:val="18"/>
                <w:lang w:eastAsia="zh-CN"/>
              </w:rPr>
              <w:t>CA_n5A-n48A</w:t>
            </w:r>
          </w:p>
          <w:p w14:paraId="004C73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eastAsia="DengXian" w:hAnsi="Arial"/>
                <w:color w:val="000000"/>
                <w:sz w:val="18"/>
                <w:szCs w:val="18"/>
                <w:lang w:eastAsia="zh-CN"/>
              </w:rPr>
              <w:t>CA_n5A-n66A</w:t>
            </w:r>
          </w:p>
          <w:p w14:paraId="0FEDDBC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3153B5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930701"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5, 10, 15, 20, 25</w:t>
            </w:r>
            <w:r w:rsidRPr="009E2BCC">
              <w:rPr>
                <w:rFonts w:ascii="Arial" w:eastAsia="DengXian"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38081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8E617D" w:rsidRPr="009E2BCC" w14:paraId="0E7AD4BF" w14:textId="77777777" w:rsidTr="00FE6A9A">
        <w:trPr>
          <w:jc w:val="center"/>
        </w:trPr>
        <w:tc>
          <w:tcPr>
            <w:tcW w:w="2062" w:type="dxa"/>
            <w:tcBorders>
              <w:top w:val="nil"/>
              <w:left w:val="single" w:sz="4" w:space="0" w:color="auto"/>
              <w:bottom w:val="nil"/>
              <w:right w:val="single" w:sz="4" w:space="0" w:color="auto"/>
            </w:tcBorders>
            <w:vAlign w:val="center"/>
          </w:tcPr>
          <w:p w14:paraId="0C9176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38BD9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A822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010A4E"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CA_n48(A-B)_BCS0</w:t>
            </w:r>
          </w:p>
        </w:tc>
        <w:tc>
          <w:tcPr>
            <w:tcW w:w="1496" w:type="dxa"/>
            <w:tcBorders>
              <w:top w:val="nil"/>
              <w:left w:val="single" w:sz="4" w:space="0" w:color="auto"/>
              <w:bottom w:val="nil"/>
              <w:right w:val="single" w:sz="4" w:space="0" w:color="auto"/>
            </w:tcBorders>
            <w:vAlign w:val="center"/>
          </w:tcPr>
          <w:p w14:paraId="65F54C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247B6B36" w14:textId="77777777" w:rsidTr="00FE6A9A">
        <w:trPr>
          <w:jc w:val="center"/>
        </w:trPr>
        <w:tc>
          <w:tcPr>
            <w:tcW w:w="2062" w:type="dxa"/>
            <w:tcBorders>
              <w:top w:val="nil"/>
              <w:left w:val="single" w:sz="4" w:space="0" w:color="auto"/>
              <w:bottom w:val="nil"/>
              <w:right w:val="single" w:sz="4" w:space="0" w:color="auto"/>
            </w:tcBorders>
            <w:vAlign w:val="center"/>
          </w:tcPr>
          <w:p w14:paraId="19405E4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56DC1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7DC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F599FD"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3216DB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0F34E33E" w14:textId="77777777" w:rsidTr="00FE6A9A">
        <w:trPr>
          <w:jc w:val="center"/>
        </w:trPr>
        <w:tc>
          <w:tcPr>
            <w:tcW w:w="2062" w:type="dxa"/>
            <w:tcBorders>
              <w:top w:val="nil"/>
              <w:left w:val="single" w:sz="4" w:space="0" w:color="auto"/>
              <w:bottom w:val="nil"/>
              <w:right w:val="single" w:sz="4" w:space="0" w:color="auto"/>
            </w:tcBorders>
            <w:vAlign w:val="center"/>
          </w:tcPr>
          <w:p w14:paraId="2DCCCD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4E1B02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E92C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C14C8E"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5, 10, 15, 20, 25</w:t>
            </w:r>
            <w:r w:rsidRPr="009E2BCC">
              <w:rPr>
                <w:rFonts w:ascii="Arial" w:eastAsia="DengXian"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CA2DE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w:t>
            </w:r>
          </w:p>
        </w:tc>
      </w:tr>
      <w:tr w:rsidR="008E617D" w:rsidRPr="009E2BCC" w14:paraId="389F71EC" w14:textId="77777777" w:rsidTr="00FE6A9A">
        <w:trPr>
          <w:jc w:val="center"/>
        </w:trPr>
        <w:tc>
          <w:tcPr>
            <w:tcW w:w="2062" w:type="dxa"/>
            <w:tcBorders>
              <w:top w:val="nil"/>
              <w:left w:val="single" w:sz="4" w:space="0" w:color="auto"/>
              <w:bottom w:val="nil"/>
              <w:right w:val="single" w:sz="4" w:space="0" w:color="auto"/>
            </w:tcBorders>
            <w:vAlign w:val="center"/>
          </w:tcPr>
          <w:p w14:paraId="7AFE78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F654C7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344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E24E14"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CA_n48(A-B)_BCS1</w:t>
            </w:r>
          </w:p>
        </w:tc>
        <w:tc>
          <w:tcPr>
            <w:tcW w:w="1496" w:type="dxa"/>
            <w:tcBorders>
              <w:top w:val="nil"/>
              <w:left w:val="single" w:sz="4" w:space="0" w:color="auto"/>
              <w:bottom w:val="nil"/>
              <w:right w:val="single" w:sz="4" w:space="0" w:color="auto"/>
            </w:tcBorders>
            <w:vAlign w:val="center"/>
          </w:tcPr>
          <w:p w14:paraId="25DA09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4CE39488" w14:textId="77777777" w:rsidTr="00FE6A9A">
        <w:trPr>
          <w:jc w:val="center"/>
        </w:trPr>
        <w:tc>
          <w:tcPr>
            <w:tcW w:w="2062" w:type="dxa"/>
            <w:tcBorders>
              <w:top w:val="nil"/>
              <w:left w:val="single" w:sz="4" w:space="0" w:color="auto"/>
              <w:bottom w:val="nil"/>
              <w:right w:val="single" w:sz="4" w:space="0" w:color="auto"/>
            </w:tcBorders>
            <w:vAlign w:val="center"/>
          </w:tcPr>
          <w:p w14:paraId="57E22B6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AA7B8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EF0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2B2657"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A6AC3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3763BB12" w14:textId="77777777" w:rsidTr="00FE6A9A">
        <w:trPr>
          <w:jc w:val="center"/>
        </w:trPr>
        <w:tc>
          <w:tcPr>
            <w:tcW w:w="2062" w:type="dxa"/>
            <w:tcBorders>
              <w:top w:val="nil"/>
              <w:left w:val="single" w:sz="4" w:space="0" w:color="auto"/>
              <w:bottom w:val="nil"/>
              <w:right w:val="single" w:sz="4" w:space="0" w:color="auto"/>
            </w:tcBorders>
            <w:vAlign w:val="center"/>
          </w:tcPr>
          <w:p w14:paraId="51C5F6B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29634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150C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65B8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86C221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57515E50" w14:textId="77777777" w:rsidTr="00FE6A9A">
        <w:trPr>
          <w:jc w:val="center"/>
        </w:trPr>
        <w:tc>
          <w:tcPr>
            <w:tcW w:w="2062" w:type="dxa"/>
            <w:tcBorders>
              <w:top w:val="nil"/>
              <w:left w:val="single" w:sz="4" w:space="0" w:color="auto"/>
              <w:bottom w:val="nil"/>
              <w:right w:val="single" w:sz="4" w:space="0" w:color="auto"/>
            </w:tcBorders>
            <w:vAlign w:val="center"/>
          </w:tcPr>
          <w:p w14:paraId="080C73A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0BDF7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26E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0E279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w:t>
            </w:r>
            <w:r w:rsidRPr="009E2BCC">
              <w:rPr>
                <w:rFonts w:ascii="Arial" w:eastAsia="DengXian" w:hAnsi="Arial" w:cs="Arial"/>
                <w:sz w:val="18"/>
                <w:szCs w:val="18"/>
                <w:lang w:val="en-US"/>
              </w:rPr>
              <w:t>A-B</w:t>
            </w:r>
            <w:r w:rsidRPr="009E2BCC">
              <w:rPr>
                <w:rFonts w:ascii="Arial" w:eastAsia="DengXian" w:hAnsi="Arial" w:cs="Arial"/>
                <w:color w:val="000000"/>
                <w:sz w:val="18"/>
                <w:szCs w:val="18"/>
                <w:lang w:val="en-US" w:eastAsia="zh-CN" w:bidi="ar"/>
              </w:rPr>
              <w:t>)_BCS4 and 5</w:t>
            </w:r>
          </w:p>
        </w:tc>
        <w:tc>
          <w:tcPr>
            <w:tcW w:w="1496" w:type="dxa"/>
            <w:tcBorders>
              <w:top w:val="nil"/>
              <w:left w:val="single" w:sz="4" w:space="0" w:color="auto"/>
              <w:bottom w:val="nil"/>
              <w:right w:val="single" w:sz="4" w:space="0" w:color="auto"/>
            </w:tcBorders>
            <w:vAlign w:val="center"/>
          </w:tcPr>
          <w:p w14:paraId="421268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2C17009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79BFEB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686F8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796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5A28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0E2E9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4935537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97F6E84"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78BF6B82"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eastAsia="DengXian" w:hAnsi="Arial"/>
                <w:color w:val="000000"/>
                <w:sz w:val="18"/>
                <w:szCs w:val="18"/>
                <w:lang w:eastAsia="zh-CN"/>
              </w:rPr>
              <w:t>CA_n48B</w:t>
            </w:r>
          </w:p>
          <w:p w14:paraId="628C44D9"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eastAsia="DengXian" w:hAnsi="Arial"/>
                <w:color w:val="000000"/>
                <w:sz w:val="18"/>
                <w:szCs w:val="18"/>
                <w:lang w:eastAsia="zh-CN"/>
              </w:rPr>
              <w:t>CA_n5A-n48A</w:t>
            </w:r>
          </w:p>
          <w:p w14:paraId="3A3A24F4"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eastAsia="DengXian" w:hAnsi="Arial"/>
                <w:color w:val="000000"/>
                <w:sz w:val="18"/>
                <w:szCs w:val="18"/>
                <w:lang w:eastAsia="zh-CN"/>
              </w:rPr>
              <w:t>CA_n5A-n66A</w:t>
            </w:r>
          </w:p>
          <w:p w14:paraId="63A88299"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2A71F3E"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666A6F"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0E0728"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8E617D" w:rsidRPr="009E2BCC" w14:paraId="19F2CBC8" w14:textId="77777777" w:rsidTr="00FE6A9A">
        <w:trPr>
          <w:jc w:val="center"/>
        </w:trPr>
        <w:tc>
          <w:tcPr>
            <w:tcW w:w="2062" w:type="dxa"/>
            <w:tcBorders>
              <w:top w:val="nil"/>
              <w:left w:val="single" w:sz="4" w:space="0" w:color="auto"/>
              <w:bottom w:val="nil"/>
              <w:right w:val="single" w:sz="4" w:space="0" w:color="auto"/>
            </w:tcBorders>
            <w:vAlign w:val="center"/>
          </w:tcPr>
          <w:p w14:paraId="1DD0A09A"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7AE04A4"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4F979"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134E07"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0DA54FCB"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49FC5287" w14:textId="77777777" w:rsidTr="00FE6A9A">
        <w:trPr>
          <w:jc w:val="center"/>
        </w:trPr>
        <w:tc>
          <w:tcPr>
            <w:tcW w:w="2062" w:type="dxa"/>
            <w:tcBorders>
              <w:top w:val="nil"/>
              <w:left w:val="single" w:sz="4" w:space="0" w:color="auto"/>
              <w:bottom w:val="nil"/>
              <w:right w:val="single" w:sz="4" w:space="0" w:color="auto"/>
            </w:tcBorders>
            <w:vAlign w:val="center"/>
          </w:tcPr>
          <w:p w14:paraId="12807181"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48F1E07"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FED46"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BE8481"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EEDF5D2"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7E13AF53" w14:textId="77777777" w:rsidTr="00FE6A9A">
        <w:trPr>
          <w:jc w:val="center"/>
        </w:trPr>
        <w:tc>
          <w:tcPr>
            <w:tcW w:w="2062" w:type="dxa"/>
            <w:tcBorders>
              <w:top w:val="nil"/>
              <w:left w:val="single" w:sz="4" w:space="0" w:color="auto"/>
              <w:bottom w:val="nil"/>
              <w:right w:val="single" w:sz="4" w:space="0" w:color="auto"/>
            </w:tcBorders>
            <w:vAlign w:val="center"/>
          </w:tcPr>
          <w:p w14:paraId="6FF6EBB1"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EBCDFA8"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D21B2"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6298A2"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865911"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w:t>
            </w:r>
          </w:p>
        </w:tc>
      </w:tr>
      <w:tr w:rsidR="008E617D" w:rsidRPr="009E2BCC" w14:paraId="69642247" w14:textId="77777777" w:rsidTr="00FE6A9A">
        <w:trPr>
          <w:jc w:val="center"/>
        </w:trPr>
        <w:tc>
          <w:tcPr>
            <w:tcW w:w="2062" w:type="dxa"/>
            <w:tcBorders>
              <w:top w:val="nil"/>
              <w:left w:val="single" w:sz="4" w:space="0" w:color="auto"/>
              <w:bottom w:val="nil"/>
              <w:right w:val="single" w:sz="4" w:space="0" w:color="auto"/>
            </w:tcBorders>
            <w:vAlign w:val="center"/>
          </w:tcPr>
          <w:p w14:paraId="5439EE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D77D0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BE2C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B82F2F"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1BF6E2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505F905D" w14:textId="77777777" w:rsidTr="00FE6A9A">
        <w:trPr>
          <w:jc w:val="center"/>
        </w:trPr>
        <w:tc>
          <w:tcPr>
            <w:tcW w:w="2062" w:type="dxa"/>
            <w:tcBorders>
              <w:top w:val="nil"/>
              <w:left w:val="single" w:sz="4" w:space="0" w:color="auto"/>
              <w:bottom w:val="nil"/>
              <w:right w:val="single" w:sz="4" w:space="0" w:color="auto"/>
            </w:tcBorders>
            <w:vAlign w:val="center"/>
          </w:tcPr>
          <w:p w14:paraId="4183E6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C3039C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5C5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0F5A1E"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500F2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730DD695" w14:textId="77777777" w:rsidTr="00FE6A9A">
        <w:trPr>
          <w:jc w:val="center"/>
        </w:trPr>
        <w:tc>
          <w:tcPr>
            <w:tcW w:w="2062" w:type="dxa"/>
            <w:tcBorders>
              <w:top w:val="nil"/>
              <w:left w:val="single" w:sz="4" w:space="0" w:color="auto"/>
              <w:bottom w:val="nil"/>
              <w:right w:val="single" w:sz="4" w:space="0" w:color="auto"/>
            </w:tcBorders>
            <w:vAlign w:val="center"/>
          </w:tcPr>
          <w:p w14:paraId="7D3221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73313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3FC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74B068"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A069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2</w:t>
            </w:r>
          </w:p>
        </w:tc>
      </w:tr>
      <w:tr w:rsidR="008E617D" w:rsidRPr="009E2BCC" w14:paraId="37C3BF2C" w14:textId="77777777" w:rsidTr="00FE6A9A">
        <w:trPr>
          <w:jc w:val="center"/>
        </w:trPr>
        <w:tc>
          <w:tcPr>
            <w:tcW w:w="2062" w:type="dxa"/>
            <w:tcBorders>
              <w:top w:val="nil"/>
              <w:left w:val="single" w:sz="4" w:space="0" w:color="auto"/>
              <w:bottom w:val="nil"/>
              <w:right w:val="single" w:sz="4" w:space="0" w:color="auto"/>
            </w:tcBorders>
            <w:vAlign w:val="center"/>
          </w:tcPr>
          <w:p w14:paraId="74EE18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D338DC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251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889A21"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14:paraId="6B8DBE2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0BCEC574" w14:textId="77777777" w:rsidTr="00FE6A9A">
        <w:trPr>
          <w:jc w:val="center"/>
        </w:trPr>
        <w:tc>
          <w:tcPr>
            <w:tcW w:w="2062" w:type="dxa"/>
            <w:tcBorders>
              <w:top w:val="nil"/>
              <w:left w:val="single" w:sz="4" w:space="0" w:color="auto"/>
              <w:bottom w:val="nil"/>
              <w:right w:val="single" w:sz="4" w:space="0" w:color="auto"/>
            </w:tcBorders>
            <w:vAlign w:val="center"/>
          </w:tcPr>
          <w:p w14:paraId="6B89C4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F32914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CC62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4BCE0C"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C2C55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5092DA93" w14:textId="77777777" w:rsidTr="00FE6A9A">
        <w:trPr>
          <w:jc w:val="center"/>
        </w:trPr>
        <w:tc>
          <w:tcPr>
            <w:tcW w:w="2062" w:type="dxa"/>
            <w:tcBorders>
              <w:top w:val="nil"/>
              <w:left w:val="single" w:sz="4" w:space="0" w:color="auto"/>
              <w:bottom w:val="nil"/>
              <w:right w:val="single" w:sz="4" w:space="0" w:color="auto"/>
            </w:tcBorders>
            <w:vAlign w:val="center"/>
          </w:tcPr>
          <w:p w14:paraId="1679A0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319972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8C1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B27C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96D48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1CA3E555" w14:textId="77777777" w:rsidTr="00FE6A9A">
        <w:trPr>
          <w:jc w:val="center"/>
        </w:trPr>
        <w:tc>
          <w:tcPr>
            <w:tcW w:w="2062" w:type="dxa"/>
            <w:tcBorders>
              <w:top w:val="nil"/>
              <w:left w:val="single" w:sz="4" w:space="0" w:color="auto"/>
              <w:bottom w:val="nil"/>
              <w:right w:val="single" w:sz="4" w:space="0" w:color="auto"/>
            </w:tcBorders>
            <w:vAlign w:val="center"/>
          </w:tcPr>
          <w:p w14:paraId="2CD821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A8EEA5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1D9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C432D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BDE5D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1EFB7AE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6A1B7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4FF4BF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2346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70F59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28A4E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7A31612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0A7E7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14:paraId="345EBC6B"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CA_n48B</w:t>
            </w:r>
          </w:p>
          <w:p w14:paraId="316F239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CA_n5A-n48A</w:t>
            </w:r>
          </w:p>
          <w:p w14:paraId="0FB660E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CA_n5A-n66A</w:t>
            </w:r>
          </w:p>
          <w:p w14:paraId="62B15F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9BAF7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A828A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22D2D5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70B05B0F" w14:textId="77777777" w:rsidTr="00FE6A9A">
        <w:trPr>
          <w:jc w:val="center"/>
        </w:trPr>
        <w:tc>
          <w:tcPr>
            <w:tcW w:w="2062" w:type="dxa"/>
            <w:tcBorders>
              <w:top w:val="nil"/>
              <w:left w:val="single" w:sz="4" w:space="0" w:color="auto"/>
              <w:bottom w:val="nil"/>
              <w:right w:val="single" w:sz="4" w:space="0" w:color="auto"/>
            </w:tcBorders>
            <w:vAlign w:val="center"/>
          </w:tcPr>
          <w:p w14:paraId="536933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5F1DAC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3FD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F4C0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08CB2B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76C19B4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8A24D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573D13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DA9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BA7C6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642AB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2AAFF92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C7029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75E95AF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eastAsia="DengXian" w:hAnsi="Arial"/>
                <w:color w:val="000000"/>
                <w:sz w:val="18"/>
                <w:szCs w:val="18"/>
                <w:lang w:eastAsia="zh-CN"/>
              </w:rPr>
              <w:t>CA_n5A-n48A</w:t>
            </w:r>
          </w:p>
          <w:p w14:paraId="1453ED6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eastAsia="DengXian" w:hAnsi="Arial"/>
                <w:color w:val="000000"/>
                <w:sz w:val="18"/>
                <w:szCs w:val="18"/>
                <w:lang w:eastAsia="zh-CN"/>
              </w:rPr>
              <w:t>CA_n5A-n66A</w:t>
            </w:r>
          </w:p>
          <w:p w14:paraId="72C683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4BDCF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CDC15B"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7F9CD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8E617D" w:rsidRPr="009E2BCC" w14:paraId="6D491F46" w14:textId="77777777" w:rsidTr="00FE6A9A">
        <w:trPr>
          <w:jc w:val="center"/>
        </w:trPr>
        <w:tc>
          <w:tcPr>
            <w:tcW w:w="2062" w:type="dxa"/>
            <w:tcBorders>
              <w:top w:val="nil"/>
              <w:left w:val="single" w:sz="4" w:space="0" w:color="auto"/>
              <w:bottom w:val="nil"/>
              <w:right w:val="single" w:sz="4" w:space="0" w:color="auto"/>
            </w:tcBorders>
            <w:vAlign w:val="center"/>
          </w:tcPr>
          <w:p w14:paraId="3BF752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A1925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D4CD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6A884A"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11FB35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6078A250" w14:textId="77777777" w:rsidTr="00FE6A9A">
        <w:trPr>
          <w:jc w:val="center"/>
        </w:trPr>
        <w:tc>
          <w:tcPr>
            <w:tcW w:w="2062" w:type="dxa"/>
            <w:tcBorders>
              <w:top w:val="nil"/>
              <w:left w:val="single" w:sz="4" w:space="0" w:color="auto"/>
              <w:bottom w:val="nil"/>
              <w:right w:val="single" w:sz="4" w:space="0" w:color="auto"/>
            </w:tcBorders>
            <w:vAlign w:val="center"/>
          </w:tcPr>
          <w:p w14:paraId="2941AB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7646CB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B39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CC3309"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DCEC5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27931518" w14:textId="77777777" w:rsidTr="00FE6A9A">
        <w:trPr>
          <w:jc w:val="center"/>
        </w:trPr>
        <w:tc>
          <w:tcPr>
            <w:tcW w:w="2062" w:type="dxa"/>
            <w:tcBorders>
              <w:top w:val="nil"/>
              <w:left w:val="single" w:sz="4" w:space="0" w:color="auto"/>
              <w:bottom w:val="nil"/>
              <w:right w:val="single" w:sz="4" w:space="0" w:color="auto"/>
            </w:tcBorders>
            <w:vAlign w:val="center"/>
          </w:tcPr>
          <w:p w14:paraId="0EF7CE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3B40C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A8C4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C447CC"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034C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w:t>
            </w:r>
          </w:p>
        </w:tc>
      </w:tr>
      <w:tr w:rsidR="008E617D" w:rsidRPr="009E2BCC" w14:paraId="2B1C2F6D" w14:textId="77777777" w:rsidTr="00FE6A9A">
        <w:trPr>
          <w:jc w:val="center"/>
        </w:trPr>
        <w:tc>
          <w:tcPr>
            <w:tcW w:w="2062" w:type="dxa"/>
            <w:tcBorders>
              <w:top w:val="nil"/>
              <w:left w:val="single" w:sz="4" w:space="0" w:color="auto"/>
              <w:bottom w:val="nil"/>
              <w:right w:val="single" w:sz="4" w:space="0" w:color="auto"/>
            </w:tcBorders>
            <w:vAlign w:val="center"/>
          </w:tcPr>
          <w:p w14:paraId="509CFB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169702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FB4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B2C44E"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7521C1F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55B0C9F9" w14:textId="77777777" w:rsidTr="00FE6A9A">
        <w:trPr>
          <w:jc w:val="center"/>
        </w:trPr>
        <w:tc>
          <w:tcPr>
            <w:tcW w:w="2062" w:type="dxa"/>
            <w:tcBorders>
              <w:top w:val="nil"/>
              <w:left w:val="single" w:sz="4" w:space="0" w:color="auto"/>
              <w:bottom w:val="nil"/>
              <w:right w:val="single" w:sz="4" w:space="0" w:color="auto"/>
            </w:tcBorders>
            <w:vAlign w:val="center"/>
          </w:tcPr>
          <w:p w14:paraId="73542FB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FB6F4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5FE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83B52C"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BCA29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64990A38" w14:textId="77777777" w:rsidTr="00FE6A9A">
        <w:trPr>
          <w:jc w:val="center"/>
        </w:trPr>
        <w:tc>
          <w:tcPr>
            <w:tcW w:w="2062" w:type="dxa"/>
            <w:tcBorders>
              <w:top w:val="nil"/>
              <w:left w:val="single" w:sz="4" w:space="0" w:color="auto"/>
              <w:bottom w:val="nil"/>
              <w:right w:val="single" w:sz="4" w:space="0" w:color="auto"/>
            </w:tcBorders>
            <w:vAlign w:val="center"/>
          </w:tcPr>
          <w:p w14:paraId="7A412EC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1AC29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4E6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F736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8F406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33196097" w14:textId="77777777" w:rsidTr="00FE6A9A">
        <w:trPr>
          <w:jc w:val="center"/>
        </w:trPr>
        <w:tc>
          <w:tcPr>
            <w:tcW w:w="2062" w:type="dxa"/>
            <w:tcBorders>
              <w:top w:val="nil"/>
              <w:left w:val="single" w:sz="4" w:space="0" w:color="auto"/>
              <w:bottom w:val="nil"/>
              <w:right w:val="single" w:sz="4" w:space="0" w:color="auto"/>
            </w:tcBorders>
            <w:vAlign w:val="center"/>
          </w:tcPr>
          <w:p w14:paraId="5E29FC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BDA0B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81AC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58A2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05A4BC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0030C0F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F9B58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9174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81C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A46A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D8A5D7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43DF0F1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967FE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14:paraId="5596949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CA_n5A-n48A</w:t>
            </w:r>
          </w:p>
          <w:p w14:paraId="0CD087A2"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CA_n5A-n66A</w:t>
            </w:r>
          </w:p>
          <w:p w14:paraId="36F00C9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2200CA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91DF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12D59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409C8736" w14:textId="77777777" w:rsidTr="00FE6A9A">
        <w:trPr>
          <w:jc w:val="center"/>
        </w:trPr>
        <w:tc>
          <w:tcPr>
            <w:tcW w:w="2062" w:type="dxa"/>
            <w:tcBorders>
              <w:top w:val="nil"/>
              <w:left w:val="single" w:sz="4" w:space="0" w:color="auto"/>
              <w:bottom w:val="nil"/>
              <w:right w:val="single" w:sz="4" w:space="0" w:color="auto"/>
            </w:tcBorders>
            <w:vAlign w:val="center"/>
          </w:tcPr>
          <w:p w14:paraId="5F51ED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518A7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DDB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F959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0FB37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06637ED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FFC0A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338D8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25C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1502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1FDF3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48B3B98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204DA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14:paraId="7F2C9DDD"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CA_n5A-n48A</w:t>
            </w:r>
          </w:p>
          <w:p w14:paraId="6DB110B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CA_n5A-n66A</w:t>
            </w:r>
          </w:p>
          <w:p w14:paraId="3CDC4F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ADDBD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B0A85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F3614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0F3DB09C" w14:textId="77777777" w:rsidTr="00FE6A9A">
        <w:trPr>
          <w:jc w:val="center"/>
        </w:trPr>
        <w:tc>
          <w:tcPr>
            <w:tcW w:w="2062" w:type="dxa"/>
            <w:tcBorders>
              <w:top w:val="nil"/>
              <w:left w:val="single" w:sz="4" w:space="0" w:color="auto"/>
              <w:bottom w:val="nil"/>
              <w:right w:val="single" w:sz="4" w:space="0" w:color="auto"/>
            </w:tcBorders>
            <w:vAlign w:val="center"/>
          </w:tcPr>
          <w:p w14:paraId="31E09D6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1031E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539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590A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0EAEA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33AB6EA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CACFBC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34305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888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BAE9A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7A1C26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47E922A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2C13EA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CA_n5A-n48B-n66(2A)</w:t>
            </w:r>
          </w:p>
        </w:tc>
        <w:tc>
          <w:tcPr>
            <w:tcW w:w="1716" w:type="dxa"/>
            <w:tcBorders>
              <w:top w:val="single" w:sz="4" w:space="0" w:color="auto"/>
              <w:left w:val="single" w:sz="4" w:space="0" w:color="auto"/>
              <w:bottom w:val="nil"/>
              <w:right w:val="single" w:sz="4" w:space="0" w:color="auto"/>
            </w:tcBorders>
            <w:vAlign w:val="center"/>
          </w:tcPr>
          <w:p w14:paraId="5A8D9722"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CA_n5A-n48A</w:t>
            </w:r>
          </w:p>
          <w:p w14:paraId="04EBE6F8"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CA_n5A-n66A</w:t>
            </w:r>
          </w:p>
          <w:p w14:paraId="690875FB"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CA_n48A-n66A</w:t>
            </w:r>
          </w:p>
          <w:p w14:paraId="04A31F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kern w:val="2"/>
                <w:sz w:val="18"/>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1054B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26F1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810CF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3A2DD42F" w14:textId="77777777" w:rsidTr="00FE6A9A">
        <w:trPr>
          <w:jc w:val="center"/>
        </w:trPr>
        <w:tc>
          <w:tcPr>
            <w:tcW w:w="2062" w:type="dxa"/>
            <w:tcBorders>
              <w:top w:val="nil"/>
              <w:left w:val="single" w:sz="4" w:space="0" w:color="auto"/>
              <w:bottom w:val="nil"/>
              <w:right w:val="single" w:sz="4" w:space="0" w:color="auto"/>
            </w:tcBorders>
            <w:vAlign w:val="center"/>
          </w:tcPr>
          <w:p w14:paraId="55E24B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56B3B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8502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5848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9E250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68FEBED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B31F1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60E9BA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729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8FEF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BEB32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44B03F4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FECD8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0C494393"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CA_n5A-n48A</w:t>
            </w:r>
          </w:p>
          <w:p w14:paraId="71B22056"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CA_n5A-n66A</w:t>
            </w:r>
          </w:p>
          <w:p w14:paraId="598F7D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0CC88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9DB3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A0F36A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50F98094" w14:textId="77777777" w:rsidTr="00FE6A9A">
        <w:trPr>
          <w:jc w:val="center"/>
        </w:trPr>
        <w:tc>
          <w:tcPr>
            <w:tcW w:w="2062" w:type="dxa"/>
            <w:tcBorders>
              <w:top w:val="nil"/>
              <w:left w:val="single" w:sz="4" w:space="0" w:color="auto"/>
              <w:bottom w:val="nil"/>
              <w:right w:val="single" w:sz="4" w:space="0" w:color="auto"/>
            </w:tcBorders>
            <w:vAlign w:val="center"/>
          </w:tcPr>
          <w:p w14:paraId="3878000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EA6BF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2D9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4BD9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EDFF65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1392D29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EC690F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2B466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928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0323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6674A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7067785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2A5AA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14:paraId="287B4040"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CA_n5A-n48A</w:t>
            </w:r>
          </w:p>
          <w:p w14:paraId="1B5C8F73"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CA_n5A-n66A</w:t>
            </w:r>
          </w:p>
          <w:p w14:paraId="48F802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D75525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E3FA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D0B95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25764523" w14:textId="77777777" w:rsidTr="00FE6A9A">
        <w:trPr>
          <w:jc w:val="center"/>
        </w:trPr>
        <w:tc>
          <w:tcPr>
            <w:tcW w:w="2062" w:type="dxa"/>
            <w:tcBorders>
              <w:top w:val="nil"/>
              <w:left w:val="single" w:sz="4" w:space="0" w:color="auto"/>
              <w:bottom w:val="nil"/>
              <w:right w:val="single" w:sz="4" w:space="0" w:color="auto"/>
            </w:tcBorders>
            <w:vAlign w:val="center"/>
          </w:tcPr>
          <w:p w14:paraId="4C800E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7B352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F42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54F7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EA75B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14321EC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547187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3829B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DB4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1A8D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2A58D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705513B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1D453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29A36597"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CA_n5A-n48A</w:t>
            </w:r>
          </w:p>
          <w:p w14:paraId="7C7D0CD2"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CA_n5A-n66A</w:t>
            </w:r>
          </w:p>
          <w:p w14:paraId="6461D2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7D9DAD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ACD24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00BD0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1C9BCBAF" w14:textId="77777777" w:rsidTr="00FE6A9A">
        <w:trPr>
          <w:jc w:val="center"/>
        </w:trPr>
        <w:tc>
          <w:tcPr>
            <w:tcW w:w="2062" w:type="dxa"/>
            <w:tcBorders>
              <w:top w:val="nil"/>
              <w:left w:val="single" w:sz="4" w:space="0" w:color="auto"/>
              <w:bottom w:val="nil"/>
              <w:right w:val="single" w:sz="4" w:space="0" w:color="auto"/>
            </w:tcBorders>
            <w:vAlign w:val="center"/>
          </w:tcPr>
          <w:p w14:paraId="0AE35B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F42EA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DFA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FD0A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9870A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2411B3B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FE1C78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B130E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F09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1DBA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47FC0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4BFB5ED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627DE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14:paraId="52843440"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CA_n5A-n48A</w:t>
            </w:r>
          </w:p>
          <w:p w14:paraId="34D56067"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CA_n5A-n66A</w:t>
            </w:r>
          </w:p>
          <w:p w14:paraId="78E0317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CA_n48A-n66A</w:t>
            </w:r>
          </w:p>
          <w:p w14:paraId="4BD7CC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kern w:val="2"/>
                <w:sz w:val="18"/>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0CA2B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FA10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24C16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8E617D" w:rsidRPr="009E2BCC" w14:paraId="7B7500C9" w14:textId="77777777" w:rsidTr="00FE6A9A">
        <w:trPr>
          <w:jc w:val="center"/>
        </w:trPr>
        <w:tc>
          <w:tcPr>
            <w:tcW w:w="2062" w:type="dxa"/>
            <w:tcBorders>
              <w:top w:val="nil"/>
              <w:left w:val="single" w:sz="4" w:space="0" w:color="auto"/>
              <w:bottom w:val="nil"/>
              <w:right w:val="single" w:sz="4" w:space="0" w:color="auto"/>
            </w:tcBorders>
            <w:vAlign w:val="center"/>
          </w:tcPr>
          <w:p w14:paraId="057140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4CB3B5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124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D986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CFE1B9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60673B9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2AC21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0815C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6C6A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EFEEE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AABEB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24B6634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36595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1B29F4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kern w:val="2"/>
                <w:sz w:val="18"/>
                <w:szCs w:val="18"/>
                <w:vertAlign w:val="superscript"/>
              </w:rPr>
            </w:pPr>
            <w:r w:rsidRPr="009E2BCC">
              <w:rPr>
                <w:rFonts w:ascii="Arial" w:eastAsia="DengXian" w:hAnsi="Arial" w:cs="Arial"/>
                <w:color w:val="000000"/>
                <w:kern w:val="2"/>
                <w:sz w:val="18"/>
                <w:szCs w:val="18"/>
              </w:rPr>
              <w:t>n77</w:t>
            </w:r>
            <w:r w:rsidRPr="009E2BCC">
              <w:rPr>
                <w:rFonts w:ascii="Arial" w:eastAsia="DengXian" w:hAnsi="Arial" w:cs="Arial"/>
                <w:color w:val="000000"/>
                <w:kern w:val="2"/>
                <w:sz w:val="18"/>
                <w:szCs w:val="18"/>
                <w:vertAlign w:val="superscript"/>
              </w:rPr>
              <w:t>7,9</w:t>
            </w:r>
          </w:p>
          <w:p w14:paraId="33935A4F"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CA_n5A-n48A</w:t>
            </w:r>
          </w:p>
          <w:p w14:paraId="36FC5893"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CA_n5A-n77A</w:t>
            </w:r>
            <w:r w:rsidRPr="009E2BCC">
              <w:rPr>
                <w:rFonts w:ascii="Arial" w:eastAsia="DengXian" w:hAnsi="Arial" w:cs="Arial"/>
                <w:color w:val="000000"/>
                <w:kern w:val="2"/>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9DECB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1EC9C4"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2F4D5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8E617D" w:rsidRPr="009E2BCC" w14:paraId="45F3759F" w14:textId="77777777" w:rsidTr="00FE6A9A">
        <w:trPr>
          <w:jc w:val="center"/>
        </w:trPr>
        <w:tc>
          <w:tcPr>
            <w:tcW w:w="2062" w:type="dxa"/>
            <w:tcBorders>
              <w:top w:val="nil"/>
              <w:left w:val="single" w:sz="4" w:space="0" w:color="auto"/>
              <w:bottom w:val="nil"/>
              <w:right w:val="single" w:sz="4" w:space="0" w:color="auto"/>
            </w:tcBorders>
            <w:vAlign w:val="center"/>
          </w:tcPr>
          <w:p w14:paraId="040BC4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272F32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801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9FCA1A"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5, 10, 15, 20, 30, 40, 50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60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70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80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90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100</w:t>
            </w:r>
            <w:r w:rsidRPr="009E2BCC">
              <w:rPr>
                <w:rFonts w:ascii="Arial" w:eastAsia="DengXian"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E1926D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1B4D6BB5" w14:textId="77777777" w:rsidTr="00FE6A9A">
        <w:trPr>
          <w:jc w:val="center"/>
        </w:trPr>
        <w:tc>
          <w:tcPr>
            <w:tcW w:w="2062" w:type="dxa"/>
            <w:tcBorders>
              <w:top w:val="nil"/>
              <w:left w:val="single" w:sz="4" w:space="0" w:color="auto"/>
              <w:bottom w:val="nil"/>
              <w:right w:val="single" w:sz="4" w:space="0" w:color="auto"/>
            </w:tcBorders>
            <w:vAlign w:val="center"/>
          </w:tcPr>
          <w:p w14:paraId="27F430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E619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B1B9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3EB8AA"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3F23C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7E01ECAB" w14:textId="77777777" w:rsidTr="00FE6A9A">
        <w:trPr>
          <w:jc w:val="center"/>
        </w:trPr>
        <w:tc>
          <w:tcPr>
            <w:tcW w:w="2062" w:type="dxa"/>
            <w:tcBorders>
              <w:top w:val="nil"/>
              <w:left w:val="single" w:sz="4" w:space="0" w:color="auto"/>
              <w:bottom w:val="nil"/>
              <w:right w:val="single" w:sz="4" w:space="0" w:color="auto"/>
            </w:tcBorders>
            <w:vAlign w:val="center"/>
          </w:tcPr>
          <w:p w14:paraId="0429B8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F930880"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CA_n5A-n48A</w:t>
            </w:r>
          </w:p>
          <w:p w14:paraId="56B9F7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74E7F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798A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6B4B7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rPr>
              <w:t>4 and 5</w:t>
            </w:r>
          </w:p>
        </w:tc>
      </w:tr>
      <w:tr w:rsidR="008E617D" w:rsidRPr="009E2BCC" w14:paraId="7669FEB1" w14:textId="77777777" w:rsidTr="00FE6A9A">
        <w:trPr>
          <w:jc w:val="center"/>
        </w:trPr>
        <w:tc>
          <w:tcPr>
            <w:tcW w:w="2062" w:type="dxa"/>
            <w:tcBorders>
              <w:top w:val="nil"/>
              <w:left w:val="single" w:sz="4" w:space="0" w:color="auto"/>
              <w:bottom w:val="nil"/>
              <w:right w:val="single" w:sz="4" w:space="0" w:color="auto"/>
            </w:tcBorders>
            <w:vAlign w:val="center"/>
          </w:tcPr>
          <w:p w14:paraId="2AE164F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3EA3F1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3A23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F2BC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B2F73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7177A22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B5CBDD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EADB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528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EE044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62696E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7914E3F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593F5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683D1E5D"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CA_n5A-n48A</w:t>
            </w:r>
          </w:p>
          <w:p w14:paraId="0BC2B5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47C6F4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8DE66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CCDAA8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rPr>
              <w:t>4 and 5</w:t>
            </w:r>
          </w:p>
        </w:tc>
      </w:tr>
      <w:tr w:rsidR="008E617D" w:rsidRPr="009E2BCC" w14:paraId="70456C27" w14:textId="77777777" w:rsidTr="00FE6A9A">
        <w:trPr>
          <w:jc w:val="center"/>
        </w:trPr>
        <w:tc>
          <w:tcPr>
            <w:tcW w:w="2062" w:type="dxa"/>
            <w:tcBorders>
              <w:top w:val="nil"/>
              <w:left w:val="single" w:sz="4" w:space="0" w:color="auto"/>
              <w:bottom w:val="nil"/>
              <w:right w:val="single" w:sz="4" w:space="0" w:color="auto"/>
            </w:tcBorders>
            <w:vAlign w:val="center"/>
          </w:tcPr>
          <w:p w14:paraId="3179BD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6683B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FB9C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47C3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92660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72476A9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252F6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B526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AE8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D5CB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0DE11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4F2788A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8D0BCC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CA_n5A-n48A-n77C</w:t>
            </w:r>
          </w:p>
        </w:tc>
        <w:tc>
          <w:tcPr>
            <w:tcW w:w="1716" w:type="dxa"/>
            <w:tcBorders>
              <w:top w:val="single" w:sz="4" w:space="0" w:color="auto"/>
              <w:left w:val="single" w:sz="4" w:space="0" w:color="auto"/>
              <w:bottom w:val="nil"/>
              <w:right w:val="single" w:sz="4" w:space="0" w:color="auto"/>
            </w:tcBorders>
            <w:vAlign w:val="center"/>
          </w:tcPr>
          <w:p w14:paraId="3AE718CD"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rPr>
            </w:pPr>
            <w:r w:rsidRPr="009E2BCC">
              <w:rPr>
                <w:rFonts w:ascii="Arial" w:hAnsi="Arial"/>
                <w:kern w:val="2"/>
                <w:sz w:val="18"/>
              </w:rPr>
              <w:t>n77</w:t>
            </w:r>
            <w:r w:rsidRPr="009E2BCC">
              <w:rPr>
                <w:rFonts w:ascii="Arial" w:hAnsi="Arial"/>
                <w:kern w:val="2"/>
                <w:sz w:val="18"/>
                <w:vertAlign w:val="superscript"/>
              </w:rPr>
              <w:t>7,9</w:t>
            </w:r>
          </w:p>
          <w:p w14:paraId="4EAF49A3"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CA_n5A-n48A</w:t>
            </w:r>
          </w:p>
          <w:p w14:paraId="35A8D1E6"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CA_n5A-n77A</w:t>
            </w:r>
            <w:r w:rsidRPr="009E2BCC">
              <w:rPr>
                <w:rFonts w:ascii="Arial" w:hAnsi="Arial"/>
                <w:kern w:val="2"/>
                <w:sz w:val="18"/>
                <w:vertAlign w:val="superscript"/>
              </w:rPr>
              <w:t>7</w:t>
            </w:r>
          </w:p>
          <w:p w14:paraId="28893CA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3E95D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AE97B1"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5, 10, 15, 20, 25</w:t>
            </w:r>
            <w:r w:rsidRPr="009E2BCC">
              <w:rPr>
                <w:rFonts w:ascii="Arial" w:eastAsia="DengXian"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6FE26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8E617D" w:rsidRPr="009E2BCC" w14:paraId="6AC92C02" w14:textId="77777777" w:rsidTr="00FE6A9A">
        <w:trPr>
          <w:jc w:val="center"/>
        </w:trPr>
        <w:tc>
          <w:tcPr>
            <w:tcW w:w="2062" w:type="dxa"/>
            <w:tcBorders>
              <w:top w:val="nil"/>
              <w:left w:val="single" w:sz="4" w:space="0" w:color="auto"/>
              <w:bottom w:val="nil"/>
              <w:right w:val="single" w:sz="4" w:space="0" w:color="auto"/>
            </w:tcBorders>
            <w:vAlign w:val="center"/>
          </w:tcPr>
          <w:p w14:paraId="3AB2E1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B87EC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AED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C494AA"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5, 10, 15, 20, 30, 40, 50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60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70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80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90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100</w:t>
            </w:r>
            <w:r w:rsidRPr="009E2BCC">
              <w:rPr>
                <w:rFonts w:ascii="Arial" w:eastAsia="DengXian"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48844E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672FAD2C" w14:textId="77777777" w:rsidTr="00FE6A9A">
        <w:trPr>
          <w:jc w:val="center"/>
        </w:trPr>
        <w:tc>
          <w:tcPr>
            <w:tcW w:w="2062" w:type="dxa"/>
            <w:tcBorders>
              <w:top w:val="nil"/>
              <w:left w:val="single" w:sz="4" w:space="0" w:color="auto"/>
              <w:bottom w:val="nil"/>
              <w:right w:val="single" w:sz="4" w:space="0" w:color="auto"/>
            </w:tcBorders>
            <w:vAlign w:val="center"/>
          </w:tcPr>
          <w:p w14:paraId="42AA48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9B9C46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0DB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E51BD4"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56964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645D8B59" w14:textId="77777777" w:rsidTr="00FE6A9A">
        <w:trPr>
          <w:jc w:val="center"/>
        </w:trPr>
        <w:tc>
          <w:tcPr>
            <w:tcW w:w="2062" w:type="dxa"/>
            <w:tcBorders>
              <w:top w:val="nil"/>
              <w:left w:val="single" w:sz="4" w:space="0" w:color="auto"/>
              <w:bottom w:val="nil"/>
              <w:right w:val="single" w:sz="4" w:space="0" w:color="auto"/>
            </w:tcBorders>
            <w:vAlign w:val="center"/>
          </w:tcPr>
          <w:p w14:paraId="2B134D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E864E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250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759036"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5, 10, 15, 20, 25</w:t>
            </w:r>
            <w:r w:rsidRPr="009E2BCC">
              <w:rPr>
                <w:rFonts w:ascii="Arial" w:eastAsia="DengXian"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E2A35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w:t>
            </w:r>
          </w:p>
        </w:tc>
      </w:tr>
      <w:tr w:rsidR="008E617D" w:rsidRPr="009E2BCC" w14:paraId="2D38D743" w14:textId="77777777" w:rsidTr="00FE6A9A">
        <w:trPr>
          <w:jc w:val="center"/>
        </w:trPr>
        <w:tc>
          <w:tcPr>
            <w:tcW w:w="2062" w:type="dxa"/>
            <w:tcBorders>
              <w:top w:val="nil"/>
              <w:left w:val="single" w:sz="4" w:space="0" w:color="auto"/>
              <w:bottom w:val="nil"/>
              <w:right w:val="single" w:sz="4" w:space="0" w:color="auto"/>
            </w:tcBorders>
            <w:vAlign w:val="center"/>
          </w:tcPr>
          <w:p w14:paraId="73B7CBF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D17CAF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3689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601522"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5, 10, 15, 20, 30, 40, 50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60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70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80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90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100</w:t>
            </w:r>
            <w:r w:rsidRPr="009E2BCC">
              <w:rPr>
                <w:rFonts w:ascii="Arial" w:eastAsia="DengXian"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A17C6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5A90F1CD" w14:textId="77777777" w:rsidTr="00FE6A9A">
        <w:trPr>
          <w:jc w:val="center"/>
        </w:trPr>
        <w:tc>
          <w:tcPr>
            <w:tcW w:w="2062" w:type="dxa"/>
            <w:tcBorders>
              <w:top w:val="nil"/>
              <w:left w:val="single" w:sz="4" w:space="0" w:color="auto"/>
              <w:bottom w:val="nil"/>
              <w:right w:val="single" w:sz="4" w:space="0" w:color="auto"/>
            </w:tcBorders>
            <w:vAlign w:val="center"/>
          </w:tcPr>
          <w:p w14:paraId="78A6DD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48DB3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A25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E05C53"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C42D2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558CE046" w14:textId="77777777" w:rsidTr="00FE6A9A">
        <w:trPr>
          <w:jc w:val="center"/>
        </w:trPr>
        <w:tc>
          <w:tcPr>
            <w:tcW w:w="2062" w:type="dxa"/>
            <w:tcBorders>
              <w:top w:val="nil"/>
              <w:left w:val="single" w:sz="4" w:space="0" w:color="auto"/>
              <w:bottom w:val="nil"/>
              <w:right w:val="single" w:sz="4" w:space="0" w:color="auto"/>
            </w:tcBorders>
            <w:vAlign w:val="center"/>
          </w:tcPr>
          <w:p w14:paraId="059925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F50065A"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CA_n5A-n48A</w:t>
            </w:r>
          </w:p>
          <w:p w14:paraId="1C109911"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CA_n5A-n77A</w:t>
            </w:r>
          </w:p>
          <w:p w14:paraId="43CCEA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73A17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A3B1D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4EA24A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rPr>
              <w:t>4 and 5</w:t>
            </w:r>
          </w:p>
        </w:tc>
      </w:tr>
      <w:tr w:rsidR="008E617D" w:rsidRPr="009E2BCC" w14:paraId="254E2225" w14:textId="77777777" w:rsidTr="00FE6A9A">
        <w:trPr>
          <w:jc w:val="center"/>
        </w:trPr>
        <w:tc>
          <w:tcPr>
            <w:tcW w:w="2062" w:type="dxa"/>
            <w:tcBorders>
              <w:top w:val="nil"/>
              <w:left w:val="single" w:sz="4" w:space="0" w:color="auto"/>
              <w:bottom w:val="nil"/>
              <w:right w:val="single" w:sz="4" w:space="0" w:color="auto"/>
            </w:tcBorders>
            <w:vAlign w:val="center"/>
          </w:tcPr>
          <w:p w14:paraId="1884D3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AC1B2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365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B165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18C0F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1ADA6ED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180B8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24589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0259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6EE6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79FDC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050D3A5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8DA25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73E68705"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DengXian" w:hAnsi="Arial"/>
                <w:sz w:val="18"/>
              </w:rPr>
              <w:t>n77</w:t>
            </w:r>
            <w:r w:rsidRPr="009E2BCC">
              <w:rPr>
                <w:rFonts w:ascii="Arial" w:eastAsia="DengXian" w:hAnsi="Arial"/>
                <w:sz w:val="18"/>
                <w:vertAlign w:val="superscript"/>
              </w:rPr>
              <w:t>7,9</w:t>
            </w:r>
            <w:r w:rsidRPr="009E2BCC">
              <w:rPr>
                <w:rFonts w:ascii="Arial" w:hAnsi="Arial" w:cs="Arial"/>
                <w:color w:val="000000"/>
                <w:sz w:val="18"/>
                <w:szCs w:val="18"/>
              </w:rPr>
              <w:t xml:space="preserve"> </w:t>
            </w:r>
          </w:p>
          <w:p w14:paraId="6DD6AFF8"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CA_n5A-n48A</w:t>
            </w:r>
          </w:p>
          <w:p w14:paraId="60299F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rPr>
              <w:t>CA_n5A-n77A</w:t>
            </w:r>
            <w:r w:rsidRPr="009E2BCC">
              <w:rPr>
                <w:rFonts w:ascii="Arial"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D212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0CB528"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8E66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8E617D" w:rsidRPr="009E2BCC" w14:paraId="0931CD08" w14:textId="77777777" w:rsidTr="00FE6A9A">
        <w:trPr>
          <w:jc w:val="center"/>
        </w:trPr>
        <w:tc>
          <w:tcPr>
            <w:tcW w:w="2062" w:type="dxa"/>
            <w:tcBorders>
              <w:top w:val="nil"/>
              <w:left w:val="single" w:sz="4" w:space="0" w:color="auto"/>
              <w:bottom w:val="nil"/>
              <w:right w:val="single" w:sz="4" w:space="0" w:color="auto"/>
            </w:tcBorders>
            <w:vAlign w:val="center"/>
          </w:tcPr>
          <w:p w14:paraId="6784512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A2A49C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DB7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578F03"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03164A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176EDBB2" w14:textId="77777777" w:rsidTr="00FE6A9A">
        <w:trPr>
          <w:jc w:val="center"/>
        </w:trPr>
        <w:tc>
          <w:tcPr>
            <w:tcW w:w="2062" w:type="dxa"/>
            <w:tcBorders>
              <w:top w:val="nil"/>
              <w:left w:val="single" w:sz="4" w:space="0" w:color="auto"/>
              <w:bottom w:val="nil"/>
              <w:right w:val="single" w:sz="4" w:space="0" w:color="auto"/>
            </w:tcBorders>
            <w:vAlign w:val="center"/>
          </w:tcPr>
          <w:p w14:paraId="56935D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E745E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F25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3F9EA3"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B5B8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5B2DD256" w14:textId="77777777" w:rsidTr="00FE6A9A">
        <w:trPr>
          <w:jc w:val="center"/>
        </w:trPr>
        <w:tc>
          <w:tcPr>
            <w:tcW w:w="2062" w:type="dxa"/>
            <w:tcBorders>
              <w:top w:val="nil"/>
              <w:left w:val="single" w:sz="4" w:space="0" w:color="auto"/>
              <w:bottom w:val="nil"/>
              <w:right w:val="single" w:sz="4" w:space="0" w:color="auto"/>
            </w:tcBorders>
            <w:vAlign w:val="center"/>
          </w:tcPr>
          <w:p w14:paraId="12EF04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68F24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230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99A15E"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D082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w:t>
            </w:r>
          </w:p>
        </w:tc>
      </w:tr>
      <w:tr w:rsidR="008E617D" w:rsidRPr="009E2BCC" w14:paraId="5B9A40D3" w14:textId="77777777" w:rsidTr="00FE6A9A">
        <w:trPr>
          <w:jc w:val="center"/>
        </w:trPr>
        <w:tc>
          <w:tcPr>
            <w:tcW w:w="2062" w:type="dxa"/>
            <w:tcBorders>
              <w:top w:val="nil"/>
              <w:left w:val="single" w:sz="4" w:space="0" w:color="auto"/>
              <w:bottom w:val="nil"/>
              <w:right w:val="single" w:sz="4" w:space="0" w:color="auto"/>
            </w:tcBorders>
            <w:vAlign w:val="center"/>
          </w:tcPr>
          <w:p w14:paraId="07EB09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ECBFEA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632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F48CB0"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45C618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585DFD45" w14:textId="77777777" w:rsidTr="00FE6A9A">
        <w:trPr>
          <w:jc w:val="center"/>
        </w:trPr>
        <w:tc>
          <w:tcPr>
            <w:tcW w:w="2062" w:type="dxa"/>
            <w:tcBorders>
              <w:top w:val="nil"/>
              <w:left w:val="single" w:sz="4" w:space="0" w:color="auto"/>
              <w:bottom w:val="nil"/>
              <w:right w:val="single" w:sz="4" w:space="0" w:color="auto"/>
            </w:tcBorders>
            <w:vAlign w:val="center"/>
          </w:tcPr>
          <w:p w14:paraId="47B5CD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49E26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A12F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C69F3E"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D7DD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33DC74EC" w14:textId="77777777" w:rsidTr="00FE6A9A">
        <w:trPr>
          <w:jc w:val="center"/>
        </w:trPr>
        <w:tc>
          <w:tcPr>
            <w:tcW w:w="2062" w:type="dxa"/>
            <w:tcBorders>
              <w:top w:val="nil"/>
              <w:left w:val="single" w:sz="4" w:space="0" w:color="auto"/>
              <w:bottom w:val="nil"/>
              <w:right w:val="single" w:sz="4" w:space="0" w:color="auto"/>
            </w:tcBorders>
            <w:vAlign w:val="center"/>
          </w:tcPr>
          <w:p w14:paraId="28CA18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C0BAE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13EA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6D7856"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AE7C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2</w:t>
            </w:r>
          </w:p>
        </w:tc>
      </w:tr>
      <w:tr w:rsidR="008E617D" w:rsidRPr="009E2BCC" w14:paraId="19E59011" w14:textId="77777777" w:rsidTr="00FE6A9A">
        <w:trPr>
          <w:jc w:val="center"/>
        </w:trPr>
        <w:tc>
          <w:tcPr>
            <w:tcW w:w="2062" w:type="dxa"/>
            <w:tcBorders>
              <w:top w:val="nil"/>
              <w:left w:val="single" w:sz="4" w:space="0" w:color="auto"/>
              <w:bottom w:val="nil"/>
              <w:right w:val="single" w:sz="4" w:space="0" w:color="auto"/>
            </w:tcBorders>
            <w:vAlign w:val="center"/>
          </w:tcPr>
          <w:p w14:paraId="2B7E5C6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9AB86A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987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A04FB3"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14:paraId="461E77C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5C18DADE" w14:textId="77777777" w:rsidTr="00FE6A9A">
        <w:trPr>
          <w:jc w:val="center"/>
        </w:trPr>
        <w:tc>
          <w:tcPr>
            <w:tcW w:w="2062" w:type="dxa"/>
            <w:tcBorders>
              <w:top w:val="nil"/>
              <w:left w:val="single" w:sz="4" w:space="0" w:color="auto"/>
              <w:bottom w:val="nil"/>
              <w:right w:val="single" w:sz="4" w:space="0" w:color="auto"/>
            </w:tcBorders>
            <w:vAlign w:val="center"/>
          </w:tcPr>
          <w:p w14:paraId="16D4AB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7BC7B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F43A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331CD5"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E5F5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6669FF2C" w14:textId="77777777" w:rsidTr="00FE6A9A">
        <w:trPr>
          <w:jc w:val="center"/>
        </w:trPr>
        <w:tc>
          <w:tcPr>
            <w:tcW w:w="2062" w:type="dxa"/>
            <w:tcBorders>
              <w:top w:val="nil"/>
              <w:left w:val="single" w:sz="4" w:space="0" w:color="auto"/>
              <w:bottom w:val="nil"/>
              <w:right w:val="single" w:sz="4" w:space="0" w:color="auto"/>
            </w:tcBorders>
            <w:vAlign w:val="center"/>
          </w:tcPr>
          <w:p w14:paraId="409158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30E6E78"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CA_n5A-n48A</w:t>
            </w:r>
          </w:p>
          <w:p w14:paraId="7BB0C5A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CA_n5A-n77A</w:t>
            </w:r>
          </w:p>
          <w:p w14:paraId="479BDC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17860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1BAD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AC9AF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rPr>
              <w:t>4 and 5</w:t>
            </w:r>
          </w:p>
        </w:tc>
      </w:tr>
      <w:tr w:rsidR="008E617D" w:rsidRPr="009E2BCC" w14:paraId="54CF9E70" w14:textId="77777777" w:rsidTr="00FE6A9A">
        <w:trPr>
          <w:jc w:val="center"/>
        </w:trPr>
        <w:tc>
          <w:tcPr>
            <w:tcW w:w="2062" w:type="dxa"/>
            <w:tcBorders>
              <w:top w:val="nil"/>
              <w:left w:val="single" w:sz="4" w:space="0" w:color="auto"/>
              <w:bottom w:val="nil"/>
              <w:right w:val="single" w:sz="4" w:space="0" w:color="auto"/>
            </w:tcBorders>
            <w:vAlign w:val="center"/>
          </w:tcPr>
          <w:p w14:paraId="0B6F21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1675E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AFE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33BE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A1438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2B9FCEC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BFE1B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E62D4A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47EC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FF90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858396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048189F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CCCB3BC"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CA_n5A-n48B-n77C</w:t>
            </w:r>
          </w:p>
        </w:tc>
        <w:tc>
          <w:tcPr>
            <w:tcW w:w="1716" w:type="dxa"/>
            <w:tcBorders>
              <w:top w:val="single" w:sz="4" w:space="0" w:color="auto"/>
              <w:left w:val="single" w:sz="4" w:space="0" w:color="auto"/>
              <w:bottom w:val="nil"/>
              <w:right w:val="single" w:sz="4" w:space="0" w:color="auto"/>
            </w:tcBorders>
          </w:tcPr>
          <w:p w14:paraId="44180E69"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DengXian" w:hAnsi="Arial"/>
                <w:sz w:val="18"/>
              </w:rPr>
              <w:t>n77</w:t>
            </w:r>
            <w:r w:rsidRPr="009E2BCC">
              <w:rPr>
                <w:rFonts w:ascii="Arial" w:eastAsia="DengXian" w:hAnsi="Arial"/>
                <w:sz w:val="18"/>
                <w:vertAlign w:val="superscript"/>
              </w:rPr>
              <w:t>7,9</w:t>
            </w:r>
          </w:p>
          <w:p w14:paraId="69EDA730"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CA_n5A-n48A</w:t>
            </w:r>
          </w:p>
          <w:p w14:paraId="5D33BC7E"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kern w:val="2"/>
                <w:sz w:val="18"/>
                <w:vertAlign w:val="superscript"/>
              </w:rPr>
            </w:pPr>
            <w:r w:rsidRPr="009E2BCC">
              <w:rPr>
                <w:rFonts w:ascii="Arial" w:hAnsi="Arial" w:cs="Arial"/>
                <w:color w:val="000000"/>
                <w:sz w:val="18"/>
                <w:szCs w:val="18"/>
              </w:rPr>
              <w:t>CA_n5A-n77A</w:t>
            </w:r>
            <w:r w:rsidRPr="009E2BCC">
              <w:rPr>
                <w:rFonts w:ascii="Arial" w:hAnsi="Arial"/>
                <w:kern w:val="2"/>
                <w:sz w:val="18"/>
                <w:vertAlign w:val="superscript"/>
              </w:rPr>
              <w:t>7</w:t>
            </w:r>
          </w:p>
          <w:p w14:paraId="24D328BC"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3CE6A8B"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DA43D1"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68834A"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8E617D" w:rsidRPr="009E2BCC" w14:paraId="39976E26" w14:textId="77777777" w:rsidTr="00FE6A9A">
        <w:trPr>
          <w:jc w:val="center"/>
        </w:trPr>
        <w:tc>
          <w:tcPr>
            <w:tcW w:w="2062" w:type="dxa"/>
            <w:tcBorders>
              <w:top w:val="nil"/>
              <w:left w:val="single" w:sz="4" w:space="0" w:color="auto"/>
              <w:bottom w:val="nil"/>
              <w:right w:val="single" w:sz="4" w:space="0" w:color="auto"/>
            </w:tcBorders>
            <w:vAlign w:val="center"/>
          </w:tcPr>
          <w:p w14:paraId="7896D1FF"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4D031AD9"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9D060"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2BA8AC"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4BF2B85C"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12797008" w14:textId="77777777" w:rsidTr="00FE6A9A">
        <w:trPr>
          <w:jc w:val="center"/>
        </w:trPr>
        <w:tc>
          <w:tcPr>
            <w:tcW w:w="2062" w:type="dxa"/>
            <w:tcBorders>
              <w:top w:val="nil"/>
              <w:left w:val="single" w:sz="4" w:space="0" w:color="auto"/>
              <w:bottom w:val="nil"/>
              <w:right w:val="single" w:sz="4" w:space="0" w:color="auto"/>
            </w:tcBorders>
            <w:vAlign w:val="center"/>
          </w:tcPr>
          <w:p w14:paraId="016981A6"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79F689D"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D286D"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84B749"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B78559E"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627ED644" w14:textId="77777777" w:rsidTr="00FE6A9A">
        <w:trPr>
          <w:jc w:val="center"/>
        </w:trPr>
        <w:tc>
          <w:tcPr>
            <w:tcW w:w="2062" w:type="dxa"/>
            <w:tcBorders>
              <w:top w:val="nil"/>
              <w:left w:val="single" w:sz="4" w:space="0" w:color="auto"/>
              <w:bottom w:val="nil"/>
              <w:right w:val="single" w:sz="4" w:space="0" w:color="auto"/>
            </w:tcBorders>
            <w:vAlign w:val="center"/>
          </w:tcPr>
          <w:p w14:paraId="57CBB062"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C3A7266"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381E2"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DA71E0"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4F6FBF"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bidi="ar"/>
              </w:rPr>
              <w:t>1</w:t>
            </w:r>
          </w:p>
        </w:tc>
      </w:tr>
      <w:tr w:rsidR="008E617D" w:rsidRPr="009E2BCC" w14:paraId="129526E8" w14:textId="77777777" w:rsidTr="00FE6A9A">
        <w:trPr>
          <w:jc w:val="center"/>
        </w:trPr>
        <w:tc>
          <w:tcPr>
            <w:tcW w:w="2062" w:type="dxa"/>
            <w:tcBorders>
              <w:top w:val="nil"/>
              <w:left w:val="single" w:sz="4" w:space="0" w:color="auto"/>
              <w:bottom w:val="nil"/>
              <w:right w:val="single" w:sz="4" w:space="0" w:color="auto"/>
            </w:tcBorders>
            <w:vAlign w:val="center"/>
          </w:tcPr>
          <w:p w14:paraId="36EECD6A"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24B25C4"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483E8"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751B80"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19ACBB2B"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270BB575" w14:textId="77777777" w:rsidTr="00FE6A9A">
        <w:trPr>
          <w:jc w:val="center"/>
        </w:trPr>
        <w:tc>
          <w:tcPr>
            <w:tcW w:w="2062" w:type="dxa"/>
            <w:tcBorders>
              <w:top w:val="nil"/>
              <w:left w:val="single" w:sz="4" w:space="0" w:color="auto"/>
              <w:bottom w:val="nil"/>
              <w:right w:val="single" w:sz="4" w:space="0" w:color="auto"/>
            </w:tcBorders>
            <w:vAlign w:val="center"/>
          </w:tcPr>
          <w:p w14:paraId="7F02544A"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7689C10"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7CAFC"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72EFBA"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0A6385AB"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0E6C4DF1" w14:textId="77777777" w:rsidTr="00FE6A9A">
        <w:trPr>
          <w:jc w:val="center"/>
        </w:trPr>
        <w:tc>
          <w:tcPr>
            <w:tcW w:w="2062" w:type="dxa"/>
            <w:tcBorders>
              <w:top w:val="nil"/>
              <w:left w:val="single" w:sz="4" w:space="0" w:color="auto"/>
              <w:bottom w:val="nil"/>
              <w:right w:val="single" w:sz="4" w:space="0" w:color="auto"/>
            </w:tcBorders>
            <w:vAlign w:val="center"/>
          </w:tcPr>
          <w:p w14:paraId="073D1629"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D87CF67"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2C7835"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0C88A2"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E28099"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bidi="ar"/>
              </w:rPr>
              <w:t>2</w:t>
            </w:r>
          </w:p>
        </w:tc>
      </w:tr>
      <w:tr w:rsidR="008E617D" w:rsidRPr="009E2BCC" w14:paraId="13429F58" w14:textId="77777777" w:rsidTr="00FE6A9A">
        <w:trPr>
          <w:jc w:val="center"/>
        </w:trPr>
        <w:tc>
          <w:tcPr>
            <w:tcW w:w="2062" w:type="dxa"/>
            <w:tcBorders>
              <w:top w:val="nil"/>
              <w:left w:val="single" w:sz="4" w:space="0" w:color="auto"/>
              <w:bottom w:val="nil"/>
              <w:right w:val="single" w:sz="4" w:space="0" w:color="auto"/>
            </w:tcBorders>
            <w:vAlign w:val="center"/>
          </w:tcPr>
          <w:p w14:paraId="6BF6E0C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91B18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716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3EA333"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380783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41CE073E" w14:textId="77777777" w:rsidTr="00FE6A9A">
        <w:trPr>
          <w:jc w:val="center"/>
        </w:trPr>
        <w:tc>
          <w:tcPr>
            <w:tcW w:w="2062" w:type="dxa"/>
            <w:tcBorders>
              <w:top w:val="nil"/>
              <w:left w:val="single" w:sz="4" w:space="0" w:color="auto"/>
              <w:bottom w:val="nil"/>
              <w:right w:val="single" w:sz="4" w:space="0" w:color="auto"/>
            </w:tcBorders>
            <w:vAlign w:val="center"/>
          </w:tcPr>
          <w:p w14:paraId="7DE7B7D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D84171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765D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E0FA9C"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CA_n77C BCS0</w:t>
            </w:r>
          </w:p>
        </w:tc>
        <w:tc>
          <w:tcPr>
            <w:tcW w:w="1496" w:type="dxa"/>
            <w:tcBorders>
              <w:top w:val="nil"/>
              <w:left w:val="single" w:sz="4" w:space="0" w:color="auto"/>
              <w:bottom w:val="single" w:sz="4" w:space="0" w:color="auto"/>
              <w:right w:val="single" w:sz="4" w:space="0" w:color="auto"/>
            </w:tcBorders>
            <w:vAlign w:val="center"/>
          </w:tcPr>
          <w:p w14:paraId="33FB112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00B08263" w14:textId="77777777" w:rsidTr="00FE6A9A">
        <w:trPr>
          <w:jc w:val="center"/>
        </w:trPr>
        <w:tc>
          <w:tcPr>
            <w:tcW w:w="2062" w:type="dxa"/>
            <w:tcBorders>
              <w:top w:val="nil"/>
              <w:left w:val="single" w:sz="4" w:space="0" w:color="auto"/>
              <w:bottom w:val="nil"/>
              <w:right w:val="single" w:sz="4" w:space="0" w:color="auto"/>
            </w:tcBorders>
            <w:vAlign w:val="center"/>
          </w:tcPr>
          <w:p w14:paraId="17F8BB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C4F3EB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663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C4F27C"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973A9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bidi="ar"/>
              </w:rPr>
              <w:t>3</w:t>
            </w:r>
          </w:p>
        </w:tc>
      </w:tr>
      <w:tr w:rsidR="008E617D" w:rsidRPr="009E2BCC" w14:paraId="50BD71FA" w14:textId="77777777" w:rsidTr="00FE6A9A">
        <w:trPr>
          <w:jc w:val="center"/>
        </w:trPr>
        <w:tc>
          <w:tcPr>
            <w:tcW w:w="2062" w:type="dxa"/>
            <w:tcBorders>
              <w:top w:val="nil"/>
              <w:left w:val="single" w:sz="4" w:space="0" w:color="auto"/>
              <w:bottom w:val="nil"/>
              <w:right w:val="single" w:sz="4" w:space="0" w:color="auto"/>
            </w:tcBorders>
            <w:vAlign w:val="center"/>
          </w:tcPr>
          <w:p w14:paraId="0E86D26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5437D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033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FA398B"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407E84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71647B15" w14:textId="77777777" w:rsidTr="00FE6A9A">
        <w:trPr>
          <w:jc w:val="center"/>
        </w:trPr>
        <w:tc>
          <w:tcPr>
            <w:tcW w:w="2062" w:type="dxa"/>
            <w:tcBorders>
              <w:top w:val="nil"/>
              <w:left w:val="single" w:sz="4" w:space="0" w:color="auto"/>
              <w:bottom w:val="nil"/>
              <w:right w:val="single" w:sz="4" w:space="0" w:color="auto"/>
            </w:tcBorders>
            <w:vAlign w:val="center"/>
          </w:tcPr>
          <w:p w14:paraId="0ECA58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AEB72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3E7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BA29B4"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30DEE0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059E4910" w14:textId="77777777" w:rsidTr="00FE6A9A">
        <w:trPr>
          <w:jc w:val="center"/>
        </w:trPr>
        <w:tc>
          <w:tcPr>
            <w:tcW w:w="2062" w:type="dxa"/>
            <w:tcBorders>
              <w:top w:val="nil"/>
              <w:left w:val="single" w:sz="4" w:space="0" w:color="auto"/>
              <w:bottom w:val="nil"/>
              <w:right w:val="single" w:sz="4" w:space="0" w:color="auto"/>
            </w:tcBorders>
            <w:vAlign w:val="center"/>
          </w:tcPr>
          <w:p w14:paraId="36D2D2C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0EE248B"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CA_n5A-n48A</w:t>
            </w:r>
          </w:p>
          <w:p w14:paraId="5AFCBE10"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CA_n5A-n77A</w:t>
            </w:r>
          </w:p>
          <w:p w14:paraId="2D14564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CA_n48B</w:t>
            </w:r>
          </w:p>
          <w:p w14:paraId="003F0CA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DD45B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CF9CE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5C22F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rPr>
              <w:t>4 and 5</w:t>
            </w:r>
          </w:p>
        </w:tc>
      </w:tr>
      <w:tr w:rsidR="008E617D" w:rsidRPr="009E2BCC" w14:paraId="14CBA7E6" w14:textId="77777777" w:rsidTr="00FE6A9A">
        <w:trPr>
          <w:jc w:val="center"/>
        </w:trPr>
        <w:tc>
          <w:tcPr>
            <w:tcW w:w="2062" w:type="dxa"/>
            <w:tcBorders>
              <w:top w:val="nil"/>
              <w:left w:val="single" w:sz="4" w:space="0" w:color="auto"/>
              <w:bottom w:val="nil"/>
              <w:right w:val="single" w:sz="4" w:space="0" w:color="auto"/>
            </w:tcBorders>
            <w:vAlign w:val="center"/>
          </w:tcPr>
          <w:p w14:paraId="2465B0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C2B0F6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A26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A8A4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5AACEC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11F2AB6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3F4E2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4AF4C7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53C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BD3C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FC41F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482E321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5A6C9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0A8AB5EB"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DengXian" w:hAnsi="Arial"/>
                <w:sz w:val="18"/>
              </w:rPr>
              <w:t>n77</w:t>
            </w:r>
            <w:r w:rsidRPr="009E2BCC">
              <w:rPr>
                <w:rFonts w:ascii="Arial" w:eastAsia="DengXian" w:hAnsi="Arial"/>
                <w:sz w:val="18"/>
                <w:vertAlign w:val="superscript"/>
              </w:rPr>
              <w:t>7,9</w:t>
            </w:r>
          </w:p>
          <w:p w14:paraId="06719EE3"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CA_n5A-n48A</w:t>
            </w:r>
          </w:p>
          <w:p w14:paraId="4FE92BE0"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CA_n5A-n77A</w:t>
            </w:r>
            <w:r w:rsidRPr="009E2BCC">
              <w:rPr>
                <w:rFonts w:ascii="Arial"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4520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EFEBC2"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345F0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8E617D" w:rsidRPr="009E2BCC" w14:paraId="7415E0B2" w14:textId="77777777" w:rsidTr="00FE6A9A">
        <w:trPr>
          <w:jc w:val="center"/>
        </w:trPr>
        <w:tc>
          <w:tcPr>
            <w:tcW w:w="2062" w:type="dxa"/>
            <w:tcBorders>
              <w:top w:val="nil"/>
              <w:left w:val="single" w:sz="4" w:space="0" w:color="auto"/>
              <w:bottom w:val="nil"/>
              <w:right w:val="single" w:sz="4" w:space="0" w:color="auto"/>
            </w:tcBorders>
            <w:vAlign w:val="center"/>
          </w:tcPr>
          <w:p w14:paraId="2F4445B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93361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0A4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31E763"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11869B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5A3CBE98" w14:textId="77777777" w:rsidTr="00FE6A9A">
        <w:trPr>
          <w:jc w:val="center"/>
        </w:trPr>
        <w:tc>
          <w:tcPr>
            <w:tcW w:w="2062" w:type="dxa"/>
            <w:tcBorders>
              <w:top w:val="nil"/>
              <w:left w:val="single" w:sz="4" w:space="0" w:color="auto"/>
              <w:bottom w:val="nil"/>
              <w:right w:val="single" w:sz="4" w:space="0" w:color="auto"/>
            </w:tcBorders>
            <w:vAlign w:val="center"/>
          </w:tcPr>
          <w:p w14:paraId="0659F9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4B594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039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8AA04C"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3458B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41B9A6A1" w14:textId="77777777" w:rsidTr="00FE6A9A">
        <w:trPr>
          <w:jc w:val="center"/>
        </w:trPr>
        <w:tc>
          <w:tcPr>
            <w:tcW w:w="2062" w:type="dxa"/>
            <w:tcBorders>
              <w:top w:val="nil"/>
              <w:left w:val="single" w:sz="4" w:space="0" w:color="auto"/>
              <w:bottom w:val="nil"/>
              <w:right w:val="single" w:sz="4" w:space="0" w:color="auto"/>
            </w:tcBorders>
            <w:vAlign w:val="center"/>
          </w:tcPr>
          <w:p w14:paraId="6768C4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9362A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8DE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76755C"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814ED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w:t>
            </w:r>
          </w:p>
        </w:tc>
      </w:tr>
      <w:tr w:rsidR="008E617D" w:rsidRPr="009E2BCC" w14:paraId="2DC4CD0C" w14:textId="77777777" w:rsidTr="00FE6A9A">
        <w:trPr>
          <w:jc w:val="center"/>
        </w:trPr>
        <w:tc>
          <w:tcPr>
            <w:tcW w:w="2062" w:type="dxa"/>
            <w:tcBorders>
              <w:top w:val="nil"/>
              <w:left w:val="single" w:sz="4" w:space="0" w:color="auto"/>
              <w:bottom w:val="nil"/>
              <w:right w:val="single" w:sz="4" w:space="0" w:color="auto"/>
            </w:tcBorders>
            <w:vAlign w:val="center"/>
          </w:tcPr>
          <w:p w14:paraId="0A3A4E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9DB85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A72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E7558A"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13C954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5A6ADFFF" w14:textId="77777777" w:rsidTr="00FE6A9A">
        <w:trPr>
          <w:jc w:val="center"/>
        </w:trPr>
        <w:tc>
          <w:tcPr>
            <w:tcW w:w="2062" w:type="dxa"/>
            <w:tcBorders>
              <w:top w:val="nil"/>
              <w:left w:val="single" w:sz="4" w:space="0" w:color="auto"/>
              <w:bottom w:val="nil"/>
              <w:right w:val="single" w:sz="4" w:space="0" w:color="auto"/>
            </w:tcBorders>
            <w:vAlign w:val="center"/>
          </w:tcPr>
          <w:p w14:paraId="71FB1E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DD39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C0B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522E87"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CFC2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138F4ECD" w14:textId="77777777" w:rsidTr="00FE6A9A">
        <w:trPr>
          <w:jc w:val="center"/>
        </w:trPr>
        <w:tc>
          <w:tcPr>
            <w:tcW w:w="2062" w:type="dxa"/>
            <w:tcBorders>
              <w:top w:val="nil"/>
              <w:left w:val="single" w:sz="4" w:space="0" w:color="auto"/>
              <w:bottom w:val="nil"/>
              <w:right w:val="single" w:sz="4" w:space="0" w:color="auto"/>
            </w:tcBorders>
            <w:vAlign w:val="center"/>
          </w:tcPr>
          <w:p w14:paraId="5120325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B384BB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CA_n5A-n48A</w:t>
            </w:r>
          </w:p>
          <w:p w14:paraId="19BD54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0F6400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74E7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1DB42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rPr>
              <w:t>4 and 5</w:t>
            </w:r>
          </w:p>
        </w:tc>
      </w:tr>
      <w:tr w:rsidR="008E617D" w:rsidRPr="009E2BCC" w14:paraId="128821C2" w14:textId="77777777" w:rsidTr="00FE6A9A">
        <w:trPr>
          <w:jc w:val="center"/>
        </w:trPr>
        <w:tc>
          <w:tcPr>
            <w:tcW w:w="2062" w:type="dxa"/>
            <w:tcBorders>
              <w:top w:val="nil"/>
              <w:left w:val="single" w:sz="4" w:space="0" w:color="auto"/>
              <w:bottom w:val="nil"/>
              <w:right w:val="single" w:sz="4" w:space="0" w:color="auto"/>
            </w:tcBorders>
            <w:vAlign w:val="center"/>
          </w:tcPr>
          <w:p w14:paraId="7BCEB8B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491C8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35B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5E34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3085A9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7E146F1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B83CD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A64AA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16D7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0196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EE9E57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6885070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0F627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2E4C020A"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DengXian" w:hAnsi="Arial"/>
                <w:sz w:val="18"/>
              </w:rPr>
              <w:t>n77</w:t>
            </w:r>
            <w:r w:rsidRPr="009E2BCC">
              <w:rPr>
                <w:rFonts w:ascii="Arial" w:eastAsia="DengXian" w:hAnsi="Arial"/>
                <w:sz w:val="18"/>
                <w:vertAlign w:val="superscript"/>
              </w:rPr>
              <w:t>7,9</w:t>
            </w:r>
          </w:p>
          <w:p w14:paraId="34F6F9FF"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CA_n5A-n48A</w:t>
            </w:r>
          </w:p>
          <w:p w14:paraId="01E1869B"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vertAlign w:val="superscript"/>
              </w:rPr>
            </w:pPr>
            <w:r w:rsidRPr="009E2BCC">
              <w:rPr>
                <w:rFonts w:ascii="Arial" w:hAnsi="Arial" w:cs="Arial"/>
                <w:color w:val="000000"/>
                <w:sz w:val="18"/>
                <w:szCs w:val="18"/>
              </w:rPr>
              <w:t>CA_n5A-n77A</w:t>
            </w:r>
            <w:r w:rsidRPr="009E2BCC">
              <w:rPr>
                <w:rFonts w:ascii="Arial" w:hAnsi="Arial"/>
                <w:kern w:val="2"/>
                <w:sz w:val="18"/>
                <w:vertAlign w:val="superscript"/>
              </w:rPr>
              <w:t>7</w:t>
            </w:r>
          </w:p>
          <w:p w14:paraId="43F5890D"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kern w:val="2"/>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D97A0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E2F106"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4574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8E617D" w:rsidRPr="009E2BCC" w14:paraId="77EF63D4" w14:textId="77777777" w:rsidTr="00FE6A9A">
        <w:trPr>
          <w:jc w:val="center"/>
        </w:trPr>
        <w:tc>
          <w:tcPr>
            <w:tcW w:w="2062" w:type="dxa"/>
            <w:tcBorders>
              <w:top w:val="nil"/>
              <w:left w:val="single" w:sz="4" w:space="0" w:color="auto"/>
              <w:bottom w:val="nil"/>
              <w:right w:val="single" w:sz="4" w:space="0" w:color="auto"/>
            </w:tcBorders>
            <w:vAlign w:val="center"/>
          </w:tcPr>
          <w:p w14:paraId="526C81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7B4986F"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648A99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9F332A"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427AB1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7F1A2CC2" w14:textId="77777777" w:rsidTr="00FE6A9A">
        <w:trPr>
          <w:jc w:val="center"/>
        </w:trPr>
        <w:tc>
          <w:tcPr>
            <w:tcW w:w="2062" w:type="dxa"/>
            <w:tcBorders>
              <w:top w:val="nil"/>
              <w:left w:val="single" w:sz="4" w:space="0" w:color="auto"/>
              <w:bottom w:val="nil"/>
              <w:right w:val="single" w:sz="4" w:space="0" w:color="auto"/>
            </w:tcBorders>
            <w:vAlign w:val="center"/>
          </w:tcPr>
          <w:p w14:paraId="35D5AB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132BE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8AA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6A807A"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DCF91D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5FCAB7E6" w14:textId="77777777" w:rsidTr="00FE6A9A">
        <w:trPr>
          <w:jc w:val="center"/>
        </w:trPr>
        <w:tc>
          <w:tcPr>
            <w:tcW w:w="2062" w:type="dxa"/>
            <w:tcBorders>
              <w:top w:val="nil"/>
              <w:left w:val="single" w:sz="4" w:space="0" w:color="auto"/>
              <w:bottom w:val="nil"/>
              <w:right w:val="single" w:sz="4" w:space="0" w:color="auto"/>
            </w:tcBorders>
            <w:vAlign w:val="center"/>
          </w:tcPr>
          <w:p w14:paraId="2A33F7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6BA22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1AA9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BAA140"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C8DCC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bidi="ar"/>
              </w:rPr>
              <w:t>1</w:t>
            </w:r>
          </w:p>
        </w:tc>
      </w:tr>
      <w:tr w:rsidR="008E617D" w:rsidRPr="009E2BCC" w14:paraId="0FD55F06" w14:textId="77777777" w:rsidTr="00FE6A9A">
        <w:trPr>
          <w:jc w:val="center"/>
        </w:trPr>
        <w:tc>
          <w:tcPr>
            <w:tcW w:w="2062" w:type="dxa"/>
            <w:tcBorders>
              <w:top w:val="nil"/>
              <w:left w:val="single" w:sz="4" w:space="0" w:color="auto"/>
              <w:bottom w:val="nil"/>
              <w:right w:val="single" w:sz="4" w:space="0" w:color="auto"/>
            </w:tcBorders>
            <w:vAlign w:val="center"/>
          </w:tcPr>
          <w:p w14:paraId="7EFDEB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E347B3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79A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97C4DC"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3467DEA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4EC9398B" w14:textId="77777777" w:rsidTr="00FE6A9A">
        <w:trPr>
          <w:jc w:val="center"/>
        </w:trPr>
        <w:tc>
          <w:tcPr>
            <w:tcW w:w="2062" w:type="dxa"/>
            <w:tcBorders>
              <w:top w:val="nil"/>
              <w:left w:val="single" w:sz="4" w:space="0" w:color="auto"/>
              <w:bottom w:val="nil"/>
              <w:right w:val="single" w:sz="4" w:space="0" w:color="auto"/>
            </w:tcBorders>
            <w:vAlign w:val="center"/>
          </w:tcPr>
          <w:p w14:paraId="07AB1F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AD326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B51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EA115F"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8A937A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1513D987" w14:textId="77777777" w:rsidTr="00FE6A9A">
        <w:trPr>
          <w:jc w:val="center"/>
        </w:trPr>
        <w:tc>
          <w:tcPr>
            <w:tcW w:w="2062" w:type="dxa"/>
            <w:tcBorders>
              <w:top w:val="nil"/>
              <w:left w:val="single" w:sz="4" w:space="0" w:color="auto"/>
              <w:bottom w:val="nil"/>
              <w:right w:val="single" w:sz="4" w:space="0" w:color="auto"/>
            </w:tcBorders>
            <w:vAlign w:val="center"/>
          </w:tcPr>
          <w:p w14:paraId="18B1599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6C6FC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A43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60A1EC"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30A4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bidi="ar"/>
              </w:rPr>
              <w:t>2</w:t>
            </w:r>
          </w:p>
        </w:tc>
      </w:tr>
      <w:tr w:rsidR="008E617D" w:rsidRPr="009E2BCC" w14:paraId="67C2AF15" w14:textId="77777777" w:rsidTr="00FE6A9A">
        <w:trPr>
          <w:jc w:val="center"/>
        </w:trPr>
        <w:tc>
          <w:tcPr>
            <w:tcW w:w="2062" w:type="dxa"/>
            <w:tcBorders>
              <w:top w:val="nil"/>
              <w:left w:val="single" w:sz="4" w:space="0" w:color="auto"/>
              <w:bottom w:val="nil"/>
              <w:right w:val="single" w:sz="4" w:space="0" w:color="auto"/>
            </w:tcBorders>
            <w:vAlign w:val="center"/>
          </w:tcPr>
          <w:p w14:paraId="358CDB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7CD6D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29E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B03628"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6F1A87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495072CE" w14:textId="77777777" w:rsidTr="00FE6A9A">
        <w:trPr>
          <w:jc w:val="center"/>
        </w:trPr>
        <w:tc>
          <w:tcPr>
            <w:tcW w:w="2062" w:type="dxa"/>
            <w:tcBorders>
              <w:top w:val="nil"/>
              <w:left w:val="single" w:sz="4" w:space="0" w:color="auto"/>
              <w:bottom w:val="nil"/>
              <w:right w:val="single" w:sz="4" w:space="0" w:color="auto"/>
            </w:tcBorders>
            <w:vAlign w:val="center"/>
          </w:tcPr>
          <w:p w14:paraId="32C3B1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88E20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2DF2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886D1B"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CCE81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227BBFA7" w14:textId="77777777" w:rsidTr="00FE6A9A">
        <w:trPr>
          <w:jc w:val="center"/>
        </w:trPr>
        <w:tc>
          <w:tcPr>
            <w:tcW w:w="2062" w:type="dxa"/>
            <w:tcBorders>
              <w:top w:val="nil"/>
              <w:left w:val="single" w:sz="4" w:space="0" w:color="auto"/>
              <w:bottom w:val="nil"/>
              <w:right w:val="single" w:sz="4" w:space="0" w:color="auto"/>
            </w:tcBorders>
            <w:vAlign w:val="center"/>
          </w:tcPr>
          <w:p w14:paraId="2E5116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7EBAC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CF8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F0316C"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A4DB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bidi="ar"/>
              </w:rPr>
              <w:t>3</w:t>
            </w:r>
          </w:p>
        </w:tc>
      </w:tr>
      <w:tr w:rsidR="008E617D" w:rsidRPr="009E2BCC" w14:paraId="10FA7620" w14:textId="77777777" w:rsidTr="00FE6A9A">
        <w:trPr>
          <w:jc w:val="center"/>
        </w:trPr>
        <w:tc>
          <w:tcPr>
            <w:tcW w:w="2062" w:type="dxa"/>
            <w:tcBorders>
              <w:top w:val="nil"/>
              <w:left w:val="single" w:sz="4" w:space="0" w:color="auto"/>
              <w:bottom w:val="nil"/>
              <w:right w:val="single" w:sz="4" w:space="0" w:color="auto"/>
            </w:tcBorders>
            <w:vAlign w:val="center"/>
          </w:tcPr>
          <w:p w14:paraId="007433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4E1BF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92F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F27CD7"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11AC10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4EC5C079" w14:textId="77777777" w:rsidTr="00FE6A9A">
        <w:trPr>
          <w:jc w:val="center"/>
        </w:trPr>
        <w:tc>
          <w:tcPr>
            <w:tcW w:w="2062" w:type="dxa"/>
            <w:tcBorders>
              <w:top w:val="nil"/>
              <w:left w:val="single" w:sz="4" w:space="0" w:color="auto"/>
              <w:bottom w:val="nil"/>
              <w:right w:val="single" w:sz="4" w:space="0" w:color="auto"/>
            </w:tcBorders>
            <w:vAlign w:val="center"/>
          </w:tcPr>
          <w:p w14:paraId="739271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423DC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C02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7F94CF"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07CCCB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77D9B663" w14:textId="77777777" w:rsidTr="00FE6A9A">
        <w:trPr>
          <w:jc w:val="center"/>
        </w:trPr>
        <w:tc>
          <w:tcPr>
            <w:tcW w:w="2062" w:type="dxa"/>
            <w:tcBorders>
              <w:top w:val="nil"/>
              <w:left w:val="single" w:sz="4" w:space="0" w:color="auto"/>
              <w:bottom w:val="nil"/>
              <w:right w:val="single" w:sz="4" w:space="0" w:color="auto"/>
            </w:tcBorders>
            <w:vAlign w:val="center"/>
          </w:tcPr>
          <w:p w14:paraId="1375CCC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93EE0E4"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CA_n5A-n48A</w:t>
            </w:r>
          </w:p>
          <w:p w14:paraId="6C464D70"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CA_n5A-n77A</w:t>
            </w:r>
          </w:p>
          <w:p w14:paraId="6015ADE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ABC9C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BAAC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4687E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rPr>
              <w:t>4 and 5</w:t>
            </w:r>
          </w:p>
        </w:tc>
      </w:tr>
      <w:tr w:rsidR="008E617D" w:rsidRPr="009E2BCC" w14:paraId="23CE7912" w14:textId="77777777" w:rsidTr="00FE6A9A">
        <w:trPr>
          <w:jc w:val="center"/>
        </w:trPr>
        <w:tc>
          <w:tcPr>
            <w:tcW w:w="2062" w:type="dxa"/>
            <w:tcBorders>
              <w:top w:val="nil"/>
              <w:left w:val="single" w:sz="4" w:space="0" w:color="auto"/>
              <w:bottom w:val="nil"/>
              <w:right w:val="single" w:sz="4" w:space="0" w:color="auto"/>
            </w:tcBorders>
            <w:vAlign w:val="center"/>
          </w:tcPr>
          <w:p w14:paraId="7636FCE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692382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166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5620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817CA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374DD52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30779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DBC4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B61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8A363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C4ED4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113411F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FF76B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11DB2D0E"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CA_n5A-n48A</w:t>
            </w:r>
          </w:p>
          <w:p w14:paraId="205C36A6"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CA_n5A-n77A</w:t>
            </w:r>
          </w:p>
          <w:p w14:paraId="0CA939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30FAA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F9E5A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FEBB9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rPr>
              <w:t>4 and 5</w:t>
            </w:r>
          </w:p>
        </w:tc>
      </w:tr>
      <w:tr w:rsidR="008E617D" w:rsidRPr="009E2BCC" w14:paraId="057EE351" w14:textId="77777777" w:rsidTr="00FE6A9A">
        <w:trPr>
          <w:jc w:val="center"/>
        </w:trPr>
        <w:tc>
          <w:tcPr>
            <w:tcW w:w="2062" w:type="dxa"/>
            <w:tcBorders>
              <w:top w:val="nil"/>
              <w:left w:val="single" w:sz="4" w:space="0" w:color="auto"/>
              <w:bottom w:val="nil"/>
              <w:right w:val="single" w:sz="4" w:space="0" w:color="auto"/>
            </w:tcBorders>
            <w:vAlign w:val="center"/>
          </w:tcPr>
          <w:p w14:paraId="15A2D6A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312746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961A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F4E8C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E9357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7B4A6DC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FE360B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101E8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314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B4BB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39878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259CF55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162DB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78809821"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CA_n5A-n48A</w:t>
            </w:r>
          </w:p>
          <w:p w14:paraId="785931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10C85F2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F66FC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62BB3C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rPr>
              <w:t>4 and 5</w:t>
            </w:r>
          </w:p>
        </w:tc>
      </w:tr>
      <w:tr w:rsidR="008E617D" w:rsidRPr="009E2BCC" w14:paraId="55FDAF1B" w14:textId="77777777" w:rsidTr="00FE6A9A">
        <w:trPr>
          <w:jc w:val="center"/>
        </w:trPr>
        <w:tc>
          <w:tcPr>
            <w:tcW w:w="2062" w:type="dxa"/>
            <w:tcBorders>
              <w:top w:val="nil"/>
              <w:left w:val="single" w:sz="4" w:space="0" w:color="auto"/>
              <w:bottom w:val="nil"/>
              <w:right w:val="single" w:sz="4" w:space="0" w:color="auto"/>
            </w:tcBorders>
            <w:vAlign w:val="center"/>
          </w:tcPr>
          <w:p w14:paraId="117DFEB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9A0F3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A3E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FCEDA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735CC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759DEAF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0337D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57A2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210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7171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E1FD0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583C236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64CA0C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04C2085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CA_n5A-n48A</w:t>
            </w:r>
          </w:p>
          <w:p w14:paraId="22C6644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kern w:val="2"/>
                <w:sz w:val="18"/>
                <w:vertAlign w:val="superscript"/>
              </w:rPr>
            </w:pPr>
            <w:r w:rsidRPr="009E2BCC">
              <w:rPr>
                <w:rFonts w:ascii="Arial" w:hAnsi="Arial" w:cs="Arial"/>
                <w:color w:val="000000"/>
                <w:sz w:val="18"/>
                <w:szCs w:val="18"/>
                <w:lang w:val="en-US"/>
              </w:rPr>
              <w:t>CA_n5A-n77A</w:t>
            </w:r>
          </w:p>
          <w:p w14:paraId="300178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kern w:val="2"/>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36BDF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7ADD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094D1A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rPr>
              <w:t>4 and 5</w:t>
            </w:r>
          </w:p>
        </w:tc>
      </w:tr>
      <w:tr w:rsidR="008E617D" w:rsidRPr="009E2BCC" w14:paraId="3811EAF3" w14:textId="77777777" w:rsidTr="00FE6A9A">
        <w:trPr>
          <w:jc w:val="center"/>
        </w:trPr>
        <w:tc>
          <w:tcPr>
            <w:tcW w:w="2062" w:type="dxa"/>
            <w:tcBorders>
              <w:top w:val="nil"/>
              <w:left w:val="single" w:sz="4" w:space="0" w:color="auto"/>
              <w:bottom w:val="nil"/>
              <w:right w:val="single" w:sz="4" w:space="0" w:color="auto"/>
            </w:tcBorders>
            <w:vAlign w:val="center"/>
          </w:tcPr>
          <w:p w14:paraId="1625F1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8B5E8A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AD7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1A80B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1C8312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38B1DE3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26F40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11B67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E35F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496C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BC892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4B219D3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AA776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257A942D"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CA_n5A-n48A</w:t>
            </w:r>
          </w:p>
          <w:p w14:paraId="6A933D3D"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CA_n5A-n77A</w:t>
            </w:r>
          </w:p>
          <w:p w14:paraId="2DA144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ECE89B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8624C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93E6E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rPr>
              <w:t>4 and 5</w:t>
            </w:r>
          </w:p>
        </w:tc>
      </w:tr>
      <w:tr w:rsidR="008E617D" w:rsidRPr="009E2BCC" w14:paraId="7EF1C690" w14:textId="77777777" w:rsidTr="00FE6A9A">
        <w:trPr>
          <w:jc w:val="center"/>
        </w:trPr>
        <w:tc>
          <w:tcPr>
            <w:tcW w:w="2062" w:type="dxa"/>
            <w:tcBorders>
              <w:top w:val="nil"/>
              <w:left w:val="single" w:sz="4" w:space="0" w:color="auto"/>
              <w:bottom w:val="nil"/>
              <w:right w:val="single" w:sz="4" w:space="0" w:color="auto"/>
            </w:tcBorders>
            <w:vAlign w:val="center"/>
          </w:tcPr>
          <w:p w14:paraId="6399C8E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DBC67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A24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87A6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30B98C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33E0161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C5B77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BF8C7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D05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B699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233AF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5F76709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6BD50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17BB4D96"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CA_n5A-n48A</w:t>
            </w:r>
          </w:p>
          <w:p w14:paraId="079C33C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CA_n5A-n77A</w:t>
            </w:r>
          </w:p>
          <w:p w14:paraId="0E7B53A7"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CA_n48B</w:t>
            </w:r>
          </w:p>
          <w:p w14:paraId="2C44F8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D0D51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EDC3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668D9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rPr>
              <w:t>4 and 5</w:t>
            </w:r>
          </w:p>
        </w:tc>
      </w:tr>
      <w:tr w:rsidR="008E617D" w:rsidRPr="009E2BCC" w14:paraId="284652CF" w14:textId="77777777" w:rsidTr="00FE6A9A">
        <w:trPr>
          <w:jc w:val="center"/>
        </w:trPr>
        <w:tc>
          <w:tcPr>
            <w:tcW w:w="2062" w:type="dxa"/>
            <w:tcBorders>
              <w:top w:val="nil"/>
              <w:left w:val="single" w:sz="4" w:space="0" w:color="auto"/>
              <w:bottom w:val="nil"/>
              <w:right w:val="single" w:sz="4" w:space="0" w:color="auto"/>
            </w:tcBorders>
            <w:vAlign w:val="center"/>
          </w:tcPr>
          <w:p w14:paraId="5DCB3D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8FEA6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BDFC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05A8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41AEEC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64E2122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CE389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02CEC1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A95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EB04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0165C5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8E617D" w:rsidRPr="009E2BCC" w14:paraId="36326BD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FE080F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72C099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n77</w:t>
            </w:r>
            <w:r w:rsidRPr="009E2BCC">
              <w:rPr>
                <w:rFonts w:ascii="Arial" w:hAnsi="Arial"/>
                <w:sz w:val="18"/>
                <w:vertAlign w:val="superscript"/>
                <w:lang w:eastAsia="zh-CN"/>
              </w:rPr>
              <w:t>7,9</w:t>
            </w:r>
          </w:p>
          <w:p w14:paraId="61CE14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CA_n5A-n66A</w:t>
            </w:r>
          </w:p>
          <w:p w14:paraId="39EBB7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CA_n5A-n77A</w:t>
            </w:r>
            <w:r w:rsidRPr="009E2BCC">
              <w:rPr>
                <w:rFonts w:ascii="Arial" w:eastAsia="DengXian" w:hAnsi="Arial"/>
                <w:sz w:val="18"/>
                <w:vertAlign w:val="superscript"/>
              </w:rPr>
              <w:t>7</w:t>
            </w:r>
          </w:p>
          <w:p w14:paraId="22DF816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CA_n66A-n77A</w:t>
            </w:r>
            <w:r w:rsidRPr="009E2BCC">
              <w:rPr>
                <w:rFonts w:ascii="Arial" w:eastAsia="DengXian" w:hAnsi="Arial"/>
                <w:sz w:val="18"/>
                <w:vertAlign w:val="superscript"/>
              </w:rPr>
              <w:t>7</w:t>
            </w:r>
          </w:p>
          <w:p w14:paraId="73744B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F82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96F5C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D60D0A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03E42DA4" w14:textId="77777777" w:rsidTr="00FE6A9A">
        <w:trPr>
          <w:jc w:val="center"/>
        </w:trPr>
        <w:tc>
          <w:tcPr>
            <w:tcW w:w="2062" w:type="dxa"/>
            <w:tcBorders>
              <w:top w:val="nil"/>
              <w:left w:val="single" w:sz="4" w:space="0" w:color="auto"/>
              <w:bottom w:val="nil"/>
              <w:right w:val="single" w:sz="4" w:space="0" w:color="auto"/>
            </w:tcBorders>
            <w:vAlign w:val="center"/>
          </w:tcPr>
          <w:p w14:paraId="475F0B3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43E12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9301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C772A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48601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4F06F6E" w14:textId="77777777" w:rsidTr="00FE6A9A">
        <w:trPr>
          <w:jc w:val="center"/>
        </w:trPr>
        <w:tc>
          <w:tcPr>
            <w:tcW w:w="2062" w:type="dxa"/>
            <w:tcBorders>
              <w:top w:val="nil"/>
              <w:left w:val="single" w:sz="4" w:space="0" w:color="auto"/>
              <w:bottom w:val="nil"/>
              <w:right w:val="single" w:sz="4" w:space="0" w:color="auto"/>
            </w:tcBorders>
            <w:vAlign w:val="center"/>
          </w:tcPr>
          <w:p w14:paraId="63B7AA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805396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8FB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4A47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9457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99B2FE4" w14:textId="77777777" w:rsidTr="00FE6A9A">
        <w:trPr>
          <w:jc w:val="center"/>
        </w:trPr>
        <w:tc>
          <w:tcPr>
            <w:tcW w:w="2062" w:type="dxa"/>
            <w:tcBorders>
              <w:top w:val="nil"/>
              <w:left w:val="single" w:sz="4" w:space="0" w:color="auto"/>
              <w:bottom w:val="nil"/>
              <w:right w:val="single" w:sz="4" w:space="0" w:color="auto"/>
            </w:tcBorders>
            <w:vAlign w:val="center"/>
          </w:tcPr>
          <w:p w14:paraId="56EF9E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19924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086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F6D3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F11D1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8E617D" w:rsidRPr="009E2BCC" w14:paraId="22773307" w14:textId="77777777" w:rsidTr="00FE6A9A">
        <w:trPr>
          <w:jc w:val="center"/>
        </w:trPr>
        <w:tc>
          <w:tcPr>
            <w:tcW w:w="2062" w:type="dxa"/>
            <w:tcBorders>
              <w:top w:val="nil"/>
              <w:left w:val="single" w:sz="4" w:space="0" w:color="auto"/>
              <w:bottom w:val="nil"/>
              <w:right w:val="single" w:sz="4" w:space="0" w:color="auto"/>
            </w:tcBorders>
            <w:vAlign w:val="center"/>
          </w:tcPr>
          <w:p w14:paraId="2188FEA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F9DB7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839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B8A63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6CD71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0CB7FB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1ED60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A9E90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60D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115B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9FD2D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E70977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9EFFC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14:paraId="16B2E2B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CA_n5A-n66A</w:t>
            </w:r>
          </w:p>
          <w:p w14:paraId="67B17F5E"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CA_n5A-n77A</w:t>
            </w:r>
          </w:p>
          <w:p w14:paraId="1F702C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2D555A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7966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24AE6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8E617D" w:rsidRPr="009E2BCC" w14:paraId="69DA3B87" w14:textId="77777777" w:rsidTr="00FE6A9A">
        <w:trPr>
          <w:jc w:val="center"/>
        </w:trPr>
        <w:tc>
          <w:tcPr>
            <w:tcW w:w="2062" w:type="dxa"/>
            <w:tcBorders>
              <w:top w:val="nil"/>
              <w:left w:val="single" w:sz="4" w:space="0" w:color="auto"/>
              <w:bottom w:val="nil"/>
              <w:right w:val="single" w:sz="4" w:space="0" w:color="auto"/>
            </w:tcBorders>
            <w:vAlign w:val="center"/>
          </w:tcPr>
          <w:p w14:paraId="60709F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BB626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16B7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B4FE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F8199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286B10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42A8A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F1ABAE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0016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C2F16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DB421E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4263D2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44246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2D8E67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4B2C7B6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CA_n5A-n66A</w:t>
            </w:r>
          </w:p>
          <w:p w14:paraId="04877F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CA_n5A-n77A</w:t>
            </w:r>
            <w:r w:rsidRPr="009E2BCC">
              <w:rPr>
                <w:rFonts w:ascii="Arial" w:eastAsia="DengXian" w:hAnsi="Arial"/>
                <w:sz w:val="18"/>
                <w:vertAlign w:val="superscript"/>
              </w:rPr>
              <w:t>7</w:t>
            </w:r>
          </w:p>
          <w:p w14:paraId="5D2D847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CA_n66A-n77A</w:t>
            </w:r>
            <w:r w:rsidRPr="009E2BCC">
              <w:rPr>
                <w:rFonts w:ascii="Arial" w:eastAsia="DengXian" w:hAnsi="Arial"/>
                <w:sz w:val="18"/>
                <w:vertAlign w:val="superscript"/>
              </w:rPr>
              <w:t>7</w:t>
            </w:r>
          </w:p>
          <w:p w14:paraId="363FFB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2827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7460E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B57A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0D18DF7A" w14:textId="77777777" w:rsidTr="00FE6A9A">
        <w:trPr>
          <w:jc w:val="center"/>
        </w:trPr>
        <w:tc>
          <w:tcPr>
            <w:tcW w:w="2062" w:type="dxa"/>
            <w:tcBorders>
              <w:top w:val="nil"/>
              <w:left w:val="single" w:sz="4" w:space="0" w:color="auto"/>
              <w:bottom w:val="nil"/>
              <w:right w:val="single" w:sz="4" w:space="0" w:color="auto"/>
            </w:tcBorders>
            <w:vAlign w:val="center"/>
          </w:tcPr>
          <w:p w14:paraId="3A05CD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B9D0B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BDA1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79A1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3247F1E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ABF404D" w14:textId="77777777" w:rsidTr="00FE6A9A">
        <w:trPr>
          <w:jc w:val="center"/>
        </w:trPr>
        <w:tc>
          <w:tcPr>
            <w:tcW w:w="2062" w:type="dxa"/>
            <w:tcBorders>
              <w:top w:val="nil"/>
              <w:left w:val="single" w:sz="4" w:space="0" w:color="auto"/>
              <w:bottom w:val="nil"/>
              <w:right w:val="single" w:sz="4" w:space="0" w:color="auto"/>
            </w:tcBorders>
            <w:vAlign w:val="center"/>
          </w:tcPr>
          <w:p w14:paraId="0E420A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68C26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1E1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540C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68DBA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C805374" w14:textId="77777777" w:rsidTr="00FE6A9A">
        <w:trPr>
          <w:jc w:val="center"/>
        </w:trPr>
        <w:tc>
          <w:tcPr>
            <w:tcW w:w="2062" w:type="dxa"/>
            <w:tcBorders>
              <w:top w:val="nil"/>
              <w:left w:val="single" w:sz="4" w:space="0" w:color="auto"/>
              <w:bottom w:val="nil"/>
              <w:right w:val="single" w:sz="4" w:space="0" w:color="auto"/>
            </w:tcBorders>
            <w:vAlign w:val="center"/>
          </w:tcPr>
          <w:p w14:paraId="7612B1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62B7CD4"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olor w:val="000000"/>
                <w:sz w:val="18"/>
                <w:lang w:val="en-US" w:eastAsia="zh-CN"/>
              </w:rPr>
            </w:pPr>
            <w:r w:rsidRPr="009E2BCC">
              <w:rPr>
                <w:rFonts w:ascii="Arial" w:eastAsia="DengXian" w:hAnsi="Arial"/>
                <w:color w:val="000000"/>
                <w:sz w:val="18"/>
                <w:lang w:val="en-US" w:eastAsia="zh-CN"/>
              </w:rPr>
              <w:t>CA_n5A-n66A</w:t>
            </w:r>
          </w:p>
          <w:p w14:paraId="0D60997A"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olor w:val="000000"/>
                <w:sz w:val="18"/>
                <w:lang w:val="en-US" w:eastAsia="zh-CN"/>
              </w:rPr>
            </w:pPr>
            <w:r w:rsidRPr="009E2BCC">
              <w:rPr>
                <w:rFonts w:ascii="Arial" w:eastAsia="DengXian" w:hAnsi="Arial"/>
                <w:color w:val="000000"/>
                <w:sz w:val="18"/>
                <w:lang w:val="en-US" w:eastAsia="zh-CN"/>
              </w:rPr>
              <w:t>CA_n5A-n77A</w:t>
            </w:r>
          </w:p>
          <w:p w14:paraId="4DEC83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color w:val="000000"/>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05736B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E3FA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01ABAE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8E617D" w:rsidRPr="009E2BCC" w14:paraId="75EE6465" w14:textId="77777777" w:rsidTr="00FE6A9A">
        <w:trPr>
          <w:jc w:val="center"/>
        </w:trPr>
        <w:tc>
          <w:tcPr>
            <w:tcW w:w="2062" w:type="dxa"/>
            <w:tcBorders>
              <w:top w:val="nil"/>
              <w:left w:val="single" w:sz="4" w:space="0" w:color="auto"/>
              <w:bottom w:val="nil"/>
              <w:right w:val="single" w:sz="4" w:space="0" w:color="auto"/>
            </w:tcBorders>
            <w:vAlign w:val="center"/>
          </w:tcPr>
          <w:p w14:paraId="420E83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1E310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F1BF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3B7B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3F696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4F58AF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58E666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FB9D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1D7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48F3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3ACBDA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D28049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AE0D5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CA_n5A-n66(2A)-n77C</w:t>
            </w:r>
          </w:p>
        </w:tc>
        <w:tc>
          <w:tcPr>
            <w:tcW w:w="1716" w:type="dxa"/>
            <w:tcBorders>
              <w:top w:val="single" w:sz="4" w:space="0" w:color="auto"/>
              <w:left w:val="single" w:sz="4" w:space="0" w:color="auto"/>
              <w:bottom w:val="nil"/>
              <w:right w:val="single" w:sz="4" w:space="0" w:color="auto"/>
            </w:tcBorders>
            <w:vAlign w:val="center"/>
          </w:tcPr>
          <w:p w14:paraId="6E6CBE6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CA_n5A-n66A</w:t>
            </w:r>
          </w:p>
          <w:p w14:paraId="5CD1B396"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CA_n5A-n77A</w:t>
            </w:r>
          </w:p>
          <w:p w14:paraId="73E35BA1"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CA_n66A-n77A</w:t>
            </w:r>
          </w:p>
          <w:p w14:paraId="743F1D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449AB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3E6CE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AE423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8E617D" w:rsidRPr="009E2BCC" w14:paraId="1C0DC9A8" w14:textId="77777777" w:rsidTr="00FE6A9A">
        <w:trPr>
          <w:jc w:val="center"/>
        </w:trPr>
        <w:tc>
          <w:tcPr>
            <w:tcW w:w="2062" w:type="dxa"/>
            <w:tcBorders>
              <w:top w:val="nil"/>
              <w:left w:val="single" w:sz="4" w:space="0" w:color="auto"/>
              <w:bottom w:val="nil"/>
              <w:right w:val="single" w:sz="4" w:space="0" w:color="auto"/>
            </w:tcBorders>
            <w:vAlign w:val="center"/>
          </w:tcPr>
          <w:p w14:paraId="634603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FF1F7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747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66B11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AA44C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FD4747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7FDF1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42389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87E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FC17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D19BF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3B83CF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4856A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14:paraId="1D5385D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CA_n5A-n66A</w:t>
            </w:r>
          </w:p>
          <w:p w14:paraId="2842850A"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CA_n5A-n77A</w:t>
            </w:r>
          </w:p>
          <w:p w14:paraId="1AF694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sz w:val="18"/>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00B51B2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DEC69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3753D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8E617D" w:rsidRPr="009E2BCC" w14:paraId="6DB41550" w14:textId="77777777" w:rsidTr="00FE6A9A">
        <w:trPr>
          <w:jc w:val="center"/>
        </w:trPr>
        <w:tc>
          <w:tcPr>
            <w:tcW w:w="2062" w:type="dxa"/>
            <w:tcBorders>
              <w:top w:val="nil"/>
              <w:left w:val="single" w:sz="4" w:space="0" w:color="auto"/>
              <w:bottom w:val="nil"/>
              <w:right w:val="single" w:sz="4" w:space="0" w:color="auto"/>
            </w:tcBorders>
            <w:vAlign w:val="center"/>
          </w:tcPr>
          <w:p w14:paraId="0E06A4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FDC9A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18BA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F778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2DAC49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69712D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0A29D1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706A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345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8CD9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683BA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4C69FC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CB9FD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14:paraId="5638165E"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CA_n5A-n66A</w:t>
            </w:r>
          </w:p>
          <w:p w14:paraId="40BEFD5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CA_n5A-n77A</w:t>
            </w:r>
          </w:p>
          <w:p w14:paraId="7A0A1A11"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CA_n66A-n77A</w:t>
            </w:r>
          </w:p>
          <w:p w14:paraId="7096FD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color w:val="000000"/>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B78C3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E79B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A4D5B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8E617D" w:rsidRPr="009E2BCC" w14:paraId="4F5AF630" w14:textId="77777777" w:rsidTr="00FE6A9A">
        <w:trPr>
          <w:jc w:val="center"/>
        </w:trPr>
        <w:tc>
          <w:tcPr>
            <w:tcW w:w="2062" w:type="dxa"/>
            <w:tcBorders>
              <w:top w:val="nil"/>
              <w:left w:val="single" w:sz="4" w:space="0" w:color="auto"/>
              <w:bottom w:val="nil"/>
              <w:right w:val="single" w:sz="4" w:space="0" w:color="auto"/>
            </w:tcBorders>
            <w:vAlign w:val="center"/>
          </w:tcPr>
          <w:p w14:paraId="32ECA8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BFE9A7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9194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CAB1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3412C6A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2F9DF5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FA378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D49809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75A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C72A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2B0C8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DEDDFD6" w14:textId="77777777" w:rsidTr="00FE6A9A">
        <w:trPr>
          <w:jc w:val="center"/>
        </w:trPr>
        <w:tc>
          <w:tcPr>
            <w:tcW w:w="2062" w:type="dxa"/>
            <w:tcBorders>
              <w:top w:val="single" w:sz="4" w:space="0" w:color="auto"/>
              <w:left w:val="single" w:sz="4" w:space="0" w:color="auto"/>
              <w:bottom w:val="nil"/>
              <w:right w:val="single" w:sz="4" w:space="0" w:color="auto"/>
            </w:tcBorders>
          </w:tcPr>
          <w:p w14:paraId="56F91E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CA_n5A-n66(2A)-n77(2A)</w:t>
            </w:r>
          </w:p>
        </w:tc>
        <w:tc>
          <w:tcPr>
            <w:tcW w:w="1716" w:type="dxa"/>
            <w:tcBorders>
              <w:top w:val="single" w:sz="4" w:space="0" w:color="auto"/>
              <w:left w:val="single" w:sz="4" w:space="0" w:color="auto"/>
              <w:bottom w:val="nil"/>
              <w:right w:val="single" w:sz="4" w:space="0" w:color="auto"/>
            </w:tcBorders>
          </w:tcPr>
          <w:p w14:paraId="2E0146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01E8A5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CA_n5A-n66A</w:t>
            </w:r>
          </w:p>
          <w:p w14:paraId="5514B9D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CA_n5A-n77A</w:t>
            </w:r>
            <w:r w:rsidRPr="009E2BCC">
              <w:rPr>
                <w:rFonts w:ascii="Arial" w:eastAsia="DengXian" w:hAnsi="Arial"/>
                <w:sz w:val="18"/>
                <w:vertAlign w:val="superscript"/>
                <w:lang w:eastAsia="zh-CN"/>
              </w:rPr>
              <w:t>7</w:t>
            </w:r>
          </w:p>
          <w:p w14:paraId="172B0D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CA_n66A-n77A</w:t>
            </w:r>
            <w:r w:rsidRPr="009E2BCC">
              <w:rPr>
                <w:rFonts w:ascii="Arial" w:eastAsia="DengXian" w:hAnsi="Arial"/>
                <w:sz w:val="18"/>
                <w:vertAlign w:val="superscript"/>
                <w:lang w:eastAsia="zh-CN"/>
              </w:rPr>
              <w:t>7</w:t>
            </w:r>
          </w:p>
          <w:p w14:paraId="69C343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2F200C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14C5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E23A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2EE9C15F" w14:textId="77777777" w:rsidTr="00FE6A9A">
        <w:trPr>
          <w:jc w:val="center"/>
        </w:trPr>
        <w:tc>
          <w:tcPr>
            <w:tcW w:w="2062" w:type="dxa"/>
            <w:tcBorders>
              <w:top w:val="nil"/>
              <w:left w:val="single" w:sz="4" w:space="0" w:color="auto"/>
              <w:bottom w:val="nil"/>
              <w:right w:val="single" w:sz="4" w:space="0" w:color="auto"/>
            </w:tcBorders>
          </w:tcPr>
          <w:p w14:paraId="49B0E4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22422C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FC047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7BF1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23F5FC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34BC009" w14:textId="77777777" w:rsidTr="00FE6A9A">
        <w:trPr>
          <w:jc w:val="center"/>
        </w:trPr>
        <w:tc>
          <w:tcPr>
            <w:tcW w:w="2062" w:type="dxa"/>
            <w:tcBorders>
              <w:top w:val="nil"/>
              <w:left w:val="single" w:sz="4" w:space="0" w:color="auto"/>
              <w:bottom w:val="nil"/>
              <w:right w:val="single" w:sz="4" w:space="0" w:color="auto"/>
            </w:tcBorders>
          </w:tcPr>
          <w:p w14:paraId="58AC304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60C4FA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FD15B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9DB4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610F3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11FB446" w14:textId="77777777" w:rsidTr="00FE6A9A">
        <w:trPr>
          <w:jc w:val="center"/>
        </w:trPr>
        <w:tc>
          <w:tcPr>
            <w:tcW w:w="2062" w:type="dxa"/>
            <w:tcBorders>
              <w:top w:val="nil"/>
              <w:left w:val="single" w:sz="4" w:space="0" w:color="auto"/>
              <w:bottom w:val="nil"/>
              <w:right w:val="single" w:sz="4" w:space="0" w:color="auto"/>
            </w:tcBorders>
          </w:tcPr>
          <w:p w14:paraId="5C12CF9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58B2C8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509AF" w14:textId="77777777" w:rsidR="008E617D" w:rsidRPr="00F012A8"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hAnsi="Arial" w:cs="Arial"/>
                <w:sz w:val="18"/>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415B0A" w14:textId="77777777" w:rsidR="008E617D" w:rsidRPr="00F012A8"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065734">
              <w:rPr>
                <w:rFonts w:ascii="Arial" w:hAnsi="Arial" w:cs="Arial"/>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74E47A7" w14:textId="77777777" w:rsidR="008E617D" w:rsidRPr="00F012A8"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hAnsi="Arial" w:cs="Arial"/>
                <w:sz w:val="18"/>
                <w:szCs w:val="18"/>
                <w:lang w:val="en-US" w:eastAsia="zh-CN"/>
              </w:rPr>
              <w:t>4 and 5</w:t>
            </w:r>
          </w:p>
        </w:tc>
      </w:tr>
      <w:tr w:rsidR="008E617D" w:rsidRPr="009E2BCC" w14:paraId="464A3A04" w14:textId="77777777" w:rsidTr="00FE6A9A">
        <w:trPr>
          <w:jc w:val="center"/>
        </w:trPr>
        <w:tc>
          <w:tcPr>
            <w:tcW w:w="2062" w:type="dxa"/>
            <w:tcBorders>
              <w:top w:val="nil"/>
              <w:left w:val="single" w:sz="4" w:space="0" w:color="auto"/>
              <w:bottom w:val="nil"/>
              <w:right w:val="single" w:sz="4" w:space="0" w:color="auto"/>
            </w:tcBorders>
          </w:tcPr>
          <w:p w14:paraId="4853BC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4F7D95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FCCDD" w14:textId="77777777" w:rsidR="008E617D" w:rsidRPr="00F012A8"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hAnsi="Arial" w:cs="Arial"/>
                <w:sz w:val="18"/>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F31002" w14:textId="77777777" w:rsidR="008E617D" w:rsidRPr="00F012A8"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065734">
              <w:rPr>
                <w:rFonts w:ascii="Arial" w:hAnsi="Arial" w:cs="Arial"/>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4B9C868" w14:textId="77777777" w:rsidR="008E617D" w:rsidRPr="008C677D"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8E617D" w:rsidRPr="009E2BCC" w14:paraId="36B249F2" w14:textId="77777777" w:rsidTr="00FE6A9A">
        <w:trPr>
          <w:jc w:val="center"/>
        </w:trPr>
        <w:tc>
          <w:tcPr>
            <w:tcW w:w="2062" w:type="dxa"/>
            <w:tcBorders>
              <w:top w:val="nil"/>
              <w:left w:val="single" w:sz="4" w:space="0" w:color="auto"/>
              <w:bottom w:val="single" w:sz="4" w:space="0" w:color="auto"/>
              <w:right w:val="single" w:sz="4" w:space="0" w:color="auto"/>
            </w:tcBorders>
          </w:tcPr>
          <w:p w14:paraId="28A07C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2FC4CFD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5B336" w14:textId="77777777" w:rsidR="008E617D" w:rsidRPr="00F012A8"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98E520" w14:textId="77777777" w:rsidR="008E617D" w:rsidRPr="00F012A8"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065734">
              <w:rPr>
                <w:rFonts w:ascii="Arial" w:hAnsi="Arial" w:cs="Arial"/>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89AD38C" w14:textId="77777777" w:rsidR="008E617D" w:rsidRPr="008C677D"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8E617D" w:rsidRPr="009E2BCC" w14:paraId="4AEEB7C3" w14:textId="77777777" w:rsidTr="00FE6A9A">
        <w:trPr>
          <w:jc w:val="center"/>
        </w:trPr>
        <w:tc>
          <w:tcPr>
            <w:tcW w:w="2062" w:type="dxa"/>
            <w:tcBorders>
              <w:top w:val="single" w:sz="4" w:space="0" w:color="auto"/>
              <w:left w:val="single" w:sz="4" w:space="0" w:color="auto"/>
              <w:bottom w:val="nil"/>
              <w:right w:val="single" w:sz="4" w:space="0" w:color="auto"/>
            </w:tcBorders>
          </w:tcPr>
          <w:p w14:paraId="70CBA9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CA_n5A-n66(3A)-n77A</w:t>
            </w:r>
          </w:p>
        </w:tc>
        <w:tc>
          <w:tcPr>
            <w:tcW w:w="1716" w:type="dxa"/>
            <w:tcBorders>
              <w:top w:val="single" w:sz="4" w:space="0" w:color="auto"/>
              <w:left w:val="single" w:sz="4" w:space="0" w:color="auto"/>
              <w:bottom w:val="nil"/>
              <w:right w:val="single" w:sz="4" w:space="0" w:color="auto"/>
            </w:tcBorders>
          </w:tcPr>
          <w:p w14:paraId="50352C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22E677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CA_n5A-n66A</w:t>
            </w:r>
          </w:p>
          <w:p w14:paraId="7E8493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CA_n66A-n77A</w:t>
            </w:r>
            <w:r w:rsidRPr="009E2BCC">
              <w:rPr>
                <w:rFonts w:ascii="Arial" w:eastAsia="DengXian" w:hAnsi="Arial"/>
                <w:sz w:val="18"/>
                <w:vertAlign w:val="superscript"/>
              </w:rPr>
              <w:t>7</w:t>
            </w:r>
          </w:p>
          <w:p w14:paraId="3F22CD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szCs w:val="18"/>
              </w:rPr>
              <w:t>CA_n5A-n77A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53B76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3BC2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9D3B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0</w:t>
            </w:r>
          </w:p>
        </w:tc>
      </w:tr>
      <w:tr w:rsidR="008E617D" w:rsidRPr="009E2BCC" w14:paraId="5BD0899E" w14:textId="77777777" w:rsidTr="00FE6A9A">
        <w:trPr>
          <w:jc w:val="center"/>
        </w:trPr>
        <w:tc>
          <w:tcPr>
            <w:tcW w:w="2062" w:type="dxa"/>
            <w:tcBorders>
              <w:top w:val="nil"/>
              <w:left w:val="single" w:sz="4" w:space="0" w:color="auto"/>
              <w:bottom w:val="nil"/>
              <w:right w:val="single" w:sz="4" w:space="0" w:color="auto"/>
            </w:tcBorders>
          </w:tcPr>
          <w:p w14:paraId="430C987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55420B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1B6D0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730D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14:paraId="01CE20E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C745B77" w14:textId="77777777" w:rsidTr="00FE6A9A">
        <w:trPr>
          <w:jc w:val="center"/>
        </w:trPr>
        <w:tc>
          <w:tcPr>
            <w:tcW w:w="2062" w:type="dxa"/>
            <w:tcBorders>
              <w:top w:val="nil"/>
              <w:left w:val="single" w:sz="4" w:space="0" w:color="auto"/>
              <w:bottom w:val="single" w:sz="4" w:space="0" w:color="auto"/>
              <w:right w:val="single" w:sz="4" w:space="0" w:color="auto"/>
            </w:tcBorders>
          </w:tcPr>
          <w:p w14:paraId="6A3C54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2781DA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BAC6A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6CD3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FBD0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D418B5E" w14:textId="77777777" w:rsidTr="00FE6A9A">
        <w:trPr>
          <w:jc w:val="center"/>
        </w:trPr>
        <w:tc>
          <w:tcPr>
            <w:tcW w:w="2062" w:type="dxa"/>
            <w:tcBorders>
              <w:top w:val="single" w:sz="4" w:space="0" w:color="auto"/>
              <w:left w:val="single" w:sz="4" w:space="0" w:color="auto"/>
              <w:bottom w:val="nil"/>
              <w:right w:val="single" w:sz="4" w:space="0" w:color="auto"/>
            </w:tcBorders>
          </w:tcPr>
          <w:p w14:paraId="76E5D77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hint="eastAsia"/>
                <w:sz w:val="18"/>
                <w:lang w:eastAsia="zh-CN"/>
              </w:rPr>
              <w:t>CA</w:t>
            </w:r>
            <w:r w:rsidRPr="009E2BCC">
              <w:rPr>
                <w:rFonts w:ascii="Arial" w:eastAsia="DengXian" w:hAnsi="Arial"/>
                <w:sz w:val="18"/>
                <w:lang w:eastAsia="zh-CN"/>
              </w:rPr>
              <w:t>_n5A-n66(3A)-n77(2A)</w:t>
            </w:r>
          </w:p>
        </w:tc>
        <w:tc>
          <w:tcPr>
            <w:tcW w:w="1716" w:type="dxa"/>
            <w:tcBorders>
              <w:top w:val="single" w:sz="4" w:space="0" w:color="auto"/>
              <w:left w:val="single" w:sz="4" w:space="0" w:color="auto"/>
              <w:bottom w:val="nil"/>
              <w:right w:val="single" w:sz="4" w:space="0" w:color="auto"/>
            </w:tcBorders>
          </w:tcPr>
          <w:p w14:paraId="6A87FE5E"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n77</w:t>
            </w:r>
            <w:r w:rsidRPr="009E2BCC">
              <w:rPr>
                <w:rFonts w:ascii="Arial" w:eastAsia="DengXian" w:hAnsi="Arial"/>
                <w:sz w:val="18"/>
                <w:vertAlign w:val="superscript"/>
                <w:lang w:val="en-US" w:eastAsia="zh-CN"/>
              </w:rPr>
              <w:t>7,9</w:t>
            </w:r>
          </w:p>
          <w:p w14:paraId="7E364C03"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CA_n5A-n66A</w:t>
            </w:r>
          </w:p>
          <w:p w14:paraId="040F1690"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CA_n66A-n77A</w:t>
            </w:r>
            <w:r w:rsidRPr="009E2BCC">
              <w:rPr>
                <w:rFonts w:ascii="Arial" w:eastAsia="DengXian" w:hAnsi="Arial"/>
                <w:sz w:val="18"/>
                <w:vertAlign w:val="superscript"/>
                <w:lang w:val="en-US" w:eastAsia="zh-CN"/>
              </w:rPr>
              <w:t>7</w:t>
            </w:r>
          </w:p>
          <w:p w14:paraId="51E155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rPr>
              <w:t>CA_n5A-n77A</w:t>
            </w:r>
            <w:r w:rsidRPr="009E2BCC">
              <w:rPr>
                <w:rFonts w:ascii="Arial" w:eastAsia="DengXian"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4C950D2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2683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9892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76EFF9F6" w14:textId="77777777" w:rsidTr="00FE6A9A">
        <w:trPr>
          <w:jc w:val="center"/>
        </w:trPr>
        <w:tc>
          <w:tcPr>
            <w:tcW w:w="2062" w:type="dxa"/>
            <w:tcBorders>
              <w:top w:val="nil"/>
              <w:left w:val="single" w:sz="4" w:space="0" w:color="auto"/>
              <w:bottom w:val="nil"/>
              <w:right w:val="single" w:sz="4" w:space="0" w:color="auto"/>
            </w:tcBorders>
          </w:tcPr>
          <w:p w14:paraId="268C45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716" w:type="dxa"/>
            <w:tcBorders>
              <w:top w:val="nil"/>
              <w:left w:val="single" w:sz="4" w:space="0" w:color="auto"/>
              <w:bottom w:val="nil"/>
              <w:right w:val="single" w:sz="4" w:space="0" w:color="auto"/>
            </w:tcBorders>
          </w:tcPr>
          <w:p w14:paraId="6E5519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1B0BCF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4ECE6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14:paraId="5E517B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9AB3CAC" w14:textId="77777777" w:rsidTr="00FE6A9A">
        <w:trPr>
          <w:jc w:val="center"/>
        </w:trPr>
        <w:tc>
          <w:tcPr>
            <w:tcW w:w="2062" w:type="dxa"/>
            <w:tcBorders>
              <w:top w:val="nil"/>
              <w:left w:val="single" w:sz="4" w:space="0" w:color="auto"/>
              <w:bottom w:val="single" w:sz="4" w:space="0" w:color="auto"/>
              <w:right w:val="single" w:sz="4" w:space="0" w:color="auto"/>
            </w:tcBorders>
          </w:tcPr>
          <w:p w14:paraId="6F5559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716" w:type="dxa"/>
            <w:tcBorders>
              <w:top w:val="nil"/>
              <w:left w:val="single" w:sz="4" w:space="0" w:color="auto"/>
              <w:bottom w:val="single" w:sz="4" w:space="0" w:color="auto"/>
              <w:right w:val="single" w:sz="4" w:space="0" w:color="auto"/>
            </w:tcBorders>
          </w:tcPr>
          <w:p w14:paraId="3858D0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24AA36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6BEB2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B2A1D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05E46D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9435E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088316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rPr>
              <w:t>n77</w:t>
            </w:r>
            <w:r w:rsidRPr="009E2BCC">
              <w:rPr>
                <w:rFonts w:ascii="Arial" w:eastAsia="DengXian" w:hAnsi="Arial"/>
                <w:sz w:val="18"/>
                <w:vertAlign w:val="superscript"/>
              </w:rPr>
              <w:t>7,9</w:t>
            </w:r>
          </w:p>
          <w:p w14:paraId="27F51D9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CA_n5A-n66A</w:t>
            </w:r>
          </w:p>
          <w:p w14:paraId="017D4B1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rPr>
              <w:t>CA_n5A-n77A</w:t>
            </w:r>
            <w:r w:rsidRPr="009E2BCC">
              <w:rPr>
                <w:rFonts w:ascii="Arial" w:hAnsi="Arial"/>
                <w:kern w:val="2"/>
                <w:sz w:val="18"/>
                <w:vertAlign w:val="superscript"/>
              </w:rPr>
              <w:t>7</w:t>
            </w:r>
          </w:p>
          <w:p w14:paraId="3EB6FA17" w14:textId="77777777" w:rsidR="008E617D" w:rsidRPr="009E2BCC" w:rsidRDefault="008E617D" w:rsidP="008E617D">
            <w:pPr>
              <w:overflowPunct w:val="0"/>
              <w:autoSpaceDE w:val="0"/>
              <w:autoSpaceDN w:val="0"/>
              <w:adjustRightInd w:val="0"/>
              <w:spacing w:after="0"/>
              <w:jc w:val="center"/>
              <w:textAlignment w:val="baseline"/>
              <w:rPr>
                <w:rFonts w:ascii="Arial" w:hAnsi="Arial"/>
                <w:kern w:val="2"/>
                <w:sz w:val="18"/>
                <w:vertAlign w:val="superscript"/>
              </w:rPr>
            </w:pPr>
            <w:r w:rsidRPr="009E2BCC">
              <w:rPr>
                <w:rFonts w:ascii="Arial" w:eastAsia="DengXian" w:hAnsi="Arial" w:cs="Arial"/>
                <w:sz w:val="18"/>
                <w:szCs w:val="18"/>
                <w:lang w:eastAsia="zh-CN"/>
              </w:rPr>
              <w:t>CA_n66A-n77A</w:t>
            </w:r>
            <w:r w:rsidRPr="009E2BCC">
              <w:rPr>
                <w:rFonts w:ascii="Arial" w:hAnsi="Arial"/>
                <w:kern w:val="2"/>
                <w:sz w:val="18"/>
                <w:vertAlign w:val="superscript"/>
              </w:rPr>
              <w:t>7</w:t>
            </w:r>
          </w:p>
          <w:p w14:paraId="0CA50F7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sz w:val="18"/>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34DFA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9A7BE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5, 10, 15, 20, 25</w:t>
            </w:r>
            <w:r w:rsidRPr="009E2BCC">
              <w:rPr>
                <w:rFonts w:ascii="Arial" w:eastAsia="DengXian"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E8F73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378FD9E0" w14:textId="77777777" w:rsidTr="00FE6A9A">
        <w:trPr>
          <w:jc w:val="center"/>
        </w:trPr>
        <w:tc>
          <w:tcPr>
            <w:tcW w:w="2062" w:type="dxa"/>
            <w:tcBorders>
              <w:top w:val="nil"/>
              <w:left w:val="single" w:sz="4" w:space="0" w:color="auto"/>
              <w:bottom w:val="nil"/>
              <w:right w:val="single" w:sz="4" w:space="0" w:color="auto"/>
            </w:tcBorders>
            <w:vAlign w:val="center"/>
          </w:tcPr>
          <w:p w14:paraId="4BD0DC2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69BB9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3DB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A074E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FB2C0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E352FCB" w14:textId="77777777" w:rsidTr="00FE6A9A">
        <w:trPr>
          <w:jc w:val="center"/>
        </w:trPr>
        <w:tc>
          <w:tcPr>
            <w:tcW w:w="2062" w:type="dxa"/>
            <w:tcBorders>
              <w:top w:val="nil"/>
              <w:left w:val="single" w:sz="4" w:space="0" w:color="auto"/>
              <w:bottom w:val="nil"/>
              <w:right w:val="single" w:sz="4" w:space="0" w:color="auto"/>
            </w:tcBorders>
            <w:vAlign w:val="center"/>
          </w:tcPr>
          <w:p w14:paraId="24A625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4E9BE7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CD6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030B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AD451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2104DBE" w14:textId="77777777" w:rsidTr="00FE6A9A">
        <w:trPr>
          <w:jc w:val="center"/>
        </w:trPr>
        <w:tc>
          <w:tcPr>
            <w:tcW w:w="2062" w:type="dxa"/>
            <w:tcBorders>
              <w:top w:val="nil"/>
              <w:left w:val="single" w:sz="4" w:space="0" w:color="auto"/>
              <w:bottom w:val="nil"/>
              <w:right w:val="single" w:sz="4" w:space="0" w:color="auto"/>
            </w:tcBorders>
            <w:vAlign w:val="center"/>
          </w:tcPr>
          <w:p w14:paraId="797745B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FB9E4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99C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3FF3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5, 10, 15, 20, 25</w:t>
            </w:r>
            <w:r w:rsidRPr="009E2BCC">
              <w:rPr>
                <w:rFonts w:ascii="Arial" w:eastAsia="DengXian"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363ADD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8E617D" w:rsidRPr="009E2BCC" w14:paraId="49562608" w14:textId="77777777" w:rsidTr="00FE6A9A">
        <w:trPr>
          <w:jc w:val="center"/>
        </w:trPr>
        <w:tc>
          <w:tcPr>
            <w:tcW w:w="2062" w:type="dxa"/>
            <w:tcBorders>
              <w:top w:val="nil"/>
              <w:left w:val="single" w:sz="4" w:space="0" w:color="auto"/>
              <w:bottom w:val="nil"/>
              <w:right w:val="single" w:sz="4" w:space="0" w:color="auto"/>
            </w:tcBorders>
            <w:vAlign w:val="center"/>
          </w:tcPr>
          <w:p w14:paraId="768366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A0FE0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B99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C957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E4147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050194E" w14:textId="77777777" w:rsidTr="00FE6A9A">
        <w:trPr>
          <w:jc w:val="center"/>
        </w:trPr>
        <w:tc>
          <w:tcPr>
            <w:tcW w:w="2062" w:type="dxa"/>
            <w:tcBorders>
              <w:top w:val="nil"/>
              <w:left w:val="single" w:sz="4" w:space="0" w:color="auto"/>
              <w:bottom w:val="nil"/>
              <w:right w:val="single" w:sz="4" w:space="0" w:color="auto"/>
            </w:tcBorders>
            <w:vAlign w:val="center"/>
          </w:tcPr>
          <w:p w14:paraId="08FDCF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C1FB5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9BF9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879C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F7D98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C0E8F5F" w14:textId="77777777" w:rsidTr="00FE6A9A">
        <w:trPr>
          <w:jc w:val="center"/>
        </w:trPr>
        <w:tc>
          <w:tcPr>
            <w:tcW w:w="2062" w:type="dxa"/>
            <w:tcBorders>
              <w:top w:val="nil"/>
              <w:left w:val="single" w:sz="4" w:space="0" w:color="auto"/>
              <w:bottom w:val="nil"/>
              <w:right w:val="single" w:sz="4" w:space="0" w:color="auto"/>
            </w:tcBorders>
            <w:vAlign w:val="center"/>
          </w:tcPr>
          <w:p w14:paraId="6BE77EC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AF88AE4"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9E2BCC">
              <w:rPr>
                <w:rFonts w:ascii="Arial" w:eastAsia="DengXian" w:hAnsi="Arial" w:cs="Arial"/>
                <w:color w:val="000000"/>
                <w:sz w:val="18"/>
                <w:szCs w:val="18"/>
                <w:lang w:val="en-US" w:eastAsia="zh-CN"/>
              </w:rPr>
              <w:t>CA_n5A-n66A</w:t>
            </w:r>
          </w:p>
          <w:p w14:paraId="1BF50F97"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9E2BCC">
              <w:rPr>
                <w:rFonts w:ascii="Arial" w:eastAsia="DengXian" w:hAnsi="Arial" w:cs="Arial"/>
                <w:color w:val="000000"/>
                <w:sz w:val="18"/>
                <w:szCs w:val="18"/>
                <w:lang w:val="en-US" w:eastAsia="zh-CN"/>
              </w:rPr>
              <w:t>CA_n5A-n77A</w:t>
            </w:r>
          </w:p>
          <w:p w14:paraId="2363E7A1"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9E2BCC">
              <w:rPr>
                <w:rFonts w:ascii="Arial" w:eastAsia="DengXian" w:hAnsi="Arial" w:cs="Arial"/>
                <w:color w:val="000000"/>
                <w:sz w:val="18"/>
                <w:szCs w:val="18"/>
                <w:lang w:val="en-US" w:eastAsia="zh-CN"/>
              </w:rPr>
              <w:t>CA_n66A-n77A</w:t>
            </w:r>
          </w:p>
          <w:p w14:paraId="4AB9C1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34D16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648FA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FE7D6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8E617D" w:rsidRPr="009E2BCC" w14:paraId="18612940" w14:textId="77777777" w:rsidTr="00FE6A9A">
        <w:trPr>
          <w:jc w:val="center"/>
        </w:trPr>
        <w:tc>
          <w:tcPr>
            <w:tcW w:w="2062" w:type="dxa"/>
            <w:tcBorders>
              <w:top w:val="nil"/>
              <w:left w:val="single" w:sz="4" w:space="0" w:color="auto"/>
              <w:bottom w:val="nil"/>
              <w:right w:val="single" w:sz="4" w:space="0" w:color="auto"/>
            </w:tcBorders>
            <w:vAlign w:val="center"/>
          </w:tcPr>
          <w:p w14:paraId="359F12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286E4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EBB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A562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3B095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57A526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2784D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550F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373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8C0C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9BAFC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2E4E04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0B80F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14:paraId="2043629A"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CA_n5A-n66A</w:t>
            </w:r>
          </w:p>
          <w:p w14:paraId="542A5EB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color w:val="000000"/>
                <w:sz w:val="18"/>
                <w:szCs w:val="18"/>
                <w:lang w:val="en-US" w:eastAsia="zh-CN"/>
              </w:rPr>
              <w:t>CA_n5A-n77A</w:t>
            </w:r>
          </w:p>
          <w:p w14:paraId="7880C28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kern w:val="2"/>
                <w:sz w:val="18"/>
                <w:vertAlign w:val="superscript"/>
              </w:rPr>
            </w:pPr>
            <w:r w:rsidRPr="009E2BCC">
              <w:rPr>
                <w:rFonts w:ascii="Arial" w:eastAsia="DengXian" w:hAnsi="Arial" w:cs="Arial"/>
                <w:sz w:val="18"/>
                <w:szCs w:val="18"/>
                <w:lang w:val="en-US" w:eastAsia="zh-CN"/>
              </w:rPr>
              <w:t>CA_n66A-n77A</w:t>
            </w:r>
          </w:p>
          <w:p w14:paraId="7EB4E2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sz w:val="18"/>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C663B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04E2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B7357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8E617D" w:rsidRPr="009E2BCC" w14:paraId="72E3CC99" w14:textId="77777777" w:rsidTr="00FE6A9A">
        <w:trPr>
          <w:jc w:val="center"/>
        </w:trPr>
        <w:tc>
          <w:tcPr>
            <w:tcW w:w="2062" w:type="dxa"/>
            <w:tcBorders>
              <w:top w:val="nil"/>
              <w:left w:val="single" w:sz="4" w:space="0" w:color="auto"/>
              <w:bottom w:val="nil"/>
              <w:right w:val="single" w:sz="4" w:space="0" w:color="auto"/>
            </w:tcBorders>
            <w:vAlign w:val="center"/>
          </w:tcPr>
          <w:p w14:paraId="417C9F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4FAACF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B6FE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91C7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596526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2398F6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82CF6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FFD56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A9C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54AA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41E1C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DD3979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53F68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0C8ED5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r w:rsidRPr="009E2BCC">
              <w:rPr>
                <w:rFonts w:ascii="Arial" w:eastAsia="DengXian" w:hAnsi="Arial"/>
                <w:sz w:val="18"/>
                <w:vertAlign w:val="superscript"/>
                <w:lang w:eastAsia="zh-CN"/>
              </w:rPr>
              <w:t>7</w:t>
            </w:r>
            <w:r w:rsidRPr="009E2BCC">
              <w:rPr>
                <w:rFonts w:ascii="Arial" w:eastAsia="DengXian" w:hAnsi="Arial" w:hint="eastAsia"/>
                <w:sz w:val="18"/>
                <w:vertAlign w:val="superscript"/>
                <w:lang w:eastAsia="zh-CN"/>
              </w:rPr>
              <w:t>,</w:t>
            </w:r>
            <w:r w:rsidRPr="009E2BCC">
              <w:rPr>
                <w:rFonts w:ascii="Arial" w:eastAsia="DengXian" w:hAnsi="Arial"/>
                <w:sz w:val="18"/>
                <w:vertAlign w:val="superscript"/>
                <w:lang w:eastAsia="zh-CN"/>
              </w:rPr>
              <w:t>9</w:t>
            </w:r>
          </w:p>
          <w:p w14:paraId="5EB0244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szCs w:val="18"/>
                <w:lang w:eastAsia="zh-CN"/>
              </w:rPr>
              <w:t>CA_n5A-n66A</w:t>
            </w:r>
          </w:p>
          <w:p w14:paraId="266BB3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CA_n5A-n77A</w:t>
            </w:r>
            <w:r w:rsidRPr="009E2BCC">
              <w:rPr>
                <w:rFonts w:ascii="Arial" w:eastAsia="DengXian" w:hAnsi="Arial"/>
                <w:sz w:val="18"/>
                <w:vertAlign w:val="superscript"/>
              </w:rPr>
              <w:t>7</w:t>
            </w:r>
          </w:p>
          <w:p w14:paraId="0CD9849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cs="Arial"/>
                <w:color w:val="000000"/>
                <w:sz w:val="18"/>
                <w:szCs w:val="18"/>
                <w:lang w:eastAsia="zh-CN"/>
              </w:rPr>
              <w:t>CA_n66A-n77A</w:t>
            </w:r>
            <w:r w:rsidRPr="009E2BCC">
              <w:rPr>
                <w:rFonts w:ascii="Arial" w:eastAsia="DengXian" w:hAnsi="Arial"/>
                <w:sz w:val="18"/>
                <w:vertAlign w:val="superscript"/>
              </w:rPr>
              <w:t>7</w:t>
            </w:r>
          </w:p>
          <w:p w14:paraId="0FC04EE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rPr>
              <w:t>CA_n77(2A)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FA0AB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D37EF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9BB9F1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06483D3E" w14:textId="77777777" w:rsidTr="00FE6A9A">
        <w:trPr>
          <w:jc w:val="center"/>
        </w:trPr>
        <w:tc>
          <w:tcPr>
            <w:tcW w:w="2062" w:type="dxa"/>
            <w:tcBorders>
              <w:top w:val="nil"/>
              <w:left w:val="single" w:sz="4" w:space="0" w:color="auto"/>
              <w:bottom w:val="nil"/>
              <w:right w:val="single" w:sz="4" w:space="0" w:color="auto"/>
            </w:tcBorders>
            <w:vAlign w:val="center"/>
          </w:tcPr>
          <w:p w14:paraId="496A57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FAA36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BC89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7BF8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5E9680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7AD1A5D" w14:textId="77777777" w:rsidTr="00FE6A9A">
        <w:trPr>
          <w:jc w:val="center"/>
        </w:trPr>
        <w:tc>
          <w:tcPr>
            <w:tcW w:w="2062" w:type="dxa"/>
            <w:tcBorders>
              <w:top w:val="nil"/>
              <w:left w:val="single" w:sz="4" w:space="0" w:color="auto"/>
              <w:bottom w:val="nil"/>
              <w:right w:val="single" w:sz="4" w:space="0" w:color="auto"/>
            </w:tcBorders>
            <w:vAlign w:val="center"/>
          </w:tcPr>
          <w:p w14:paraId="1C623A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F6D3A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A21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5DC3A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C2878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52A6C68" w14:textId="77777777" w:rsidTr="00FE6A9A">
        <w:trPr>
          <w:jc w:val="center"/>
        </w:trPr>
        <w:tc>
          <w:tcPr>
            <w:tcW w:w="2062" w:type="dxa"/>
            <w:tcBorders>
              <w:top w:val="nil"/>
              <w:left w:val="single" w:sz="4" w:space="0" w:color="auto"/>
              <w:bottom w:val="nil"/>
              <w:right w:val="single" w:sz="4" w:space="0" w:color="auto"/>
            </w:tcBorders>
            <w:vAlign w:val="center"/>
          </w:tcPr>
          <w:p w14:paraId="76D960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C463B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6845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C0A84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0439C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1</w:t>
            </w:r>
          </w:p>
        </w:tc>
      </w:tr>
      <w:tr w:rsidR="008E617D" w:rsidRPr="009E2BCC" w14:paraId="50948B83" w14:textId="77777777" w:rsidTr="00FE6A9A">
        <w:trPr>
          <w:jc w:val="center"/>
        </w:trPr>
        <w:tc>
          <w:tcPr>
            <w:tcW w:w="2062" w:type="dxa"/>
            <w:tcBorders>
              <w:top w:val="nil"/>
              <w:left w:val="single" w:sz="4" w:space="0" w:color="auto"/>
              <w:bottom w:val="nil"/>
              <w:right w:val="single" w:sz="4" w:space="0" w:color="auto"/>
            </w:tcBorders>
            <w:vAlign w:val="center"/>
          </w:tcPr>
          <w:p w14:paraId="478D79B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9835A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634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8A26A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77FA18C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AF886DE" w14:textId="77777777" w:rsidTr="00FE6A9A">
        <w:trPr>
          <w:jc w:val="center"/>
        </w:trPr>
        <w:tc>
          <w:tcPr>
            <w:tcW w:w="2062" w:type="dxa"/>
            <w:tcBorders>
              <w:top w:val="nil"/>
              <w:left w:val="single" w:sz="4" w:space="0" w:color="auto"/>
              <w:bottom w:val="nil"/>
              <w:right w:val="single" w:sz="4" w:space="0" w:color="auto"/>
            </w:tcBorders>
            <w:vAlign w:val="center"/>
          </w:tcPr>
          <w:p w14:paraId="6DB913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03D73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B06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7A54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008C1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EC3B5DC" w14:textId="77777777" w:rsidTr="00FE6A9A">
        <w:trPr>
          <w:jc w:val="center"/>
        </w:trPr>
        <w:tc>
          <w:tcPr>
            <w:tcW w:w="2062" w:type="dxa"/>
            <w:tcBorders>
              <w:top w:val="nil"/>
              <w:left w:val="single" w:sz="4" w:space="0" w:color="auto"/>
              <w:bottom w:val="nil"/>
              <w:right w:val="single" w:sz="4" w:space="0" w:color="auto"/>
            </w:tcBorders>
            <w:vAlign w:val="center"/>
          </w:tcPr>
          <w:p w14:paraId="7B5ABC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2FF64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449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4006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E4EC4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8E617D" w:rsidRPr="009E2BCC" w14:paraId="406BBC51" w14:textId="77777777" w:rsidTr="00FE6A9A">
        <w:trPr>
          <w:jc w:val="center"/>
        </w:trPr>
        <w:tc>
          <w:tcPr>
            <w:tcW w:w="2062" w:type="dxa"/>
            <w:tcBorders>
              <w:top w:val="nil"/>
              <w:left w:val="single" w:sz="4" w:space="0" w:color="auto"/>
              <w:bottom w:val="nil"/>
              <w:right w:val="single" w:sz="4" w:space="0" w:color="auto"/>
            </w:tcBorders>
            <w:vAlign w:val="center"/>
          </w:tcPr>
          <w:p w14:paraId="752486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558E8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D64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2BF1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4D7A8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F599C1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02434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0DAA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4C5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16A1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93132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3D0D08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BC740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05F231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CA_n77(2A)</w:t>
            </w:r>
          </w:p>
          <w:p w14:paraId="377447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CA_n5A-n66A</w:t>
            </w:r>
          </w:p>
          <w:p w14:paraId="02E985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CA_n5A-n77A</w:t>
            </w:r>
            <w:r w:rsidRPr="009E2BCC">
              <w:rPr>
                <w:rFonts w:ascii="Arial" w:hAnsi="Arial"/>
                <w:kern w:val="2"/>
                <w:sz w:val="18"/>
                <w:vertAlign w:val="superscript"/>
              </w:rPr>
              <w:t>7</w:t>
            </w:r>
          </w:p>
          <w:p w14:paraId="53BDD4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CA_n66A-n77A</w:t>
            </w:r>
            <w:r w:rsidRPr="009E2BCC">
              <w:rPr>
                <w:rFonts w:ascii="Arial"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48BF9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E5E2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4017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3BD17DA9" w14:textId="77777777" w:rsidTr="00FE6A9A">
        <w:trPr>
          <w:jc w:val="center"/>
        </w:trPr>
        <w:tc>
          <w:tcPr>
            <w:tcW w:w="2062" w:type="dxa"/>
            <w:tcBorders>
              <w:top w:val="nil"/>
              <w:left w:val="single" w:sz="4" w:space="0" w:color="auto"/>
              <w:bottom w:val="nil"/>
              <w:right w:val="single" w:sz="4" w:space="0" w:color="auto"/>
            </w:tcBorders>
            <w:vAlign w:val="center"/>
          </w:tcPr>
          <w:p w14:paraId="7CDC89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39512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5E2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C789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F0131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0387258" w14:textId="77777777" w:rsidTr="00FE6A9A">
        <w:trPr>
          <w:jc w:val="center"/>
        </w:trPr>
        <w:tc>
          <w:tcPr>
            <w:tcW w:w="2062" w:type="dxa"/>
            <w:tcBorders>
              <w:top w:val="nil"/>
              <w:left w:val="single" w:sz="4" w:space="0" w:color="auto"/>
              <w:bottom w:val="nil"/>
              <w:right w:val="single" w:sz="4" w:space="0" w:color="auto"/>
            </w:tcBorders>
            <w:vAlign w:val="center"/>
          </w:tcPr>
          <w:p w14:paraId="6ECE81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33E91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C92C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47E1A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2A933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544E7BE" w14:textId="77777777" w:rsidTr="00FE6A9A">
        <w:trPr>
          <w:jc w:val="center"/>
        </w:trPr>
        <w:tc>
          <w:tcPr>
            <w:tcW w:w="2062" w:type="dxa"/>
            <w:tcBorders>
              <w:top w:val="nil"/>
              <w:left w:val="single" w:sz="4" w:space="0" w:color="auto"/>
              <w:bottom w:val="nil"/>
              <w:right w:val="single" w:sz="4" w:space="0" w:color="auto"/>
            </w:tcBorders>
            <w:vAlign w:val="center"/>
          </w:tcPr>
          <w:p w14:paraId="60875C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3F4A6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4A9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33C79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A7C7F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8E617D" w:rsidRPr="009E2BCC" w14:paraId="382C7399" w14:textId="77777777" w:rsidTr="00FE6A9A">
        <w:trPr>
          <w:jc w:val="center"/>
        </w:trPr>
        <w:tc>
          <w:tcPr>
            <w:tcW w:w="2062" w:type="dxa"/>
            <w:tcBorders>
              <w:top w:val="nil"/>
              <w:left w:val="single" w:sz="4" w:space="0" w:color="auto"/>
              <w:bottom w:val="nil"/>
              <w:right w:val="single" w:sz="4" w:space="0" w:color="auto"/>
            </w:tcBorders>
            <w:vAlign w:val="center"/>
          </w:tcPr>
          <w:p w14:paraId="3F7B176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03E7B4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D16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2460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3A626D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9D60EB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C5B93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39ED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BA62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D101B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0A3B23B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F0E861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3FEE675"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24DBF2E4"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CA_n5</w:t>
            </w:r>
            <w:r w:rsidRPr="009E2BCC">
              <w:rPr>
                <w:rFonts w:ascii="Arial" w:eastAsia="DengXian" w:hAnsi="Arial" w:cs="Arial"/>
                <w:sz w:val="18"/>
                <w:szCs w:val="18"/>
                <w:lang w:eastAsia="ja-JP"/>
              </w:rPr>
              <w:t>A-</w:t>
            </w:r>
            <w:r w:rsidRPr="009E2BCC">
              <w:rPr>
                <w:rFonts w:ascii="Arial" w:eastAsia="DengXian" w:hAnsi="Arial" w:cs="Arial"/>
                <w:sz w:val="18"/>
                <w:szCs w:val="18"/>
                <w:lang w:eastAsia="zh-CN"/>
              </w:rPr>
              <w:t>n66A</w:t>
            </w:r>
          </w:p>
          <w:p w14:paraId="2501ED3F"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CA_n5</w:t>
            </w:r>
            <w:r w:rsidRPr="009E2BCC">
              <w:rPr>
                <w:rFonts w:ascii="Arial" w:eastAsia="DengXian" w:hAnsi="Arial" w:cs="Arial"/>
                <w:sz w:val="18"/>
                <w:szCs w:val="18"/>
                <w:lang w:eastAsia="ja-JP"/>
              </w:rPr>
              <w:t>A-</w:t>
            </w:r>
            <w:r w:rsidRPr="009E2BCC">
              <w:rPr>
                <w:rFonts w:ascii="Arial" w:eastAsia="DengXian" w:hAnsi="Arial" w:cs="Arial"/>
                <w:sz w:val="18"/>
                <w:szCs w:val="18"/>
                <w:lang w:eastAsia="zh-CN"/>
              </w:rPr>
              <w:t>n78A</w:t>
            </w:r>
          </w:p>
          <w:p w14:paraId="55F74A40"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CA_n66</w:t>
            </w:r>
            <w:r w:rsidRPr="009E2BCC">
              <w:rPr>
                <w:rFonts w:ascii="Arial" w:eastAsia="DengXian" w:hAnsi="Arial" w:cs="Arial"/>
                <w:sz w:val="18"/>
                <w:szCs w:val="18"/>
                <w:lang w:eastAsia="ja-JP"/>
              </w:rPr>
              <w:t>A-</w:t>
            </w:r>
            <w:r w:rsidRPr="009E2BCC">
              <w:rPr>
                <w:rFonts w:ascii="Arial" w:eastAsia="DengXian" w:hAnsi="Arial" w:cs="Arial"/>
                <w:sz w:val="18"/>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AE85437"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F38917"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DEF94B"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124EDA3E" w14:textId="77777777" w:rsidTr="00FE6A9A">
        <w:trPr>
          <w:jc w:val="center"/>
        </w:trPr>
        <w:tc>
          <w:tcPr>
            <w:tcW w:w="2062" w:type="dxa"/>
            <w:tcBorders>
              <w:top w:val="nil"/>
              <w:left w:val="single" w:sz="4" w:space="0" w:color="auto"/>
              <w:bottom w:val="nil"/>
              <w:right w:val="single" w:sz="4" w:space="0" w:color="auto"/>
            </w:tcBorders>
            <w:vAlign w:val="center"/>
          </w:tcPr>
          <w:p w14:paraId="7B3B0402"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215B0E5"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017E2"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111903"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7F94EBF"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A372581" w14:textId="77777777" w:rsidTr="00FE6A9A">
        <w:trPr>
          <w:jc w:val="center"/>
        </w:trPr>
        <w:tc>
          <w:tcPr>
            <w:tcW w:w="2062" w:type="dxa"/>
            <w:tcBorders>
              <w:top w:val="nil"/>
              <w:left w:val="single" w:sz="4" w:space="0" w:color="auto"/>
              <w:bottom w:val="nil"/>
              <w:right w:val="single" w:sz="4" w:space="0" w:color="auto"/>
            </w:tcBorders>
            <w:vAlign w:val="center"/>
          </w:tcPr>
          <w:p w14:paraId="761742BA"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567E156"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CA58B"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A77E5F"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6A7B0D1"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F219276" w14:textId="77777777" w:rsidTr="00FE6A9A">
        <w:trPr>
          <w:jc w:val="center"/>
        </w:trPr>
        <w:tc>
          <w:tcPr>
            <w:tcW w:w="2062" w:type="dxa"/>
            <w:tcBorders>
              <w:top w:val="nil"/>
              <w:left w:val="single" w:sz="4" w:space="0" w:color="auto"/>
              <w:bottom w:val="nil"/>
              <w:right w:val="single" w:sz="4" w:space="0" w:color="auto"/>
            </w:tcBorders>
            <w:vAlign w:val="center"/>
          </w:tcPr>
          <w:p w14:paraId="30A6AF10"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596D38E"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EA0CB"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AB33AF"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EA934B"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8E617D" w:rsidRPr="009E2BCC" w14:paraId="2948F104" w14:textId="77777777" w:rsidTr="00FE6A9A">
        <w:trPr>
          <w:jc w:val="center"/>
        </w:trPr>
        <w:tc>
          <w:tcPr>
            <w:tcW w:w="2062" w:type="dxa"/>
            <w:tcBorders>
              <w:top w:val="nil"/>
              <w:left w:val="single" w:sz="4" w:space="0" w:color="auto"/>
              <w:bottom w:val="nil"/>
              <w:right w:val="single" w:sz="4" w:space="0" w:color="auto"/>
            </w:tcBorders>
            <w:vAlign w:val="center"/>
          </w:tcPr>
          <w:p w14:paraId="45FCC0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C714C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2D8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98C0CF"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4298E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996E1D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E52F9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4D99C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168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D343C8"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DBF0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D0FB14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C6423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18AFA0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CA_n5A-n66A</w:t>
            </w:r>
            <w:r w:rsidRPr="009E2BCC">
              <w:rPr>
                <w:rFonts w:ascii="Arial" w:eastAsia="DengXian" w:hAnsi="Arial"/>
                <w:sz w:val="18"/>
                <w:lang w:eastAsia="zh-CN"/>
              </w:rPr>
              <w:br/>
              <w:t>CA_n5A-n78A</w:t>
            </w:r>
            <w:r w:rsidRPr="009E2BCC">
              <w:rPr>
                <w:rFonts w:ascii="Arial" w:eastAsia="DengXian" w:hAnsi="Arial"/>
                <w:sz w:val="18"/>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49A21E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145996"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FBDBD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667A4D00" w14:textId="77777777" w:rsidTr="00FE6A9A">
        <w:trPr>
          <w:jc w:val="center"/>
        </w:trPr>
        <w:tc>
          <w:tcPr>
            <w:tcW w:w="2062" w:type="dxa"/>
            <w:tcBorders>
              <w:top w:val="nil"/>
              <w:left w:val="single" w:sz="4" w:space="0" w:color="auto"/>
              <w:bottom w:val="nil"/>
              <w:right w:val="single" w:sz="4" w:space="0" w:color="auto"/>
            </w:tcBorders>
            <w:vAlign w:val="center"/>
          </w:tcPr>
          <w:p w14:paraId="1E10DE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839F7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BB0E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ED66E8"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2C918A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954A27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CE8DB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C3225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8906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589894"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E26B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DF4DCC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EEAABB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2BCA73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CA_n5A-n66A</w:t>
            </w:r>
            <w:r w:rsidRPr="009E2BCC">
              <w:rPr>
                <w:rFonts w:ascii="Arial" w:eastAsia="DengXian" w:hAnsi="Arial"/>
                <w:sz w:val="18"/>
                <w:lang w:eastAsia="zh-CN"/>
              </w:rPr>
              <w:br/>
              <w:t>CA_n5A-n78A</w:t>
            </w:r>
            <w:r w:rsidRPr="009E2BCC">
              <w:rPr>
                <w:rFonts w:ascii="Arial" w:eastAsia="DengXian" w:hAnsi="Arial"/>
                <w:sz w:val="18"/>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10BFF3E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FC3B7C"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82CCB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52EC0EEA" w14:textId="77777777" w:rsidTr="00FE6A9A">
        <w:trPr>
          <w:jc w:val="center"/>
        </w:trPr>
        <w:tc>
          <w:tcPr>
            <w:tcW w:w="2062" w:type="dxa"/>
            <w:tcBorders>
              <w:top w:val="nil"/>
              <w:left w:val="single" w:sz="4" w:space="0" w:color="auto"/>
              <w:bottom w:val="nil"/>
              <w:right w:val="single" w:sz="4" w:space="0" w:color="auto"/>
            </w:tcBorders>
            <w:vAlign w:val="center"/>
          </w:tcPr>
          <w:p w14:paraId="75C5A2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9EA2A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122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491A73"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188A9E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AAA021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504FF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D338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937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5214F2"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8FA70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D3D087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71ECB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6375A2F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CA_n5A-n66A</w:t>
            </w:r>
            <w:r w:rsidRPr="009E2BCC">
              <w:rPr>
                <w:rFonts w:ascii="Arial" w:eastAsia="DengXian" w:hAnsi="Arial"/>
                <w:sz w:val="18"/>
                <w:lang w:eastAsia="zh-CN"/>
              </w:rPr>
              <w:br/>
              <w:t>CA_n5A-n78A</w:t>
            </w:r>
            <w:r w:rsidRPr="009E2BCC">
              <w:rPr>
                <w:rFonts w:ascii="Arial" w:eastAsia="DengXian" w:hAnsi="Arial"/>
                <w:sz w:val="18"/>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32F9DDA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B86C04"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1498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0044B23D" w14:textId="77777777" w:rsidTr="00FE6A9A">
        <w:trPr>
          <w:jc w:val="center"/>
        </w:trPr>
        <w:tc>
          <w:tcPr>
            <w:tcW w:w="2062" w:type="dxa"/>
            <w:tcBorders>
              <w:top w:val="nil"/>
              <w:left w:val="single" w:sz="4" w:space="0" w:color="auto"/>
              <w:bottom w:val="nil"/>
              <w:right w:val="single" w:sz="4" w:space="0" w:color="auto"/>
            </w:tcBorders>
            <w:vAlign w:val="center"/>
          </w:tcPr>
          <w:p w14:paraId="497A4A5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382E3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3E3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2D6F65"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081748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925BD9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67684E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D696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CEE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63CBF2"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B9408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A707B2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7E7FF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7A2EDA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CA_n5A-n78A</w:t>
            </w:r>
          </w:p>
          <w:p w14:paraId="728CB3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CA_n5A-n79A</w:t>
            </w:r>
          </w:p>
          <w:p w14:paraId="1AD2FF9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BA382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C493D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26792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8E617D" w:rsidRPr="009E2BCC" w14:paraId="593E10E0" w14:textId="77777777" w:rsidTr="00FE6A9A">
        <w:trPr>
          <w:jc w:val="center"/>
        </w:trPr>
        <w:tc>
          <w:tcPr>
            <w:tcW w:w="2062" w:type="dxa"/>
            <w:tcBorders>
              <w:top w:val="nil"/>
              <w:left w:val="single" w:sz="4" w:space="0" w:color="auto"/>
              <w:bottom w:val="nil"/>
              <w:right w:val="single" w:sz="4" w:space="0" w:color="auto"/>
            </w:tcBorders>
            <w:vAlign w:val="center"/>
          </w:tcPr>
          <w:p w14:paraId="4830A8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DCF99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12D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B8A8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2C266D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6BDC16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D1A52E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EAD5C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85B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7B5B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697BA0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75BE1C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8B291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757CDF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rPr>
              <w:t>CA_n5A-n78A</w:t>
            </w:r>
            <w:r w:rsidRPr="009E2BCC">
              <w:rPr>
                <w:rFonts w:ascii="Arial" w:eastAsia="DengXian" w:hAnsi="Arial" w:cs="Arial"/>
                <w:color w:val="000000"/>
                <w:sz w:val="18"/>
                <w:szCs w:val="18"/>
              </w:rPr>
              <w:br/>
              <w:t>CA_n5A-n105A</w:t>
            </w:r>
            <w:r w:rsidRPr="009E2BCC">
              <w:rPr>
                <w:rFonts w:ascii="Arial" w:eastAsia="DengXian" w:hAnsi="Arial" w:cs="Arial"/>
                <w:color w:val="000000"/>
                <w:sz w:val="18"/>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529762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A704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65434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8E617D" w:rsidRPr="009E2BCC" w14:paraId="69A28C61" w14:textId="77777777" w:rsidTr="00FE6A9A">
        <w:trPr>
          <w:jc w:val="center"/>
        </w:trPr>
        <w:tc>
          <w:tcPr>
            <w:tcW w:w="2062" w:type="dxa"/>
            <w:tcBorders>
              <w:top w:val="nil"/>
              <w:left w:val="single" w:sz="4" w:space="0" w:color="auto"/>
              <w:bottom w:val="nil"/>
              <w:right w:val="single" w:sz="4" w:space="0" w:color="auto"/>
            </w:tcBorders>
            <w:vAlign w:val="center"/>
          </w:tcPr>
          <w:p w14:paraId="2AF274B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273E1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34A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8F9D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B940C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17D4F0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BF054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DD86F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E12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F6620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BEB00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F5A351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F4CFD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7793042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1413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2CD349"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B27C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19002629" w14:textId="77777777" w:rsidTr="00FE6A9A">
        <w:trPr>
          <w:jc w:val="center"/>
        </w:trPr>
        <w:tc>
          <w:tcPr>
            <w:tcW w:w="2062" w:type="dxa"/>
            <w:tcBorders>
              <w:top w:val="nil"/>
              <w:left w:val="single" w:sz="4" w:space="0" w:color="auto"/>
              <w:bottom w:val="nil"/>
              <w:right w:val="single" w:sz="4" w:space="0" w:color="auto"/>
            </w:tcBorders>
            <w:vAlign w:val="center"/>
          </w:tcPr>
          <w:p w14:paraId="02B348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2DF60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A8A0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E0EF96C"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F83A9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67B35D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5C4B1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E168A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8C5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4F0214"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10F63F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EF779D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FCCCE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1F2B03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CA_n7A-n8A</w:t>
            </w:r>
          </w:p>
          <w:p w14:paraId="5033637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CA_n7A-n40A</w:t>
            </w:r>
          </w:p>
          <w:p w14:paraId="5E7C2E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5D1CC6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EC1D7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4334C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58016C51" w14:textId="77777777" w:rsidTr="00FE6A9A">
        <w:trPr>
          <w:jc w:val="center"/>
        </w:trPr>
        <w:tc>
          <w:tcPr>
            <w:tcW w:w="2062" w:type="dxa"/>
            <w:tcBorders>
              <w:top w:val="nil"/>
              <w:left w:val="single" w:sz="4" w:space="0" w:color="auto"/>
              <w:bottom w:val="nil"/>
              <w:right w:val="single" w:sz="4" w:space="0" w:color="auto"/>
            </w:tcBorders>
            <w:vAlign w:val="center"/>
          </w:tcPr>
          <w:p w14:paraId="3708E3E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B1CB9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41B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6719A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F4EAA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90AD3D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9A54E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5B4B3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F1E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65BE2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5, 10, 15, 20, 25, 30, 40, 50</w:t>
            </w:r>
            <w:r w:rsidRPr="009E2BCC">
              <w:rPr>
                <w:rFonts w:ascii="Arial" w:eastAsia="DengXian" w:hAnsi="Arial" w:cs="Arial" w:hint="eastAsia"/>
                <w:color w:val="000000"/>
                <w:sz w:val="18"/>
                <w:szCs w:val="18"/>
                <w:lang w:eastAsia="zh-CN" w:bidi="ar"/>
              </w:rPr>
              <w:t>,</w:t>
            </w:r>
            <w:r w:rsidRPr="009E2BCC">
              <w:rPr>
                <w:rFonts w:ascii="Arial" w:eastAsia="DengXian" w:hAnsi="Arial" w:cs="Arial"/>
                <w:color w:val="000000"/>
                <w:sz w:val="18"/>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1E0D232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B5A8A6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F6E4AF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353F51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CA_n7A-n8A</w:t>
            </w:r>
          </w:p>
          <w:p w14:paraId="592799C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CA_n7A-n78A</w:t>
            </w:r>
          </w:p>
          <w:p w14:paraId="5F4383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C1954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C945B3"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E83A4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34589621" w14:textId="77777777" w:rsidTr="00FE6A9A">
        <w:trPr>
          <w:jc w:val="center"/>
        </w:trPr>
        <w:tc>
          <w:tcPr>
            <w:tcW w:w="2062" w:type="dxa"/>
            <w:tcBorders>
              <w:top w:val="nil"/>
              <w:left w:val="single" w:sz="4" w:space="0" w:color="auto"/>
              <w:bottom w:val="nil"/>
              <w:right w:val="single" w:sz="4" w:space="0" w:color="auto"/>
            </w:tcBorders>
            <w:vAlign w:val="center"/>
          </w:tcPr>
          <w:p w14:paraId="6B7BC8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6CDED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4E6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DED0BE3"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9EDD6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1A2369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58452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5E8C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803A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C0A443"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w:t>
            </w:r>
            <w:r w:rsidRPr="009E2BCC">
              <w:rPr>
                <w:rFonts w:ascii="Arial" w:eastAsia="DengXian" w:hAnsi="Arial" w:cs="Arial" w:hint="eastAsia"/>
                <w:color w:val="000000"/>
                <w:sz w:val="18"/>
                <w:szCs w:val="18"/>
                <w:lang w:eastAsia="zh-CN" w:bidi="ar"/>
              </w:rPr>
              <w:t>,</w:t>
            </w:r>
            <w:r w:rsidRPr="009E2BCC">
              <w:rPr>
                <w:rFonts w:ascii="Arial" w:eastAsia="DengXian" w:hAnsi="Arial" w:cs="Arial"/>
                <w:color w:val="000000"/>
                <w:sz w:val="18"/>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206A85F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831B48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714FA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3AE929C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CA_n7A-n8A</w:t>
            </w:r>
          </w:p>
          <w:p w14:paraId="1DF5BA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CA_n7A-n78A</w:t>
            </w:r>
          </w:p>
          <w:p w14:paraId="76F316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6AE412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06851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CA_n7(2A)_BCS0</w:t>
            </w:r>
          </w:p>
        </w:tc>
        <w:tc>
          <w:tcPr>
            <w:tcW w:w="1496" w:type="dxa"/>
            <w:tcBorders>
              <w:top w:val="single" w:sz="4" w:space="0" w:color="auto"/>
              <w:left w:val="single" w:sz="4" w:space="0" w:color="auto"/>
              <w:bottom w:val="nil"/>
              <w:right w:val="single" w:sz="4" w:space="0" w:color="auto"/>
            </w:tcBorders>
            <w:vAlign w:val="center"/>
          </w:tcPr>
          <w:p w14:paraId="032D34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TW"/>
              </w:rPr>
              <w:t>0</w:t>
            </w:r>
          </w:p>
        </w:tc>
      </w:tr>
      <w:tr w:rsidR="008E617D" w:rsidRPr="009E2BCC" w14:paraId="2FE15C5E" w14:textId="77777777" w:rsidTr="00FE6A9A">
        <w:trPr>
          <w:jc w:val="center"/>
        </w:trPr>
        <w:tc>
          <w:tcPr>
            <w:tcW w:w="2062" w:type="dxa"/>
            <w:tcBorders>
              <w:top w:val="nil"/>
              <w:left w:val="single" w:sz="4" w:space="0" w:color="auto"/>
              <w:bottom w:val="nil"/>
              <w:right w:val="single" w:sz="4" w:space="0" w:color="auto"/>
            </w:tcBorders>
            <w:vAlign w:val="center"/>
          </w:tcPr>
          <w:p w14:paraId="25E689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8241CD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29C7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3E9B5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5, 10, 15, 20</w:t>
            </w:r>
          </w:p>
        </w:tc>
        <w:tc>
          <w:tcPr>
            <w:tcW w:w="1496" w:type="dxa"/>
            <w:tcBorders>
              <w:top w:val="nil"/>
              <w:left w:val="single" w:sz="4" w:space="0" w:color="auto"/>
              <w:bottom w:val="nil"/>
              <w:right w:val="single" w:sz="4" w:space="0" w:color="auto"/>
            </w:tcBorders>
            <w:vAlign w:val="center"/>
          </w:tcPr>
          <w:p w14:paraId="07DC77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81B4F8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3A147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D30CE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528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9026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2EE5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C2D82F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AC700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1F6099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EE65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FA94B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CC211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3FA0FBC1" w14:textId="77777777" w:rsidTr="00FE6A9A">
        <w:trPr>
          <w:jc w:val="center"/>
        </w:trPr>
        <w:tc>
          <w:tcPr>
            <w:tcW w:w="2062" w:type="dxa"/>
            <w:tcBorders>
              <w:top w:val="nil"/>
              <w:left w:val="single" w:sz="4" w:space="0" w:color="auto"/>
              <w:bottom w:val="nil"/>
              <w:right w:val="single" w:sz="4" w:space="0" w:color="auto"/>
            </w:tcBorders>
            <w:vAlign w:val="center"/>
          </w:tcPr>
          <w:p w14:paraId="0905815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33FB1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681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65B9A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5, 10, 15</w:t>
            </w:r>
          </w:p>
        </w:tc>
        <w:tc>
          <w:tcPr>
            <w:tcW w:w="1496" w:type="dxa"/>
            <w:tcBorders>
              <w:top w:val="nil"/>
              <w:left w:val="single" w:sz="4" w:space="0" w:color="auto"/>
              <w:bottom w:val="nil"/>
              <w:right w:val="single" w:sz="4" w:space="0" w:color="auto"/>
            </w:tcBorders>
            <w:vAlign w:val="center"/>
          </w:tcPr>
          <w:p w14:paraId="735284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43A133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DE6FF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1F3B36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768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1B061F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6AB49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50660D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300CAA0"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706A3031"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C7C05D"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E2B6D4C"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130D01AF"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4041B135" w14:textId="77777777" w:rsidTr="00FE6A9A">
        <w:trPr>
          <w:jc w:val="center"/>
        </w:trPr>
        <w:tc>
          <w:tcPr>
            <w:tcW w:w="2062" w:type="dxa"/>
            <w:tcBorders>
              <w:top w:val="nil"/>
              <w:left w:val="single" w:sz="4" w:space="0" w:color="auto"/>
              <w:bottom w:val="nil"/>
              <w:right w:val="single" w:sz="4" w:space="0" w:color="auto"/>
            </w:tcBorders>
            <w:vAlign w:val="center"/>
          </w:tcPr>
          <w:p w14:paraId="10BD7F1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0C108F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2D3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DEE92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5, 10, 15</w:t>
            </w:r>
          </w:p>
        </w:tc>
        <w:tc>
          <w:tcPr>
            <w:tcW w:w="1496" w:type="dxa"/>
            <w:tcBorders>
              <w:top w:val="nil"/>
              <w:left w:val="single" w:sz="4" w:space="0" w:color="auto"/>
              <w:bottom w:val="nil"/>
              <w:right w:val="single" w:sz="4" w:space="0" w:color="auto"/>
            </w:tcBorders>
            <w:vAlign w:val="center"/>
          </w:tcPr>
          <w:p w14:paraId="746E23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70662E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33821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7C91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FC9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39CED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5, 10, 15, 20, 25, 30, 35, 40, 45</w:t>
            </w:r>
          </w:p>
        </w:tc>
        <w:tc>
          <w:tcPr>
            <w:tcW w:w="1496" w:type="dxa"/>
            <w:tcBorders>
              <w:top w:val="nil"/>
              <w:left w:val="single" w:sz="4" w:space="0" w:color="auto"/>
              <w:bottom w:val="single" w:sz="4" w:space="0" w:color="auto"/>
              <w:right w:val="single" w:sz="4" w:space="0" w:color="auto"/>
            </w:tcBorders>
            <w:vAlign w:val="center"/>
          </w:tcPr>
          <w:p w14:paraId="3CC0AF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7BAAD3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B0BF6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750EB9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CA_n7A-n12A</w:t>
            </w:r>
          </w:p>
          <w:p w14:paraId="50E4A8D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6F2DC7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A40B95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013EE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3E2C3CD5" w14:textId="77777777" w:rsidTr="00FE6A9A">
        <w:trPr>
          <w:jc w:val="center"/>
        </w:trPr>
        <w:tc>
          <w:tcPr>
            <w:tcW w:w="2062" w:type="dxa"/>
            <w:tcBorders>
              <w:top w:val="nil"/>
              <w:left w:val="single" w:sz="4" w:space="0" w:color="auto"/>
              <w:bottom w:val="nil"/>
              <w:right w:val="single" w:sz="4" w:space="0" w:color="auto"/>
            </w:tcBorders>
            <w:vAlign w:val="center"/>
          </w:tcPr>
          <w:p w14:paraId="1F93E7A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82BC9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735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4AECC6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rPr>
              <w:t>5, 10, 15</w:t>
            </w:r>
          </w:p>
        </w:tc>
        <w:tc>
          <w:tcPr>
            <w:tcW w:w="1496" w:type="dxa"/>
            <w:tcBorders>
              <w:top w:val="nil"/>
              <w:left w:val="single" w:sz="4" w:space="0" w:color="auto"/>
              <w:bottom w:val="nil"/>
              <w:right w:val="single" w:sz="4" w:space="0" w:color="auto"/>
            </w:tcBorders>
            <w:vAlign w:val="center"/>
          </w:tcPr>
          <w:p w14:paraId="7899C5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81BD6F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22699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EB54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2E5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121E29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2A1FFC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017513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F13C8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4504BA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6379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02D24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1ED157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10AD89A4" w14:textId="77777777" w:rsidTr="00FE6A9A">
        <w:trPr>
          <w:jc w:val="center"/>
        </w:trPr>
        <w:tc>
          <w:tcPr>
            <w:tcW w:w="2062" w:type="dxa"/>
            <w:tcBorders>
              <w:top w:val="nil"/>
              <w:left w:val="single" w:sz="4" w:space="0" w:color="auto"/>
              <w:bottom w:val="nil"/>
              <w:right w:val="single" w:sz="4" w:space="0" w:color="auto"/>
            </w:tcBorders>
            <w:vAlign w:val="center"/>
          </w:tcPr>
          <w:p w14:paraId="7994C6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B81136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28B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52E08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5, 10, 15</w:t>
            </w:r>
          </w:p>
        </w:tc>
        <w:tc>
          <w:tcPr>
            <w:tcW w:w="1496" w:type="dxa"/>
            <w:tcBorders>
              <w:top w:val="nil"/>
              <w:left w:val="single" w:sz="4" w:space="0" w:color="auto"/>
              <w:bottom w:val="nil"/>
              <w:right w:val="single" w:sz="4" w:space="0" w:color="auto"/>
            </w:tcBorders>
            <w:vAlign w:val="center"/>
          </w:tcPr>
          <w:p w14:paraId="52187E2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A483D5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C8602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0AF7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756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1D9C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172DE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EE69B5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06752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36D610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4D3AA0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D2DFC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8339B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8E617D" w:rsidRPr="009E2BCC" w14:paraId="34378227" w14:textId="77777777" w:rsidTr="00FE6A9A">
        <w:trPr>
          <w:jc w:val="center"/>
        </w:trPr>
        <w:tc>
          <w:tcPr>
            <w:tcW w:w="2062" w:type="dxa"/>
            <w:tcBorders>
              <w:top w:val="nil"/>
              <w:left w:val="single" w:sz="4" w:space="0" w:color="auto"/>
              <w:bottom w:val="nil"/>
              <w:right w:val="single" w:sz="4" w:space="0" w:color="auto"/>
            </w:tcBorders>
            <w:vAlign w:val="center"/>
          </w:tcPr>
          <w:p w14:paraId="6FE37F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5A212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0383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E9977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407A70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C1859E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088DE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DC7B1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20C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6A062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71F8AD2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7D4CD7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D3D18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2BDB37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CA_n7A-n20A</w:t>
            </w:r>
            <w:r w:rsidRPr="009E2BCC">
              <w:rPr>
                <w:rFonts w:ascii="Arial" w:eastAsia="DengXian" w:hAnsi="Arial"/>
                <w:sz w:val="18"/>
                <w:lang w:eastAsia="zh-CN"/>
              </w:rPr>
              <w:br/>
              <w:t>CA_n7A-n78A</w:t>
            </w:r>
            <w:r w:rsidRPr="009E2BCC">
              <w:rPr>
                <w:rFonts w:ascii="Arial" w:eastAsia="DengXian" w:hAnsi="Arial"/>
                <w:sz w:val="18"/>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13F2626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4B6AC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F1370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8E617D" w:rsidRPr="009E2BCC" w14:paraId="44A3F2E4" w14:textId="77777777" w:rsidTr="00FE6A9A">
        <w:trPr>
          <w:jc w:val="center"/>
        </w:trPr>
        <w:tc>
          <w:tcPr>
            <w:tcW w:w="2062" w:type="dxa"/>
            <w:tcBorders>
              <w:top w:val="nil"/>
              <w:left w:val="single" w:sz="4" w:space="0" w:color="auto"/>
              <w:bottom w:val="nil"/>
              <w:right w:val="single" w:sz="4" w:space="0" w:color="auto"/>
            </w:tcBorders>
            <w:vAlign w:val="center"/>
          </w:tcPr>
          <w:p w14:paraId="29DB4D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D3A4B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11E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EA5B9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6C3E7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52A107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0A9DF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E5C26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0FAA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7CF3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78C87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B2D32C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9C6F7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110B37A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CA_n7A-n20A</w:t>
            </w:r>
            <w:r w:rsidRPr="009E2BCC">
              <w:rPr>
                <w:rFonts w:ascii="Arial" w:eastAsia="DengXian" w:hAnsi="Arial"/>
                <w:sz w:val="18"/>
                <w:lang w:eastAsia="zh-CN"/>
              </w:rPr>
              <w:br/>
              <w:t>CA_n7A-n78A</w:t>
            </w:r>
            <w:r w:rsidRPr="009E2BCC">
              <w:rPr>
                <w:rFonts w:ascii="Arial" w:eastAsia="DengXian" w:hAnsi="Arial"/>
                <w:sz w:val="18"/>
                <w:lang w:eastAsia="zh-CN"/>
              </w:rPr>
              <w:br/>
              <w:t>CA_n20A-n78A</w:t>
            </w:r>
          </w:p>
          <w:p w14:paraId="76627E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B9C9C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2288D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68D129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8E617D" w:rsidRPr="009E2BCC" w14:paraId="67D0629C" w14:textId="77777777" w:rsidTr="00FE6A9A">
        <w:trPr>
          <w:jc w:val="center"/>
        </w:trPr>
        <w:tc>
          <w:tcPr>
            <w:tcW w:w="2062" w:type="dxa"/>
            <w:tcBorders>
              <w:top w:val="nil"/>
              <w:left w:val="single" w:sz="4" w:space="0" w:color="auto"/>
              <w:bottom w:val="nil"/>
              <w:right w:val="single" w:sz="4" w:space="0" w:color="auto"/>
            </w:tcBorders>
            <w:vAlign w:val="center"/>
          </w:tcPr>
          <w:p w14:paraId="5002B4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2D9E7E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346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EE174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A3E6C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76D200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063DC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0769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3235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204F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hint="eastAsia"/>
                <w:sz w:val="18"/>
                <w:lang w:eastAsia="zh-CN" w:bidi="ar"/>
              </w:rPr>
              <w:t>CA_n</w:t>
            </w:r>
            <w:r w:rsidRPr="009E2BCC">
              <w:rPr>
                <w:rFonts w:ascii="Arial" w:eastAsia="DengXian" w:hAnsi="Arial" w:cs="Arial"/>
                <w:sz w:val="18"/>
                <w:lang w:eastAsia="zh-CN" w:bidi="ar"/>
              </w:rPr>
              <w:t>78(2A)</w:t>
            </w:r>
            <w:r w:rsidRPr="009E2BCC">
              <w:rPr>
                <w:rFonts w:ascii="Arial" w:eastAsia="DengXian" w:hAnsi="Arial" w:cs="Arial" w:hint="eastAsia"/>
                <w:sz w:val="18"/>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278D01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7E5F3E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07215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CA_n7A-n25A-n29A</w:t>
            </w:r>
          </w:p>
        </w:tc>
        <w:tc>
          <w:tcPr>
            <w:tcW w:w="1716" w:type="dxa"/>
            <w:tcBorders>
              <w:top w:val="single" w:sz="4" w:space="0" w:color="auto"/>
              <w:left w:val="single" w:sz="4" w:space="0" w:color="auto"/>
              <w:bottom w:val="nil"/>
              <w:right w:val="single" w:sz="4" w:space="0" w:color="auto"/>
            </w:tcBorders>
            <w:vAlign w:val="center"/>
          </w:tcPr>
          <w:p w14:paraId="13A8926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45063CC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57A9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lang w:eastAsia="zh-CN" w:bidi="ar"/>
              </w:rPr>
            </w:pPr>
            <w:r w:rsidRPr="009E2BCC">
              <w:rPr>
                <w:rFonts w:ascii="Arial" w:eastAsia="DengXian"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D0FF2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4 and 5</w:t>
            </w:r>
          </w:p>
        </w:tc>
      </w:tr>
      <w:tr w:rsidR="008E617D" w:rsidRPr="009E2BCC" w14:paraId="5DB5D1C1" w14:textId="77777777" w:rsidTr="00FE6A9A">
        <w:trPr>
          <w:jc w:val="center"/>
        </w:trPr>
        <w:tc>
          <w:tcPr>
            <w:tcW w:w="2062" w:type="dxa"/>
            <w:tcBorders>
              <w:top w:val="nil"/>
              <w:left w:val="single" w:sz="4" w:space="0" w:color="auto"/>
              <w:bottom w:val="nil"/>
              <w:right w:val="single" w:sz="4" w:space="0" w:color="auto"/>
            </w:tcBorders>
            <w:vAlign w:val="center"/>
          </w:tcPr>
          <w:p w14:paraId="0BCB1E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A6724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F6B2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8EDD9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lang w:eastAsia="zh-CN" w:bidi="ar"/>
              </w:rPr>
            </w:pPr>
            <w:r w:rsidRPr="009E2BCC">
              <w:rPr>
                <w:rFonts w:ascii="Arial" w:eastAsia="DengXian" w:hAnsi="Arial" w:cs="Arial"/>
                <w:color w:val="000000"/>
                <w:sz w:val="18"/>
                <w:szCs w:val="18"/>
              </w:rPr>
              <w:t>n25 channel bandwidths in Table 5.3.5-1</w:t>
            </w:r>
          </w:p>
        </w:tc>
        <w:tc>
          <w:tcPr>
            <w:tcW w:w="1496" w:type="dxa"/>
            <w:tcBorders>
              <w:top w:val="nil"/>
              <w:left w:val="single" w:sz="4" w:space="0" w:color="auto"/>
              <w:bottom w:val="nil"/>
              <w:right w:val="single" w:sz="4" w:space="0" w:color="auto"/>
            </w:tcBorders>
            <w:vAlign w:val="center"/>
          </w:tcPr>
          <w:p w14:paraId="67AFC8C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39CD2D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33CCF0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EDFFB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C4F7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610D6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lang w:eastAsia="zh-CN" w:bidi="ar"/>
              </w:rPr>
            </w:pPr>
            <w:r w:rsidRPr="009E2BCC">
              <w:rPr>
                <w:rFonts w:ascii="Arial" w:eastAsia="DengXian" w:hAnsi="Arial" w:cs="Arial"/>
                <w:sz w:val="18"/>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3EFE0F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1ED358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2503B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7B1A759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CA_n7A-n25A</w:t>
            </w:r>
          </w:p>
          <w:p w14:paraId="411DCE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CA_n7A-n66A</w:t>
            </w:r>
          </w:p>
          <w:p w14:paraId="2F771C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w:t>
            </w:r>
            <w:r w:rsidRPr="009E2BCC">
              <w:rPr>
                <w:rFonts w:ascii="Arial" w:eastAsia="DengXian" w:hAnsi="Arial" w:cs="Arial"/>
                <w:sz w:val="18"/>
                <w:szCs w:val="18"/>
              </w:rPr>
              <w:t>_</w:t>
            </w:r>
            <w:r w:rsidRPr="009E2BCC">
              <w:rPr>
                <w:rFonts w:ascii="Arial" w:eastAsia="DengXian" w:hAnsi="Arial" w:cs="Arial"/>
                <w:sz w:val="18"/>
                <w:szCs w:val="18"/>
                <w:lang w:eastAsia="zh-CN"/>
              </w:rPr>
              <w:t>n25</w:t>
            </w:r>
            <w:r w:rsidRPr="009E2BCC">
              <w:rPr>
                <w:rFonts w:ascii="Arial" w:eastAsia="DengXian" w:hAnsi="Arial" w:cs="Arial"/>
                <w:sz w:val="18"/>
                <w:szCs w:val="18"/>
                <w:lang w:eastAsia="ja-JP"/>
              </w:rPr>
              <w:t>A-</w:t>
            </w:r>
            <w:r w:rsidRPr="009E2BCC">
              <w:rPr>
                <w:rFonts w:ascii="Arial" w:eastAsia="DengXian" w:hAnsi="Arial" w:cs="Arial"/>
                <w:sz w:val="18"/>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07836D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1E3E5F"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4BB1B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13D749E0" w14:textId="77777777" w:rsidTr="00FE6A9A">
        <w:trPr>
          <w:jc w:val="center"/>
        </w:trPr>
        <w:tc>
          <w:tcPr>
            <w:tcW w:w="2062" w:type="dxa"/>
            <w:tcBorders>
              <w:top w:val="nil"/>
              <w:left w:val="single" w:sz="4" w:space="0" w:color="auto"/>
              <w:bottom w:val="nil"/>
              <w:right w:val="single" w:sz="4" w:space="0" w:color="auto"/>
            </w:tcBorders>
            <w:vAlign w:val="center"/>
          </w:tcPr>
          <w:p w14:paraId="442AA4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2F0E3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6EE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23248A9"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E1A59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086226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539DD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7EFC0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9F0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7C41C8"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EF462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0AB7718" w14:textId="77777777" w:rsidTr="00FE6A9A">
        <w:trPr>
          <w:jc w:val="center"/>
        </w:trPr>
        <w:tc>
          <w:tcPr>
            <w:tcW w:w="2062" w:type="dxa"/>
            <w:tcBorders>
              <w:top w:val="single" w:sz="4" w:space="0" w:color="auto"/>
              <w:left w:val="single" w:sz="4" w:space="0" w:color="auto"/>
              <w:bottom w:val="nil"/>
              <w:right w:val="single" w:sz="4" w:space="0" w:color="auto"/>
            </w:tcBorders>
          </w:tcPr>
          <w:p w14:paraId="74E2C6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CA_n7A-n25(2A)-n66A</w:t>
            </w:r>
          </w:p>
        </w:tc>
        <w:tc>
          <w:tcPr>
            <w:tcW w:w="1716" w:type="dxa"/>
            <w:tcBorders>
              <w:top w:val="single" w:sz="4" w:space="0" w:color="auto"/>
              <w:left w:val="single" w:sz="4" w:space="0" w:color="auto"/>
              <w:bottom w:val="nil"/>
              <w:right w:val="single" w:sz="4" w:space="0" w:color="auto"/>
            </w:tcBorders>
          </w:tcPr>
          <w:p w14:paraId="3AF34F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CA_n7A-n25A</w:t>
            </w:r>
          </w:p>
          <w:p w14:paraId="2332EF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CA_n7A-n66A</w:t>
            </w:r>
          </w:p>
          <w:p w14:paraId="7427AC1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1012B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F805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A08DA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2C21EA3B" w14:textId="77777777" w:rsidTr="00FE6A9A">
        <w:trPr>
          <w:jc w:val="center"/>
        </w:trPr>
        <w:tc>
          <w:tcPr>
            <w:tcW w:w="2062" w:type="dxa"/>
            <w:tcBorders>
              <w:top w:val="nil"/>
              <w:left w:val="single" w:sz="4" w:space="0" w:color="auto"/>
              <w:bottom w:val="nil"/>
              <w:right w:val="single" w:sz="4" w:space="0" w:color="auto"/>
            </w:tcBorders>
          </w:tcPr>
          <w:p w14:paraId="1D0493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539226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8C935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A1760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CA_n25(2A)_BCS0</w:t>
            </w:r>
          </w:p>
        </w:tc>
        <w:tc>
          <w:tcPr>
            <w:tcW w:w="1496" w:type="dxa"/>
            <w:tcBorders>
              <w:top w:val="nil"/>
              <w:left w:val="single" w:sz="4" w:space="0" w:color="auto"/>
              <w:bottom w:val="nil"/>
              <w:right w:val="single" w:sz="4" w:space="0" w:color="auto"/>
            </w:tcBorders>
            <w:vAlign w:val="center"/>
          </w:tcPr>
          <w:p w14:paraId="7DD33E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9810474" w14:textId="77777777" w:rsidTr="00FE6A9A">
        <w:trPr>
          <w:jc w:val="center"/>
        </w:trPr>
        <w:tc>
          <w:tcPr>
            <w:tcW w:w="2062" w:type="dxa"/>
            <w:tcBorders>
              <w:top w:val="nil"/>
              <w:left w:val="single" w:sz="4" w:space="0" w:color="auto"/>
              <w:bottom w:val="single" w:sz="4" w:space="0" w:color="auto"/>
              <w:right w:val="single" w:sz="4" w:space="0" w:color="auto"/>
            </w:tcBorders>
          </w:tcPr>
          <w:p w14:paraId="2C23B5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70E652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F0AEA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C7F0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4171E5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ECAA586" w14:textId="77777777" w:rsidTr="00FE6A9A">
        <w:trPr>
          <w:jc w:val="center"/>
        </w:trPr>
        <w:tc>
          <w:tcPr>
            <w:tcW w:w="2062" w:type="dxa"/>
            <w:tcBorders>
              <w:top w:val="single" w:sz="4" w:space="0" w:color="auto"/>
              <w:left w:val="single" w:sz="4" w:space="0" w:color="auto"/>
              <w:bottom w:val="nil"/>
              <w:right w:val="single" w:sz="4" w:space="0" w:color="auto"/>
            </w:tcBorders>
          </w:tcPr>
          <w:p w14:paraId="7594BD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CA_n7A-n25(2A)-n66(2A)</w:t>
            </w:r>
          </w:p>
        </w:tc>
        <w:tc>
          <w:tcPr>
            <w:tcW w:w="1716" w:type="dxa"/>
            <w:tcBorders>
              <w:top w:val="single" w:sz="4" w:space="0" w:color="auto"/>
              <w:left w:val="single" w:sz="4" w:space="0" w:color="auto"/>
              <w:bottom w:val="nil"/>
              <w:right w:val="single" w:sz="4" w:space="0" w:color="auto"/>
            </w:tcBorders>
          </w:tcPr>
          <w:p w14:paraId="664989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CA_n7A-n25A</w:t>
            </w:r>
          </w:p>
          <w:p w14:paraId="2E33619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CA_n7A-n66A</w:t>
            </w:r>
          </w:p>
          <w:p w14:paraId="043339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sz w:val="18"/>
                <w:szCs w:val="18"/>
                <w:lang w:eastAsia="zh-CN"/>
              </w:rPr>
              <w:t>CA</w:t>
            </w:r>
            <w:r w:rsidRPr="009E2BCC">
              <w:rPr>
                <w:rFonts w:ascii="Arial" w:eastAsia="DengXian" w:hAnsi="Arial" w:cs="Arial"/>
                <w:sz w:val="18"/>
                <w:szCs w:val="18"/>
                <w:lang w:eastAsia="zh-CN"/>
              </w:rPr>
              <w:t>_</w:t>
            </w:r>
            <w:r w:rsidRPr="009E2BCC">
              <w:rPr>
                <w:rFonts w:ascii="Arial" w:eastAsia="DengXian" w:hAnsi="Arial" w:cs="Arial" w:hint="eastAsia"/>
                <w:sz w:val="18"/>
                <w:szCs w:val="18"/>
                <w:lang w:eastAsia="zh-CN"/>
              </w:rPr>
              <w:t>n</w:t>
            </w:r>
            <w:r w:rsidRPr="009E2BCC">
              <w:rPr>
                <w:rFonts w:ascii="Arial" w:eastAsia="DengXian" w:hAnsi="Arial" w:cs="Arial"/>
                <w:sz w:val="18"/>
                <w:szCs w:val="18"/>
                <w:lang w:eastAsia="zh-CN"/>
              </w:rPr>
              <w:t>25A-</w:t>
            </w:r>
            <w:r w:rsidRPr="009E2BCC">
              <w:rPr>
                <w:rFonts w:ascii="Arial" w:eastAsia="DengXian" w:hAnsi="Arial" w:cs="Arial" w:hint="eastAsia"/>
                <w:sz w:val="18"/>
                <w:szCs w:val="18"/>
                <w:lang w:eastAsia="zh-CN"/>
              </w:rPr>
              <w:t>n</w:t>
            </w:r>
            <w:r w:rsidRPr="009E2BCC">
              <w:rPr>
                <w:rFonts w:ascii="Arial" w:eastAsia="DengXian" w:hAnsi="Arial" w:cs="Arial"/>
                <w:sz w:val="18"/>
                <w:szCs w:val="18"/>
                <w:lang w:eastAsia="zh-CN"/>
              </w:rPr>
              <w:t>66</w:t>
            </w:r>
            <w:r w:rsidRPr="009E2BCC">
              <w:rPr>
                <w:rFonts w:ascii="Arial" w:eastAsia="DengXian"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C29B3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D864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6845C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29880F7C" w14:textId="77777777" w:rsidTr="00FE6A9A">
        <w:trPr>
          <w:jc w:val="center"/>
        </w:trPr>
        <w:tc>
          <w:tcPr>
            <w:tcW w:w="2062" w:type="dxa"/>
            <w:tcBorders>
              <w:top w:val="nil"/>
              <w:left w:val="single" w:sz="4" w:space="0" w:color="auto"/>
              <w:bottom w:val="nil"/>
              <w:right w:val="single" w:sz="4" w:space="0" w:color="auto"/>
            </w:tcBorders>
          </w:tcPr>
          <w:p w14:paraId="2F3CD5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4BDC54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E91A3B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443267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CA_n25(2A)_BCS0</w:t>
            </w:r>
          </w:p>
        </w:tc>
        <w:tc>
          <w:tcPr>
            <w:tcW w:w="1496" w:type="dxa"/>
            <w:tcBorders>
              <w:top w:val="nil"/>
              <w:left w:val="single" w:sz="4" w:space="0" w:color="auto"/>
              <w:bottom w:val="nil"/>
              <w:right w:val="single" w:sz="4" w:space="0" w:color="auto"/>
            </w:tcBorders>
            <w:vAlign w:val="center"/>
          </w:tcPr>
          <w:p w14:paraId="6F2640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0ED4882" w14:textId="77777777" w:rsidTr="00FE6A9A">
        <w:trPr>
          <w:jc w:val="center"/>
        </w:trPr>
        <w:tc>
          <w:tcPr>
            <w:tcW w:w="2062" w:type="dxa"/>
            <w:tcBorders>
              <w:top w:val="nil"/>
              <w:left w:val="single" w:sz="4" w:space="0" w:color="auto"/>
              <w:bottom w:val="single" w:sz="4" w:space="0" w:color="auto"/>
              <w:right w:val="single" w:sz="4" w:space="0" w:color="auto"/>
            </w:tcBorders>
          </w:tcPr>
          <w:p w14:paraId="63C6D7F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5E59243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CCEE5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48A24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586015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3056A54" w14:textId="77777777" w:rsidTr="00FE6A9A">
        <w:trPr>
          <w:jc w:val="center"/>
        </w:trPr>
        <w:tc>
          <w:tcPr>
            <w:tcW w:w="2062" w:type="dxa"/>
            <w:tcBorders>
              <w:top w:val="single" w:sz="4" w:space="0" w:color="auto"/>
              <w:left w:val="single" w:sz="4" w:space="0" w:color="auto"/>
              <w:bottom w:val="nil"/>
              <w:right w:val="single" w:sz="4" w:space="0" w:color="auto"/>
            </w:tcBorders>
          </w:tcPr>
          <w:p w14:paraId="4A0373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CA_n7A-n25A-n66(2A)</w:t>
            </w:r>
          </w:p>
        </w:tc>
        <w:tc>
          <w:tcPr>
            <w:tcW w:w="1716" w:type="dxa"/>
            <w:tcBorders>
              <w:top w:val="single" w:sz="4" w:space="0" w:color="auto"/>
              <w:left w:val="single" w:sz="4" w:space="0" w:color="auto"/>
              <w:bottom w:val="nil"/>
              <w:right w:val="single" w:sz="4" w:space="0" w:color="auto"/>
            </w:tcBorders>
          </w:tcPr>
          <w:p w14:paraId="0160982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CA_n7A-n25A</w:t>
            </w:r>
          </w:p>
          <w:p w14:paraId="71BADE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CA_n7A-n66A</w:t>
            </w:r>
          </w:p>
          <w:p w14:paraId="2904F9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sz w:val="18"/>
                <w:szCs w:val="18"/>
                <w:lang w:eastAsia="zh-CN"/>
              </w:rPr>
              <w:t>CA</w:t>
            </w:r>
            <w:r w:rsidRPr="009E2BCC">
              <w:rPr>
                <w:rFonts w:ascii="Arial" w:eastAsia="DengXian" w:hAnsi="Arial" w:cs="Arial"/>
                <w:sz w:val="18"/>
                <w:szCs w:val="18"/>
                <w:lang w:eastAsia="zh-CN"/>
              </w:rPr>
              <w:t>_</w:t>
            </w:r>
            <w:r w:rsidRPr="009E2BCC">
              <w:rPr>
                <w:rFonts w:ascii="Arial" w:eastAsia="DengXian" w:hAnsi="Arial" w:cs="Arial" w:hint="eastAsia"/>
                <w:sz w:val="18"/>
                <w:szCs w:val="18"/>
                <w:lang w:eastAsia="zh-CN"/>
              </w:rPr>
              <w:t>n</w:t>
            </w:r>
            <w:r w:rsidRPr="009E2BCC">
              <w:rPr>
                <w:rFonts w:ascii="Arial" w:eastAsia="DengXian" w:hAnsi="Arial" w:cs="Arial"/>
                <w:sz w:val="18"/>
                <w:szCs w:val="18"/>
                <w:lang w:eastAsia="zh-CN"/>
              </w:rPr>
              <w:t>25A-</w:t>
            </w:r>
            <w:r w:rsidRPr="009E2BCC">
              <w:rPr>
                <w:rFonts w:ascii="Arial" w:eastAsia="DengXian" w:hAnsi="Arial" w:cs="Arial" w:hint="eastAsia"/>
                <w:sz w:val="18"/>
                <w:szCs w:val="18"/>
                <w:lang w:eastAsia="zh-CN"/>
              </w:rPr>
              <w:t>n</w:t>
            </w:r>
            <w:r w:rsidRPr="009E2BCC">
              <w:rPr>
                <w:rFonts w:ascii="Arial" w:eastAsia="DengXian" w:hAnsi="Arial" w:cs="Arial"/>
                <w:sz w:val="18"/>
                <w:szCs w:val="18"/>
                <w:lang w:eastAsia="zh-CN"/>
              </w:rPr>
              <w:t>66</w:t>
            </w:r>
            <w:r w:rsidRPr="009E2BCC">
              <w:rPr>
                <w:rFonts w:ascii="Arial" w:eastAsia="DengXian"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EEE90A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30E05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B1C2D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33CB7500" w14:textId="77777777" w:rsidTr="00FE6A9A">
        <w:trPr>
          <w:jc w:val="center"/>
        </w:trPr>
        <w:tc>
          <w:tcPr>
            <w:tcW w:w="2062" w:type="dxa"/>
            <w:tcBorders>
              <w:top w:val="nil"/>
              <w:left w:val="single" w:sz="4" w:space="0" w:color="auto"/>
              <w:bottom w:val="nil"/>
              <w:right w:val="single" w:sz="4" w:space="0" w:color="auto"/>
            </w:tcBorders>
          </w:tcPr>
          <w:p w14:paraId="31CD0A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2206B5F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67E9A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1FF79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5, 10, 15, 20, 25, 30, 40</w:t>
            </w:r>
          </w:p>
        </w:tc>
        <w:tc>
          <w:tcPr>
            <w:tcW w:w="1496" w:type="dxa"/>
            <w:tcBorders>
              <w:top w:val="nil"/>
              <w:left w:val="single" w:sz="4" w:space="0" w:color="auto"/>
              <w:bottom w:val="nil"/>
              <w:right w:val="single" w:sz="4" w:space="0" w:color="auto"/>
            </w:tcBorders>
            <w:vAlign w:val="center"/>
          </w:tcPr>
          <w:p w14:paraId="70DEF0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8E6CD0C" w14:textId="77777777" w:rsidTr="00FE6A9A">
        <w:trPr>
          <w:jc w:val="center"/>
        </w:trPr>
        <w:tc>
          <w:tcPr>
            <w:tcW w:w="2062" w:type="dxa"/>
            <w:tcBorders>
              <w:top w:val="nil"/>
              <w:left w:val="single" w:sz="4" w:space="0" w:color="auto"/>
              <w:bottom w:val="single" w:sz="4" w:space="0" w:color="auto"/>
              <w:right w:val="single" w:sz="4" w:space="0" w:color="auto"/>
            </w:tcBorders>
          </w:tcPr>
          <w:p w14:paraId="1F5460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030DF1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8FDDE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4069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1820AF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47D13EC" w14:textId="77777777" w:rsidTr="00FE6A9A">
        <w:trPr>
          <w:jc w:val="center"/>
        </w:trPr>
        <w:tc>
          <w:tcPr>
            <w:tcW w:w="2062" w:type="dxa"/>
            <w:tcBorders>
              <w:top w:val="single" w:sz="4" w:space="0" w:color="auto"/>
              <w:left w:val="single" w:sz="4" w:space="0" w:color="auto"/>
              <w:bottom w:val="nil"/>
              <w:right w:val="single" w:sz="4" w:space="0" w:color="auto"/>
            </w:tcBorders>
          </w:tcPr>
          <w:p w14:paraId="09551F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CA_n7(2A)-n25A-n66A</w:t>
            </w:r>
          </w:p>
        </w:tc>
        <w:tc>
          <w:tcPr>
            <w:tcW w:w="1716" w:type="dxa"/>
            <w:tcBorders>
              <w:top w:val="single" w:sz="4" w:space="0" w:color="auto"/>
              <w:left w:val="single" w:sz="4" w:space="0" w:color="auto"/>
              <w:bottom w:val="nil"/>
              <w:right w:val="single" w:sz="4" w:space="0" w:color="auto"/>
            </w:tcBorders>
          </w:tcPr>
          <w:p w14:paraId="21AED84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CA_n7A-n25A</w:t>
            </w:r>
          </w:p>
          <w:p w14:paraId="4BAC98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CA_n7A-n66A</w:t>
            </w:r>
          </w:p>
          <w:p w14:paraId="3755E1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sz w:val="18"/>
                <w:szCs w:val="18"/>
                <w:lang w:eastAsia="zh-CN"/>
              </w:rPr>
              <w:t>CA</w:t>
            </w:r>
            <w:r w:rsidRPr="009E2BCC">
              <w:rPr>
                <w:rFonts w:ascii="Arial" w:eastAsia="DengXian" w:hAnsi="Arial" w:cs="Arial"/>
                <w:sz w:val="18"/>
                <w:szCs w:val="18"/>
                <w:lang w:eastAsia="zh-CN"/>
              </w:rPr>
              <w:t>_</w:t>
            </w:r>
            <w:r w:rsidRPr="009E2BCC">
              <w:rPr>
                <w:rFonts w:ascii="Arial" w:eastAsia="DengXian" w:hAnsi="Arial" w:cs="Arial" w:hint="eastAsia"/>
                <w:sz w:val="18"/>
                <w:szCs w:val="18"/>
                <w:lang w:eastAsia="zh-CN"/>
              </w:rPr>
              <w:t>n</w:t>
            </w:r>
            <w:r w:rsidRPr="009E2BCC">
              <w:rPr>
                <w:rFonts w:ascii="Arial" w:eastAsia="DengXian" w:hAnsi="Arial" w:cs="Arial"/>
                <w:sz w:val="18"/>
                <w:szCs w:val="18"/>
                <w:lang w:eastAsia="zh-CN"/>
              </w:rPr>
              <w:t>25A-</w:t>
            </w:r>
            <w:r w:rsidRPr="009E2BCC">
              <w:rPr>
                <w:rFonts w:ascii="Arial" w:eastAsia="DengXian" w:hAnsi="Arial" w:cs="Arial" w:hint="eastAsia"/>
                <w:sz w:val="18"/>
                <w:szCs w:val="18"/>
                <w:lang w:eastAsia="zh-CN"/>
              </w:rPr>
              <w:t>n</w:t>
            </w:r>
            <w:r w:rsidRPr="009E2BCC">
              <w:rPr>
                <w:rFonts w:ascii="Arial" w:eastAsia="DengXian" w:hAnsi="Arial" w:cs="Arial"/>
                <w:sz w:val="18"/>
                <w:szCs w:val="18"/>
                <w:lang w:eastAsia="zh-CN"/>
              </w:rPr>
              <w:t>66</w:t>
            </w:r>
            <w:r w:rsidRPr="009E2BCC">
              <w:rPr>
                <w:rFonts w:ascii="Arial" w:eastAsia="DengXian"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4A62F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891F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758CC5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662E1FD7" w14:textId="77777777" w:rsidTr="00FE6A9A">
        <w:trPr>
          <w:jc w:val="center"/>
        </w:trPr>
        <w:tc>
          <w:tcPr>
            <w:tcW w:w="2062" w:type="dxa"/>
            <w:tcBorders>
              <w:top w:val="nil"/>
              <w:left w:val="single" w:sz="4" w:space="0" w:color="auto"/>
              <w:bottom w:val="nil"/>
              <w:right w:val="single" w:sz="4" w:space="0" w:color="auto"/>
            </w:tcBorders>
          </w:tcPr>
          <w:p w14:paraId="3D721DF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5DF4C01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17AC6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E112A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5, 10, 15, 20, 25, 30, 40</w:t>
            </w:r>
          </w:p>
        </w:tc>
        <w:tc>
          <w:tcPr>
            <w:tcW w:w="1496" w:type="dxa"/>
            <w:tcBorders>
              <w:top w:val="nil"/>
              <w:left w:val="single" w:sz="4" w:space="0" w:color="auto"/>
              <w:bottom w:val="nil"/>
              <w:right w:val="single" w:sz="4" w:space="0" w:color="auto"/>
            </w:tcBorders>
            <w:vAlign w:val="center"/>
          </w:tcPr>
          <w:p w14:paraId="63A5AEC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49E6D10" w14:textId="77777777" w:rsidTr="00FE6A9A">
        <w:trPr>
          <w:jc w:val="center"/>
        </w:trPr>
        <w:tc>
          <w:tcPr>
            <w:tcW w:w="2062" w:type="dxa"/>
            <w:tcBorders>
              <w:top w:val="nil"/>
              <w:left w:val="single" w:sz="4" w:space="0" w:color="auto"/>
              <w:bottom w:val="single" w:sz="4" w:space="0" w:color="auto"/>
              <w:right w:val="single" w:sz="4" w:space="0" w:color="auto"/>
            </w:tcBorders>
          </w:tcPr>
          <w:p w14:paraId="128873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17BEA51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7CFD8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B126A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662496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FA0DCFC" w14:textId="77777777" w:rsidTr="00FE6A9A">
        <w:trPr>
          <w:jc w:val="center"/>
        </w:trPr>
        <w:tc>
          <w:tcPr>
            <w:tcW w:w="2062" w:type="dxa"/>
            <w:tcBorders>
              <w:top w:val="single" w:sz="4" w:space="0" w:color="auto"/>
              <w:left w:val="single" w:sz="4" w:space="0" w:color="auto"/>
              <w:bottom w:val="nil"/>
              <w:right w:val="single" w:sz="4" w:space="0" w:color="auto"/>
            </w:tcBorders>
          </w:tcPr>
          <w:p w14:paraId="6CCAB29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CA_n7(2A)-n25(2A)-n66A</w:t>
            </w:r>
          </w:p>
        </w:tc>
        <w:tc>
          <w:tcPr>
            <w:tcW w:w="1716" w:type="dxa"/>
            <w:tcBorders>
              <w:top w:val="single" w:sz="4" w:space="0" w:color="auto"/>
              <w:left w:val="single" w:sz="4" w:space="0" w:color="auto"/>
              <w:bottom w:val="nil"/>
              <w:right w:val="single" w:sz="4" w:space="0" w:color="auto"/>
            </w:tcBorders>
          </w:tcPr>
          <w:p w14:paraId="373212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CA_n7A-n25A</w:t>
            </w:r>
          </w:p>
          <w:p w14:paraId="16EAD2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CA_n7A-n66A</w:t>
            </w:r>
          </w:p>
          <w:p w14:paraId="49A1879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sz w:val="18"/>
                <w:szCs w:val="18"/>
                <w:lang w:eastAsia="zh-CN"/>
              </w:rPr>
              <w:t>CA</w:t>
            </w:r>
            <w:r w:rsidRPr="009E2BCC">
              <w:rPr>
                <w:rFonts w:ascii="Arial" w:eastAsia="DengXian" w:hAnsi="Arial" w:cs="Arial"/>
                <w:sz w:val="18"/>
                <w:szCs w:val="18"/>
                <w:lang w:eastAsia="zh-CN"/>
              </w:rPr>
              <w:t>_</w:t>
            </w:r>
            <w:r w:rsidRPr="009E2BCC">
              <w:rPr>
                <w:rFonts w:ascii="Arial" w:eastAsia="DengXian" w:hAnsi="Arial" w:cs="Arial" w:hint="eastAsia"/>
                <w:sz w:val="18"/>
                <w:szCs w:val="18"/>
                <w:lang w:eastAsia="zh-CN"/>
              </w:rPr>
              <w:t>n</w:t>
            </w:r>
            <w:r w:rsidRPr="009E2BCC">
              <w:rPr>
                <w:rFonts w:ascii="Arial" w:eastAsia="DengXian" w:hAnsi="Arial" w:cs="Arial"/>
                <w:sz w:val="18"/>
                <w:szCs w:val="18"/>
                <w:lang w:eastAsia="zh-CN"/>
              </w:rPr>
              <w:t>25A-</w:t>
            </w:r>
            <w:r w:rsidRPr="009E2BCC">
              <w:rPr>
                <w:rFonts w:ascii="Arial" w:eastAsia="DengXian" w:hAnsi="Arial" w:cs="Arial" w:hint="eastAsia"/>
                <w:sz w:val="18"/>
                <w:szCs w:val="18"/>
                <w:lang w:eastAsia="zh-CN"/>
              </w:rPr>
              <w:t>n</w:t>
            </w:r>
            <w:r w:rsidRPr="009E2BCC">
              <w:rPr>
                <w:rFonts w:ascii="Arial" w:eastAsia="DengXian" w:hAnsi="Arial" w:cs="Arial"/>
                <w:sz w:val="18"/>
                <w:szCs w:val="18"/>
                <w:lang w:eastAsia="zh-CN"/>
              </w:rPr>
              <w:t>66</w:t>
            </w:r>
            <w:r w:rsidRPr="009E2BCC">
              <w:rPr>
                <w:rFonts w:ascii="Arial" w:eastAsia="DengXian"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4DBD4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6F07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0E8140D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2E60B783" w14:textId="77777777" w:rsidTr="00FE6A9A">
        <w:trPr>
          <w:jc w:val="center"/>
        </w:trPr>
        <w:tc>
          <w:tcPr>
            <w:tcW w:w="2062" w:type="dxa"/>
            <w:tcBorders>
              <w:top w:val="nil"/>
              <w:left w:val="single" w:sz="4" w:space="0" w:color="auto"/>
              <w:bottom w:val="nil"/>
              <w:right w:val="single" w:sz="4" w:space="0" w:color="auto"/>
            </w:tcBorders>
          </w:tcPr>
          <w:p w14:paraId="294A6C7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272FDE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279D8C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77F54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CA_n25(2A)_BCS0</w:t>
            </w:r>
          </w:p>
        </w:tc>
        <w:tc>
          <w:tcPr>
            <w:tcW w:w="1496" w:type="dxa"/>
            <w:tcBorders>
              <w:top w:val="nil"/>
              <w:left w:val="single" w:sz="4" w:space="0" w:color="auto"/>
              <w:bottom w:val="nil"/>
              <w:right w:val="single" w:sz="4" w:space="0" w:color="auto"/>
            </w:tcBorders>
            <w:vAlign w:val="center"/>
          </w:tcPr>
          <w:p w14:paraId="7AD091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0899ADA" w14:textId="77777777" w:rsidTr="00FE6A9A">
        <w:trPr>
          <w:jc w:val="center"/>
        </w:trPr>
        <w:tc>
          <w:tcPr>
            <w:tcW w:w="2062" w:type="dxa"/>
            <w:tcBorders>
              <w:top w:val="nil"/>
              <w:left w:val="single" w:sz="4" w:space="0" w:color="auto"/>
              <w:bottom w:val="single" w:sz="4" w:space="0" w:color="auto"/>
              <w:right w:val="single" w:sz="4" w:space="0" w:color="auto"/>
            </w:tcBorders>
          </w:tcPr>
          <w:p w14:paraId="4F6CFB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22EEA35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7FDB8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9208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4C6598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C0205EF" w14:textId="77777777" w:rsidTr="00FE6A9A">
        <w:trPr>
          <w:jc w:val="center"/>
        </w:trPr>
        <w:tc>
          <w:tcPr>
            <w:tcW w:w="2062" w:type="dxa"/>
            <w:tcBorders>
              <w:top w:val="single" w:sz="4" w:space="0" w:color="auto"/>
              <w:left w:val="single" w:sz="4" w:space="0" w:color="auto"/>
              <w:bottom w:val="nil"/>
              <w:right w:val="single" w:sz="4" w:space="0" w:color="auto"/>
            </w:tcBorders>
          </w:tcPr>
          <w:p w14:paraId="6A0682DF"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CA_n7(2A)-n25A-n66(2A)</w:t>
            </w:r>
          </w:p>
        </w:tc>
        <w:tc>
          <w:tcPr>
            <w:tcW w:w="1716" w:type="dxa"/>
            <w:tcBorders>
              <w:top w:val="single" w:sz="4" w:space="0" w:color="auto"/>
              <w:left w:val="single" w:sz="4" w:space="0" w:color="auto"/>
              <w:bottom w:val="nil"/>
              <w:right w:val="single" w:sz="4" w:space="0" w:color="auto"/>
            </w:tcBorders>
          </w:tcPr>
          <w:p w14:paraId="16D79196"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CA_n7A-n25A</w:t>
            </w:r>
          </w:p>
          <w:p w14:paraId="66F8E289"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CA_n7A-n66A</w:t>
            </w:r>
          </w:p>
          <w:p w14:paraId="751780B3"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sz w:val="18"/>
                <w:szCs w:val="18"/>
                <w:lang w:eastAsia="zh-CN"/>
              </w:rPr>
              <w:t>CA</w:t>
            </w:r>
            <w:r w:rsidRPr="009E2BCC">
              <w:rPr>
                <w:rFonts w:ascii="Arial" w:eastAsia="DengXian" w:hAnsi="Arial" w:cs="Arial"/>
                <w:sz w:val="18"/>
                <w:szCs w:val="18"/>
                <w:lang w:eastAsia="zh-CN"/>
              </w:rPr>
              <w:t>_</w:t>
            </w:r>
            <w:r w:rsidRPr="009E2BCC">
              <w:rPr>
                <w:rFonts w:ascii="Arial" w:eastAsia="DengXian" w:hAnsi="Arial" w:cs="Arial" w:hint="eastAsia"/>
                <w:sz w:val="18"/>
                <w:szCs w:val="18"/>
                <w:lang w:eastAsia="zh-CN"/>
              </w:rPr>
              <w:t>n</w:t>
            </w:r>
            <w:r w:rsidRPr="009E2BCC">
              <w:rPr>
                <w:rFonts w:ascii="Arial" w:eastAsia="DengXian" w:hAnsi="Arial" w:cs="Arial"/>
                <w:sz w:val="18"/>
                <w:szCs w:val="18"/>
                <w:lang w:eastAsia="zh-CN"/>
              </w:rPr>
              <w:t>25A-</w:t>
            </w:r>
            <w:r w:rsidRPr="009E2BCC">
              <w:rPr>
                <w:rFonts w:ascii="Arial" w:eastAsia="DengXian" w:hAnsi="Arial" w:cs="Arial" w:hint="eastAsia"/>
                <w:sz w:val="18"/>
                <w:szCs w:val="18"/>
                <w:lang w:eastAsia="zh-CN"/>
              </w:rPr>
              <w:t>n</w:t>
            </w:r>
            <w:r w:rsidRPr="009E2BCC">
              <w:rPr>
                <w:rFonts w:ascii="Arial" w:eastAsia="DengXian" w:hAnsi="Arial" w:cs="Arial"/>
                <w:sz w:val="18"/>
                <w:szCs w:val="18"/>
                <w:lang w:eastAsia="zh-CN"/>
              </w:rPr>
              <w:t>66</w:t>
            </w:r>
            <w:r w:rsidRPr="009E2BCC">
              <w:rPr>
                <w:rFonts w:ascii="Arial" w:eastAsia="DengXian"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1B1588D"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9EE713"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0A13932E"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0D27357D" w14:textId="77777777" w:rsidTr="00FE6A9A">
        <w:trPr>
          <w:jc w:val="center"/>
        </w:trPr>
        <w:tc>
          <w:tcPr>
            <w:tcW w:w="2062" w:type="dxa"/>
            <w:tcBorders>
              <w:top w:val="nil"/>
              <w:left w:val="single" w:sz="4" w:space="0" w:color="auto"/>
              <w:bottom w:val="nil"/>
              <w:right w:val="single" w:sz="4" w:space="0" w:color="auto"/>
            </w:tcBorders>
          </w:tcPr>
          <w:p w14:paraId="64AA5A7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765D93B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EF8E9C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E2DAC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5, 10, 15, 20, 25, 30, 40</w:t>
            </w:r>
          </w:p>
        </w:tc>
        <w:tc>
          <w:tcPr>
            <w:tcW w:w="1496" w:type="dxa"/>
            <w:tcBorders>
              <w:top w:val="nil"/>
              <w:left w:val="single" w:sz="4" w:space="0" w:color="auto"/>
              <w:bottom w:val="nil"/>
              <w:right w:val="single" w:sz="4" w:space="0" w:color="auto"/>
            </w:tcBorders>
            <w:vAlign w:val="center"/>
          </w:tcPr>
          <w:p w14:paraId="2935B9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A6B1BC7" w14:textId="77777777" w:rsidTr="00FE6A9A">
        <w:trPr>
          <w:jc w:val="center"/>
        </w:trPr>
        <w:tc>
          <w:tcPr>
            <w:tcW w:w="2062" w:type="dxa"/>
            <w:tcBorders>
              <w:top w:val="nil"/>
              <w:left w:val="single" w:sz="4" w:space="0" w:color="auto"/>
              <w:bottom w:val="single" w:sz="4" w:space="0" w:color="auto"/>
              <w:right w:val="single" w:sz="4" w:space="0" w:color="auto"/>
            </w:tcBorders>
          </w:tcPr>
          <w:p w14:paraId="343BC1B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73838A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85FAF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CC93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83E55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CE81EEC" w14:textId="77777777" w:rsidTr="00FE6A9A">
        <w:trPr>
          <w:jc w:val="center"/>
        </w:trPr>
        <w:tc>
          <w:tcPr>
            <w:tcW w:w="2062" w:type="dxa"/>
            <w:tcBorders>
              <w:top w:val="single" w:sz="4" w:space="0" w:color="auto"/>
              <w:left w:val="single" w:sz="4" w:space="0" w:color="auto"/>
              <w:bottom w:val="nil"/>
              <w:right w:val="single" w:sz="4" w:space="0" w:color="auto"/>
            </w:tcBorders>
          </w:tcPr>
          <w:p w14:paraId="7A159A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CA_n7(2A)-n25(2A)-n66(2A)</w:t>
            </w:r>
          </w:p>
        </w:tc>
        <w:tc>
          <w:tcPr>
            <w:tcW w:w="1716" w:type="dxa"/>
            <w:tcBorders>
              <w:top w:val="single" w:sz="4" w:space="0" w:color="auto"/>
              <w:left w:val="single" w:sz="4" w:space="0" w:color="auto"/>
              <w:bottom w:val="nil"/>
              <w:right w:val="single" w:sz="4" w:space="0" w:color="auto"/>
            </w:tcBorders>
          </w:tcPr>
          <w:p w14:paraId="29D043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CA_n7A-n25A</w:t>
            </w:r>
          </w:p>
          <w:p w14:paraId="35AAD10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CA_n7A-n66A</w:t>
            </w:r>
          </w:p>
          <w:p w14:paraId="7522B7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sz w:val="18"/>
                <w:szCs w:val="18"/>
                <w:lang w:eastAsia="zh-CN"/>
              </w:rPr>
              <w:t>CA</w:t>
            </w:r>
            <w:r w:rsidRPr="009E2BCC">
              <w:rPr>
                <w:rFonts w:ascii="Arial" w:eastAsia="DengXian" w:hAnsi="Arial" w:cs="Arial"/>
                <w:sz w:val="18"/>
                <w:szCs w:val="18"/>
                <w:lang w:eastAsia="zh-CN"/>
              </w:rPr>
              <w:t>_</w:t>
            </w:r>
            <w:r w:rsidRPr="009E2BCC">
              <w:rPr>
                <w:rFonts w:ascii="Arial" w:eastAsia="DengXian" w:hAnsi="Arial" w:cs="Arial" w:hint="eastAsia"/>
                <w:sz w:val="18"/>
                <w:szCs w:val="18"/>
                <w:lang w:eastAsia="zh-CN"/>
              </w:rPr>
              <w:t>n</w:t>
            </w:r>
            <w:r w:rsidRPr="009E2BCC">
              <w:rPr>
                <w:rFonts w:ascii="Arial" w:eastAsia="DengXian" w:hAnsi="Arial" w:cs="Arial"/>
                <w:sz w:val="18"/>
                <w:szCs w:val="18"/>
                <w:lang w:eastAsia="zh-CN"/>
              </w:rPr>
              <w:t>25A-</w:t>
            </w:r>
            <w:r w:rsidRPr="009E2BCC">
              <w:rPr>
                <w:rFonts w:ascii="Arial" w:eastAsia="DengXian" w:hAnsi="Arial" w:cs="Arial" w:hint="eastAsia"/>
                <w:sz w:val="18"/>
                <w:szCs w:val="18"/>
                <w:lang w:eastAsia="zh-CN"/>
              </w:rPr>
              <w:t>n</w:t>
            </w:r>
            <w:r w:rsidRPr="009E2BCC">
              <w:rPr>
                <w:rFonts w:ascii="Arial" w:eastAsia="DengXian" w:hAnsi="Arial" w:cs="Arial"/>
                <w:sz w:val="18"/>
                <w:szCs w:val="18"/>
                <w:lang w:eastAsia="zh-CN"/>
              </w:rPr>
              <w:t>66</w:t>
            </w:r>
            <w:r w:rsidRPr="009E2BCC">
              <w:rPr>
                <w:rFonts w:ascii="Arial" w:eastAsia="DengXian"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FEDBE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A737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2012663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3EB5943F" w14:textId="77777777" w:rsidTr="00FE6A9A">
        <w:trPr>
          <w:jc w:val="center"/>
        </w:trPr>
        <w:tc>
          <w:tcPr>
            <w:tcW w:w="2062" w:type="dxa"/>
            <w:tcBorders>
              <w:top w:val="nil"/>
              <w:left w:val="single" w:sz="4" w:space="0" w:color="auto"/>
              <w:bottom w:val="nil"/>
              <w:right w:val="single" w:sz="4" w:space="0" w:color="auto"/>
            </w:tcBorders>
          </w:tcPr>
          <w:p w14:paraId="6FF746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7C663A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8F0F5D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14FA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CA_n25(2A)_BCS0</w:t>
            </w:r>
          </w:p>
        </w:tc>
        <w:tc>
          <w:tcPr>
            <w:tcW w:w="1496" w:type="dxa"/>
            <w:tcBorders>
              <w:top w:val="nil"/>
              <w:left w:val="single" w:sz="4" w:space="0" w:color="auto"/>
              <w:bottom w:val="nil"/>
              <w:right w:val="single" w:sz="4" w:space="0" w:color="auto"/>
            </w:tcBorders>
            <w:vAlign w:val="center"/>
          </w:tcPr>
          <w:p w14:paraId="72EB0F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B669952" w14:textId="77777777" w:rsidTr="00FE6A9A">
        <w:trPr>
          <w:jc w:val="center"/>
        </w:trPr>
        <w:tc>
          <w:tcPr>
            <w:tcW w:w="2062" w:type="dxa"/>
            <w:tcBorders>
              <w:top w:val="nil"/>
              <w:left w:val="single" w:sz="4" w:space="0" w:color="auto"/>
              <w:bottom w:val="single" w:sz="4" w:space="0" w:color="auto"/>
              <w:right w:val="single" w:sz="4" w:space="0" w:color="auto"/>
            </w:tcBorders>
          </w:tcPr>
          <w:p w14:paraId="570508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7715D2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B3E08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DA437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115B01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1BA768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A14DB0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6D232E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9CCFB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7E63F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72857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14091CDB" w14:textId="77777777" w:rsidTr="00FE6A9A">
        <w:trPr>
          <w:jc w:val="center"/>
        </w:trPr>
        <w:tc>
          <w:tcPr>
            <w:tcW w:w="2062" w:type="dxa"/>
            <w:tcBorders>
              <w:top w:val="nil"/>
              <w:left w:val="single" w:sz="4" w:space="0" w:color="auto"/>
              <w:bottom w:val="nil"/>
              <w:right w:val="single" w:sz="4" w:space="0" w:color="auto"/>
            </w:tcBorders>
            <w:vAlign w:val="center"/>
          </w:tcPr>
          <w:p w14:paraId="3960F6F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7EF8C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075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2E840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52F820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2E5E78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CA4B8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6564A5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FA07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06B9E1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5, 10, 15, 20</w:t>
            </w:r>
          </w:p>
        </w:tc>
        <w:tc>
          <w:tcPr>
            <w:tcW w:w="1496" w:type="dxa"/>
            <w:tcBorders>
              <w:top w:val="nil"/>
              <w:left w:val="single" w:sz="4" w:space="0" w:color="auto"/>
              <w:bottom w:val="single" w:sz="4" w:space="0" w:color="auto"/>
              <w:right w:val="single" w:sz="4" w:space="0" w:color="auto"/>
            </w:tcBorders>
            <w:vAlign w:val="center"/>
          </w:tcPr>
          <w:p w14:paraId="1B9BCBC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AF7B976" w14:textId="77777777" w:rsidTr="00FE6A9A">
        <w:trPr>
          <w:jc w:val="center"/>
        </w:trPr>
        <w:tc>
          <w:tcPr>
            <w:tcW w:w="2062" w:type="dxa"/>
            <w:tcBorders>
              <w:top w:val="nil"/>
              <w:left w:val="single" w:sz="4" w:space="0" w:color="auto"/>
              <w:bottom w:val="nil"/>
              <w:right w:val="single" w:sz="4" w:space="0" w:color="auto"/>
            </w:tcBorders>
            <w:vAlign w:val="center"/>
          </w:tcPr>
          <w:p w14:paraId="08EF72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6502671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2838F3D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szCs w:val="18"/>
              </w:rPr>
            </w:pPr>
            <w:r w:rsidRPr="009E2BCC">
              <w:rPr>
                <w:rFonts w:ascii="Arial" w:eastAsia="DengXian" w:hAnsi="Arial"/>
                <w:color w:val="000000"/>
                <w:sz w:val="18"/>
                <w:szCs w:val="18"/>
              </w:rPr>
              <w:t>CA_n7A-n25A</w:t>
            </w:r>
          </w:p>
          <w:p w14:paraId="2BEFFB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szCs w:val="18"/>
              </w:rPr>
            </w:pPr>
            <w:r w:rsidRPr="009E2BCC">
              <w:rPr>
                <w:rFonts w:ascii="Arial" w:eastAsia="DengXian" w:hAnsi="Arial"/>
                <w:color w:val="000000"/>
                <w:sz w:val="18"/>
                <w:szCs w:val="18"/>
              </w:rPr>
              <w:t>CA_n7A-n77A</w:t>
            </w:r>
            <w:r w:rsidRPr="009E2BCC">
              <w:rPr>
                <w:rFonts w:ascii="Arial" w:eastAsia="DengXian" w:hAnsi="Arial"/>
                <w:sz w:val="18"/>
                <w:vertAlign w:val="superscript"/>
                <w:lang w:eastAsia="zh-CN"/>
              </w:rPr>
              <w:t>7</w:t>
            </w:r>
          </w:p>
          <w:p w14:paraId="30A2F4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CA_n25A-n77A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67E1E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76C18B"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9EBED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46B4B6C7" w14:textId="77777777" w:rsidTr="00FE6A9A">
        <w:trPr>
          <w:jc w:val="center"/>
        </w:trPr>
        <w:tc>
          <w:tcPr>
            <w:tcW w:w="2062" w:type="dxa"/>
            <w:tcBorders>
              <w:top w:val="nil"/>
              <w:left w:val="single" w:sz="4" w:space="0" w:color="auto"/>
              <w:bottom w:val="nil"/>
              <w:right w:val="single" w:sz="4" w:space="0" w:color="auto"/>
            </w:tcBorders>
            <w:vAlign w:val="center"/>
          </w:tcPr>
          <w:p w14:paraId="2C92A7F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142FFE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2612C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4FC7D55"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56109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6D97FA8" w14:textId="77777777" w:rsidTr="00FE6A9A">
        <w:trPr>
          <w:jc w:val="center"/>
        </w:trPr>
        <w:tc>
          <w:tcPr>
            <w:tcW w:w="2062" w:type="dxa"/>
            <w:tcBorders>
              <w:top w:val="nil"/>
              <w:left w:val="single" w:sz="4" w:space="0" w:color="auto"/>
              <w:bottom w:val="nil"/>
              <w:right w:val="single" w:sz="4" w:space="0" w:color="auto"/>
            </w:tcBorders>
            <w:vAlign w:val="center"/>
          </w:tcPr>
          <w:p w14:paraId="1DD4D2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08891E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F61CA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92A38E"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9958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4846048" w14:textId="77777777" w:rsidTr="00FE6A9A">
        <w:trPr>
          <w:jc w:val="center"/>
        </w:trPr>
        <w:tc>
          <w:tcPr>
            <w:tcW w:w="2062" w:type="dxa"/>
            <w:tcBorders>
              <w:top w:val="nil"/>
              <w:left w:val="single" w:sz="4" w:space="0" w:color="auto"/>
              <w:bottom w:val="nil"/>
              <w:right w:val="single" w:sz="4" w:space="0" w:color="auto"/>
            </w:tcBorders>
            <w:vAlign w:val="center"/>
          </w:tcPr>
          <w:p w14:paraId="110335C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43332D4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rPr>
            </w:pPr>
            <w:r w:rsidRPr="009E2BCC">
              <w:rPr>
                <w:rFonts w:ascii="Arial" w:eastAsia="DengXian" w:hAnsi="Arial"/>
                <w:color w:val="000000"/>
                <w:sz w:val="18"/>
                <w:szCs w:val="18"/>
                <w:lang w:val="en-US"/>
              </w:rPr>
              <w:t>CA_n7A-n25A</w:t>
            </w:r>
          </w:p>
          <w:p w14:paraId="1D5C9453"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rPr>
            </w:pPr>
            <w:r w:rsidRPr="009E2BCC">
              <w:rPr>
                <w:rFonts w:ascii="Arial" w:eastAsia="DengXian" w:hAnsi="Arial"/>
                <w:color w:val="000000"/>
                <w:sz w:val="18"/>
                <w:szCs w:val="18"/>
                <w:lang w:val="en-US"/>
              </w:rPr>
              <w:t>CA_n7A-n77A</w:t>
            </w:r>
          </w:p>
          <w:p w14:paraId="03B2E8F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01A09A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60B95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EB22D6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w:t>
            </w:r>
            <w:r w:rsidRPr="009E2BCC">
              <w:rPr>
                <w:rFonts w:ascii="Arial" w:eastAsia="DengXian" w:hAnsi="Arial"/>
                <w:sz w:val="18"/>
                <w:lang w:val="en-US" w:eastAsia="zh-CN"/>
              </w:rPr>
              <w:t xml:space="preserve"> and 5</w:t>
            </w:r>
          </w:p>
        </w:tc>
      </w:tr>
      <w:tr w:rsidR="008E617D" w:rsidRPr="009E2BCC" w14:paraId="043ABA26" w14:textId="77777777" w:rsidTr="00FE6A9A">
        <w:trPr>
          <w:jc w:val="center"/>
        </w:trPr>
        <w:tc>
          <w:tcPr>
            <w:tcW w:w="2062" w:type="dxa"/>
            <w:tcBorders>
              <w:top w:val="nil"/>
              <w:left w:val="single" w:sz="4" w:space="0" w:color="auto"/>
              <w:bottom w:val="nil"/>
              <w:right w:val="single" w:sz="4" w:space="0" w:color="auto"/>
            </w:tcBorders>
            <w:vAlign w:val="center"/>
          </w:tcPr>
          <w:p w14:paraId="156E91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4DD2E7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F1751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C96BC4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2DC1F0A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DF5A2A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C03F8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1F51F5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64069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10C2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DF869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72AFB5F" w14:textId="77777777" w:rsidTr="00FE6A9A">
        <w:trPr>
          <w:jc w:val="center"/>
        </w:trPr>
        <w:tc>
          <w:tcPr>
            <w:tcW w:w="2062" w:type="dxa"/>
            <w:tcBorders>
              <w:top w:val="nil"/>
              <w:left w:val="single" w:sz="4" w:space="0" w:color="auto"/>
              <w:bottom w:val="nil"/>
              <w:right w:val="single" w:sz="4" w:space="0" w:color="auto"/>
            </w:tcBorders>
            <w:vAlign w:val="center"/>
          </w:tcPr>
          <w:p w14:paraId="036CF0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0541FC6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4F7D32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szCs w:val="18"/>
              </w:rPr>
            </w:pPr>
            <w:r w:rsidRPr="009E2BCC">
              <w:rPr>
                <w:rFonts w:ascii="Arial" w:eastAsia="DengXian" w:hAnsi="Arial"/>
                <w:color w:val="000000"/>
                <w:sz w:val="18"/>
                <w:szCs w:val="18"/>
              </w:rPr>
              <w:t>CA_n7A-n25A</w:t>
            </w:r>
          </w:p>
          <w:p w14:paraId="10FD562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szCs w:val="18"/>
              </w:rPr>
            </w:pPr>
            <w:r w:rsidRPr="009E2BCC">
              <w:rPr>
                <w:rFonts w:ascii="Arial" w:eastAsia="DengXian" w:hAnsi="Arial"/>
                <w:color w:val="000000"/>
                <w:sz w:val="18"/>
                <w:szCs w:val="18"/>
              </w:rPr>
              <w:t>CA_n7A-n77A</w:t>
            </w:r>
            <w:r w:rsidRPr="009E2BCC">
              <w:rPr>
                <w:rFonts w:ascii="Arial" w:eastAsia="DengXian" w:hAnsi="Arial"/>
                <w:sz w:val="18"/>
                <w:vertAlign w:val="superscript"/>
                <w:lang w:eastAsia="zh-CN"/>
              </w:rPr>
              <w:t>7</w:t>
            </w:r>
          </w:p>
          <w:p w14:paraId="61DF0A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CA_n25A-n77A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8FC1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000081"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D2032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1EF5B0AE" w14:textId="77777777" w:rsidTr="00FE6A9A">
        <w:trPr>
          <w:jc w:val="center"/>
        </w:trPr>
        <w:tc>
          <w:tcPr>
            <w:tcW w:w="2062" w:type="dxa"/>
            <w:tcBorders>
              <w:top w:val="nil"/>
              <w:left w:val="single" w:sz="4" w:space="0" w:color="auto"/>
              <w:bottom w:val="nil"/>
              <w:right w:val="single" w:sz="4" w:space="0" w:color="auto"/>
            </w:tcBorders>
            <w:vAlign w:val="center"/>
          </w:tcPr>
          <w:p w14:paraId="76FA4F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7BC48E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E89DF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A5EE19A"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14:paraId="3501BE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964BD8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287D2E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3FB3FE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744DD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FF697B"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7E6E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8532C3C" w14:textId="77777777" w:rsidTr="00FE6A9A">
        <w:trPr>
          <w:jc w:val="center"/>
        </w:trPr>
        <w:tc>
          <w:tcPr>
            <w:tcW w:w="2062" w:type="dxa"/>
            <w:tcBorders>
              <w:top w:val="nil"/>
              <w:left w:val="single" w:sz="4" w:space="0" w:color="auto"/>
              <w:bottom w:val="nil"/>
              <w:right w:val="single" w:sz="4" w:space="0" w:color="auto"/>
            </w:tcBorders>
            <w:vAlign w:val="center"/>
          </w:tcPr>
          <w:p w14:paraId="58C843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15D472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12286A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szCs w:val="18"/>
              </w:rPr>
            </w:pPr>
            <w:r w:rsidRPr="009E2BCC">
              <w:rPr>
                <w:rFonts w:ascii="Arial" w:eastAsia="DengXian" w:hAnsi="Arial"/>
                <w:sz w:val="18"/>
              </w:rPr>
              <w:t>CA_n77(2A)</w:t>
            </w:r>
            <w:r w:rsidRPr="009E2BCC">
              <w:rPr>
                <w:rFonts w:ascii="Arial" w:eastAsia="DengXian" w:hAnsi="Arial"/>
                <w:sz w:val="18"/>
                <w:vertAlign w:val="superscript"/>
              </w:rPr>
              <w:t>7</w:t>
            </w:r>
          </w:p>
          <w:p w14:paraId="33816A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szCs w:val="18"/>
              </w:rPr>
            </w:pPr>
            <w:r w:rsidRPr="009E2BCC">
              <w:rPr>
                <w:rFonts w:ascii="Arial" w:eastAsia="DengXian" w:hAnsi="Arial"/>
                <w:color w:val="000000"/>
                <w:sz w:val="18"/>
                <w:szCs w:val="18"/>
              </w:rPr>
              <w:t>CA_n7A-n25A</w:t>
            </w:r>
          </w:p>
          <w:p w14:paraId="06E91C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szCs w:val="18"/>
              </w:rPr>
            </w:pPr>
            <w:r w:rsidRPr="009E2BCC">
              <w:rPr>
                <w:rFonts w:ascii="Arial" w:eastAsia="DengXian" w:hAnsi="Arial"/>
                <w:color w:val="000000"/>
                <w:sz w:val="18"/>
                <w:szCs w:val="18"/>
              </w:rPr>
              <w:t>CA_n7A-n77A</w:t>
            </w:r>
            <w:r w:rsidRPr="009E2BCC">
              <w:rPr>
                <w:rFonts w:ascii="Arial" w:eastAsia="DengXian" w:hAnsi="Arial"/>
                <w:sz w:val="18"/>
                <w:vertAlign w:val="superscript"/>
                <w:lang w:eastAsia="zh-CN"/>
              </w:rPr>
              <w:t>7</w:t>
            </w:r>
          </w:p>
          <w:p w14:paraId="37F6F8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CA_n25A-n77A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A146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288DC2"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4D346E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582FDCA9" w14:textId="77777777" w:rsidTr="00FE6A9A">
        <w:trPr>
          <w:jc w:val="center"/>
        </w:trPr>
        <w:tc>
          <w:tcPr>
            <w:tcW w:w="2062" w:type="dxa"/>
            <w:tcBorders>
              <w:top w:val="nil"/>
              <w:left w:val="single" w:sz="4" w:space="0" w:color="auto"/>
              <w:bottom w:val="nil"/>
              <w:right w:val="single" w:sz="4" w:space="0" w:color="auto"/>
            </w:tcBorders>
            <w:vAlign w:val="center"/>
          </w:tcPr>
          <w:p w14:paraId="59D4D5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550CE2C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A64FC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F2D3AA7"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52FDC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7D3F286" w14:textId="77777777" w:rsidTr="00FE6A9A">
        <w:trPr>
          <w:jc w:val="center"/>
        </w:trPr>
        <w:tc>
          <w:tcPr>
            <w:tcW w:w="2062" w:type="dxa"/>
            <w:tcBorders>
              <w:top w:val="nil"/>
              <w:left w:val="single" w:sz="4" w:space="0" w:color="auto"/>
              <w:bottom w:val="nil"/>
              <w:right w:val="single" w:sz="4" w:space="0" w:color="auto"/>
            </w:tcBorders>
            <w:vAlign w:val="center"/>
          </w:tcPr>
          <w:p w14:paraId="3F3126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5BAD0CE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8D5F1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8E9EAC"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46A29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B7B78CB" w14:textId="77777777" w:rsidTr="00FE6A9A">
        <w:trPr>
          <w:jc w:val="center"/>
        </w:trPr>
        <w:tc>
          <w:tcPr>
            <w:tcW w:w="2062" w:type="dxa"/>
            <w:tcBorders>
              <w:top w:val="nil"/>
              <w:left w:val="single" w:sz="4" w:space="0" w:color="auto"/>
              <w:bottom w:val="nil"/>
              <w:right w:val="single" w:sz="4" w:space="0" w:color="auto"/>
            </w:tcBorders>
            <w:vAlign w:val="center"/>
          </w:tcPr>
          <w:p w14:paraId="290BDB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46E5B35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rPr>
            </w:pPr>
            <w:r w:rsidRPr="009E2BCC">
              <w:rPr>
                <w:rFonts w:ascii="Arial" w:eastAsia="DengXian" w:hAnsi="Arial"/>
                <w:sz w:val="18"/>
                <w:lang w:val="en-US"/>
              </w:rPr>
              <w:t>CA_n77(2A)</w:t>
            </w:r>
          </w:p>
          <w:p w14:paraId="751DA25C"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rPr>
            </w:pPr>
            <w:r w:rsidRPr="009E2BCC">
              <w:rPr>
                <w:rFonts w:ascii="Arial" w:eastAsia="DengXian" w:hAnsi="Arial"/>
                <w:color w:val="000000"/>
                <w:sz w:val="18"/>
                <w:szCs w:val="18"/>
                <w:lang w:val="en-US"/>
              </w:rPr>
              <w:t>CA_n7A-n25</w:t>
            </w:r>
          </w:p>
          <w:p w14:paraId="0CEAA580"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rPr>
            </w:pPr>
            <w:r w:rsidRPr="009E2BCC">
              <w:rPr>
                <w:rFonts w:ascii="Arial" w:eastAsia="DengXian" w:hAnsi="Arial"/>
                <w:color w:val="000000"/>
                <w:sz w:val="18"/>
                <w:szCs w:val="18"/>
                <w:lang w:val="en-US"/>
              </w:rPr>
              <w:t>CA_n7A-n77A</w:t>
            </w:r>
          </w:p>
          <w:p w14:paraId="20DBDF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2E1C7C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EB42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7D6E4C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w:t>
            </w:r>
            <w:r w:rsidRPr="009E2BCC">
              <w:rPr>
                <w:rFonts w:ascii="Arial" w:eastAsia="DengXian" w:hAnsi="Arial"/>
                <w:sz w:val="18"/>
                <w:lang w:val="en-US" w:eastAsia="zh-CN"/>
              </w:rPr>
              <w:t xml:space="preserve"> and 5</w:t>
            </w:r>
          </w:p>
        </w:tc>
      </w:tr>
      <w:tr w:rsidR="008E617D" w:rsidRPr="009E2BCC" w14:paraId="7C98CD4F" w14:textId="77777777" w:rsidTr="00FE6A9A">
        <w:trPr>
          <w:jc w:val="center"/>
        </w:trPr>
        <w:tc>
          <w:tcPr>
            <w:tcW w:w="2062" w:type="dxa"/>
            <w:tcBorders>
              <w:top w:val="nil"/>
              <w:left w:val="single" w:sz="4" w:space="0" w:color="auto"/>
              <w:bottom w:val="nil"/>
              <w:right w:val="single" w:sz="4" w:space="0" w:color="auto"/>
            </w:tcBorders>
            <w:vAlign w:val="center"/>
          </w:tcPr>
          <w:p w14:paraId="1AD5C6C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638BC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9A386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17A81E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43D5CF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7CCE2F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D095CF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3B3F4C2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659AD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5230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1132DB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EA4680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A2B639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3D984D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16D3CA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CA_n77(2A)</w:t>
            </w:r>
            <w:r w:rsidRPr="009E2BCC">
              <w:rPr>
                <w:rFonts w:ascii="Arial" w:eastAsia="DengXian" w:hAnsi="Arial"/>
                <w:sz w:val="18"/>
                <w:vertAlign w:val="superscript"/>
              </w:rPr>
              <w:t>7</w:t>
            </w:r>
          </w:p>
          <w:p w14:paraId="560A60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CA_n7A-n25A</w:t>
            </w:r>
          </w:p>
          <w:p w14:paraId="6737A12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CA_n7A-n77A</w:t>
            </w:r>
            <w:r w:rsidRPr="009E2BCC">
              <w:rPr>
                <w:rFonts w:ascii="Arial" w:eastAsia="DengXian" w:hAnsi="Arial"/>
                <w:sz w:val="18"/>
                <w:vertAlign w:val="superscript"/>
                <w:lang w:eastAsia="zh-CN"/>
              </w:rPr>
              <w:t>7</w:t>
            </w:r>
          </w:p>
          <w:p w14:paraId="5C2D32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D0864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02774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7A5CC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47E78EBC" w14:textId="77777777" w:rsidTr="00FE6A9A">
        <w:trPr>
          <w:jc w:val="center"/>
        </w:trPr>
        <w:tc>
          <w:tcPr>
            <w:tcW w:w="2062" w:type="dxa"/>
            <w:tcBorders>
              <w:top w:val="nil"/>
              <w:left w:val="single" w:sz="4" w:space="0" w:color="auto"/>
              <w:bottom w:val="nil"/>
              <w:right w:val="single" w:sz="4" w:space="0" w:color="auto"/>
            </w:tcBorders>
            <w:vAlign w:val="center"/>
          </w:tcPr>
          <w:p w14:paraId="3437C09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9E437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34514F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C4328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77829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370AF7E" w14:textId="77777777" w:rsidTr="00FE6A9A">
        <w:trPr>
          <w:jc w:val="center"/>
        </w:trPr>
        <w:tc>
          <w:tcPr>
            <w:tcW w:w="2062" w:type="dxa"/>
            <w:tcBorders>
              <w:top w:val="nil"/>
              <w:left w:val="single" w:sz="4" w:space="0" w:color="auto"/>
              <w:bottom w:val="nil"/>
              <w:right w:val="single" w:sz="4" w:space="0" w:color="auto"/>
            </w:tcBorders>
            <w:vAlign w:val="center"/>
          </w:tcPr>
          <w:p w14:paraId="195B9B2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5C5E1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4919A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EB8DA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7A5EC8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014C9DB" w14:textId="77777777" w:rsidTr="00FE6A9A">
        <w:trPr>
          <w:jc w:val="center"/>
        </w:trPr>
        <w:tc>
          <w:tcPr>
            <w:tcW w:w="2062" w:type="dxa"/>
            <w:tcBorders>
              <w:top w:val="nil"/>
              <w:left w:val="single" w:sz="4" w:space="0" w:color="auto"/>
              <w:bottom w:val="nil"/>
              <w:right w:val="single" w:sz="4" w:space="0" w:color="auto"/>
            </w:tcBorders>
            <w:vAlign w:val="center"/>
          </w:tcPr>
          <w:p w14:paraId="45095F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3A3518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CA_n77(2A)</w:t>
            </w:r>
          </w:p>
          <w:p w14:paraId="7B7C8A4D"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CA_n7A-n25A</w:t>
            </w:r>
          </w:p>
          <w:p w14:paraId="73D2A461"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CA_n7A-n77A</w:t>
            </w:r>
          </w:p>
          <w:p w14:paraId="72F919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5955D0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2D75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6F716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w:t>
            </w:r>
            <w:r w:rsidRPr="009E2BCC">
              <w:rPr>
                <w:rFonts w:ascii="Arial" w:eastAsia="DengXian" w:hAnsi="Arial"/>
                <w:sz w:val="18"/>
                <w:lang w:val="en-US" w:eastAsia="zh-CN"/>
              </w:rPr>
              <w:t xml:space="preserve"> and 5</w:t>
            </w:r>
          </w:p>
        </w:tc>
      </w:tr>
      <w:tr w:rsidR="008E617D" w:rsidRPr="009E2BCC" w14:paraId="6034F2CA" w14:textId="77777777" w:rsidTr="00FE6A9A">
        <w:trPr>
          <w:jc w:val="center"/>
        </w:trPr>
        <w:tc>
          <w:tcPr>
            <w:tcW w:w="2062" w:type="dxa"/>
            <w:tcBorders>
              <w:top w:val="nil"/>
              <w:left w:val="single" w:sz="4" w:space="0" w:color="auto"/>
              <w:bottom w:val="nil"/>
              <w:right w:val="single" w:sz="4" w:space="0" w:color="auto"/>
            </w:tcBorders>
            <w:vAlign w:val="center"/>
          </w:tcPr>
          <w:p w14:paraId="4890C3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497CA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E4159B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C1C60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7A496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8AD549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A5312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0B50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1EA5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BCAC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502223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780199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C93D2E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0E0E56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57095A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szCs w:val="18"/>
              </w:rPr>
            </w:pPr>
            <w:r w:rsidRPr="009E2BCC">
              <w:rPr>
                <w:rFonts w:ascii="Arial" w:eastAsia="DengXian" w:hAnsi="Arial"/>
                <w:color w:val="000000"/>
                <w:sz w:val="18"/>
                <w:szCs w:val="18"/>
              </w:rPr>
              <w:t>CA_n7A-n25A</w:t>
            </w:r>
          </w:p>
          <w:p w14:paraId="1CF483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szCs w:val="18"/>
              </w:rPr>
            </w:pPr>
            <w:r w:rsidRPr="009E2BCC">
              <w:rPr>
                <w:rFonts w:ascii="Arial" w:eastAsia="DengXian" w:hAnsi="Arial"/>
                <w:color w:val="000000"/>
                <w:sz w:val="18"/>
                <w:szCs w:val="18"/>
              </w:rPr>
              <w:t>CA_n7A-n77A</w:t>
            </w:r>
            <w:r w:rsidRPr="009E2BCC">
              <w:rPr>
                <w:rFonts w:ascii="Arial" w:eastAsia="DengXian" w:hAnsi="Arial"/>
                <w:sz w:val="18"/>
                <w:vertAlign w:val="superscript"/>
                <w:lang w:eastAsia="zh-CN"/>
              </w:rPr>
              <w:t>7</w:t>
            </w:r>
          </w:p>
          <w:p w14:paraId="6B5E61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CA_n25A-n77A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BC9E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263D33"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706B5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4512A21F" w14:textId="77777777" w:rsidTr="00FE6A9A">
        <w:trPr>
          <w:jc w:val="center"/>
        </w:trPr>
        <w:tc>
          <w:tcPr>
            <w:tcW w:w="2062" w:type="dxa"/>
            <w:tcBorders>
              <w:top w:val="nil"/>
              <w:left w:val="single" w:sz="4" w:space="0" w:color="auto"/>
              <w:bottom w:val="nil"/>
              <w:right w:val="single" w:sz="4" w:space="0" w:color="auto"/>
            </w:tcBorders>
            <w:vAlign w:val="center"/>
          </w:tcPr>
          <w:p w14:paraId="586304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9AB07F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15DD1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736E5C8"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14:paraId="401A1E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60DD14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6E261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65B49E4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D28F6A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8BAEAE"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4B8F1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02FA89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B2203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52F40C3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77858A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szCs w:val="18"/>
              </w:rPr>
            </w:pPr>
            <w:r w:rsidRPr="009E2BCC">
              <w:rPr>
                <w:rFonts w:ascii="Arial" w:eastAsia="DengXian" w:hAnsi="Arial"/>
                <w:color w:val="000000"/>
                <w:sz w:val="18"/>
                <w:szCs w:val="18"/>
              </w:rPr>
              <w:t>CA_n7A-n25A</w:t>
            </w:r>
          </w:p>
          <w:p w14:paraId="59176A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szCs w:val="18"/>
              </w:rPr>
            </w:pPr>
            <w:r w:rsidRPr="009E2BCC">
              <w:rPr>
                <w:rFonts w:ascii="Arial" w:eastAsia="DengXian" w:hAnsi="Arial"/>
                <w:color w:val="000000"/>
                <w:sz w:val="18"/>
                <w:szCs w:val="18"/>
              </w:rPr>
              <w:t>CA_n7A-n77A</w:t>
            </w:r>
            <w:r w:rsidRPr="009E2BCC">
              <w:rPr>
                <w:rFonts w:ascii="Arial" w:eastAsia="DengXian" w:hAnsi="Arial"/>
                <w:sz w:val="18"/>
                <w:vertAlign w:val="superscript"/>
                <w:lang w:eastAsia="zh-CN"/>
              </w:rPr>
              <w:t>7</w:t>
            </w:r>
          </w:p>
          <w:p w14:paraId="72509E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CA_n25A-n77A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CE4B4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2A91C7"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CA_n7(2A)_BCS0</w:t>
            </w:r>
          </w:p>
        </w:tc>
        <w:tc>
          <w:tcPr>
            <w:tcW w:w="1496" w:type="dxa"/>
            <w:tcBorders>
              <w:top w:val="nil"/>
              <w:left w:val="single" w:sz="4" w:space="0" w:color="auto"/>
              <w:bottom w:val="nil"/>
              <w:right w:val="single" w:sz="4" w:space="0" w:color="auto"/>
            </w:tcBorders>
            <w:vAlign w:val="center"/>
          </w:tcPr>
          <w:p w14:paraId="6E272E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75715643" w14:textId="77777777" w:rsidTr="00FE6A9A">
        <w:trPr>
          <w:jc w:val="center"/>
        </w:trPr>
        <w:tc>
          <w:tcPr>
            <w:tcW w:w="2062" w:type="dxa"/>
            <w:tcBorders>
              <w:top w:val="nil"/>
              <w:left w:val="single" w:sz="4" w:space="0" w:color="auto"/>
              <w:bottom w:val="nil"/>
              <w:right w:val="single" w:sz="4" w:space="0" w:color="auto"/>
            </w:tcBorders>
            <w:vAlign w:val="center"/>
          </w:tcPr>
          <w:p w14:paraId="6F6446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74FF25D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B5B5A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A555C1"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33D7B6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A995E0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80734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676BD13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E4608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C6575D"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1278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5AD066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8B9A3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24D3F7A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72D068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szCs w:val="18"/>
              </w:rPr>
            </w:pPr>
            <w:r w:rsidRPr="009E2BCC">
              <w:rPr>
                <w:rFonts w:ascii="Arial" w:eastAsia="DengXian" w:hAnsi="Arial"/>
                <w:color w:val="000000"/>
                <w:sz w:val="18"/>
                <w:szCs w:val="18"/>
              </w:rPr>
              <w:t>CA_n7A-n25A</w:t>
            </w:r>
          </w:p>
          <w:p w14:paraId="404AD3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szCs w:val="18"/>
              </w:rPr>
            </w:pPr>
            <w:r w:rsidRPr="009E2BCC">
              <w:rPr>
                <w:rFonts w:ascii="Arial" w:eastAsia="DengXian" w:hAnsi="Arial"/>
                <w:color w:val="000000"/>
                <w:sz w:val="18"/>
                <w:szCs w:val="18"/>
              </w:rPr>
              <w:t>CA_n7A-n77A</w:t>
            </w:r>
            <w:r w:rsidRPr="009E2BCC">
              <w:rPr>
                <w:rFonts w:ascii="Arial" w:eastAsia="DengXian" w:hAnsi="Arial"/>
                <w:sz w:val="18"/>
                <w:vertAlign w:val="superscript"/>
                <w:lang w:eastAsia="zh-CN"/>
              </w:rPr>
              <w:t>7</w:t>
            </w:r>
          </w:p>
          <w:p w14:paraId="11A8C4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CA_n25A-n77A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27DFB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1FC02D"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0B1C3F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10F6F01B" w14:textId="77777777" w:rsidTr="00FE6A9A">
        <w:trPr>
          <w:jc w:val="center"/>
        </w:trPr>
        <w:tc>
          <w:tcPr>
            <w:tcW w:w="2062" w:type="dxa"/>
            <w:tcBorders>
              <w:top w:val="nil"/>
              <w:left w:val="single" w:sz="4" w:space="0" w:color="auto"/>
              <w:bottom w:val="nil"/>
              <w:right w:val="single" w:sz="4" w:space="0" w:color="auto"/>
            </w:tcBorders>
            <w:vAlign w:val="center"/>
          </w:tcPr>
          <w:p w14:paraId="69DCA9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515380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B79C9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A2B4BC9"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4A0731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B9DD88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C6604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20C150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3478D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0DD8DF"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45D8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9818A7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1877926"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353F67B2"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5C79D6AD"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olor w:val="000000"/>
                <w:sz w:val="18"/>
                <w:szCs w:val="18"/>
              </w:rPr>
            </w:pPr>
            <w:r w:rsidRPr="009E2BCC">
              <w:rPr>
                <w:rFonts w:ascii="Arial" w:eastAsia="DengXian" w:hAnsi="Arial"/>
                <w:color w:val="000000"/>
                <w:sz w:val="18"/>
                <w:szCs w:val="18"/>
              </w:rPr>
              <w:t>CA_n7A-n25A</w:t>
            </w:r>
          </w:p>
          <w:p w14:paraId="492DA1D5"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olor w:val="000000"/>
                <w:sz w:val="18"/>
                <w:szCs w:val="18"/>
              </w:rPr>
            </w:pPr>
            <w:r w:rsidRPr="009E2BCC">
              <w:rPr>
                <w:rFonts w:ascii="Arial" w:eastAsia="DengXian" w:hAnsi="Arial"/>
                <w:color w:val="000000"/>
                <w:sz w:val="18"/>
                <w:szCs w:val="18"/>
              </w:rPr>
              <w:t>CA_n7A-n77A</w:t>
            </w:r>
            <w:r w:rsidRPr="009E2BCC">
              <w:rPr>
                <w:rFonts w:ascii="Arial" w:eastAsia="DengXian" w:hAnsi="Arial"/>
                <w:sz w:val="18"/>
                <w:vertAlign w:val="superscript"/>
                <w:lang w:eastAsia="zh-CN"/>
              </w:rPr>
              <w:t>7</w:t>
            </w:r>
          </w:p>
          <w:p w14:paraId="76A6534C"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CA_n25A-n77A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5D69287"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C03210"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2F4D74AB"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418E2D1C" w14:textId="77777777" w:rsidTr="00FE6A9A">
        <w:trPr>
          <w:jc w:val="center"/>
        </w:trPr>
        <w:tc>
          <w:tcPr>
            <w:tcW w:w="2062" w:type="dxa"/>
            <w:tcBorders>
              <w:top w:val="nil"/>
              <w:left w:val="single" w:sz="4" w:space="0" w:color="auto"/>
              <w:bottom w:val="nil"/>
              <w:right w:val="single" w:sz="4" w:space="0" w:color="auto"/>
            </w:tcBorders>
            <w:vAlign w:val="center"/>
          </w:tcPr>
          <w:p w14:paraId="09AA59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73EA5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95E0C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8198298"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65B3E61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757E61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6656C9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7C0348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508DA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A73149"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C1AB3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341B0D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223C5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515E4B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298802B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szCs w:val="18"/>
              </w:rPr>
            </w:pPr>
            <w:r w:rsidRPr="009E2BCC">
              <w:rPr>
                <w:rFonts w:ascii="Arial" w:eastAsia="DengXian" w:hAnsi="Arial"/>
                <w:color w:val="000000"/>
                <w:sz w:val="18"/>
                <w:szCs w:val="18"/>
              </w:rPr>
              <w:t>CA_n7A-n25A</w:t>
            </w:r>
          </w:p>
          <w:p w14:paraId="61DC9B7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szCs w:val="18"/>
              </w:rPr>
            </w:pPr>
            <w:r w:rsidRPr="009E2BCC">
              <w:rPr>
                <w:rFonts w:ascii="Arial" w:eastAsia="DengXian" w:hAnsi="Arial"/>
                <w:color w:val="000000"/>
                <w:sz w:val="18"/>
                <w:szCs w:val="18"/>
              </w:rPr>
              <w:t>CA_n7A-n77A</w:t>
            </w:r>
            <w:r w:rsidRPr="009E2BCC">
              <w:rPr>
                <w:rFonts w:ascii="Arial" w:eastAsia="DengXian" w:hAnsi="Arial"/>
                <w:sz w:val="18"/>
                <w:vertAlign w:val="superscript"/>
                <w:lang w:eastAsia="zh-CN"/>
              </w:rPr>
              <w:t>7</w:t>
            </w:r>
          </w:p>
          <w:p w14:paraId="674509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CA_n25A-n77A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E8B96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169C48"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7A7630F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5B7AC828" w14:textId="77777777" w:rsidTr="00FE6A9A">
        <w:trPr>
          <w:jc w:val="center"/>
        </w:trPr>
        <w:tc>
          <w:tcPr>
            <w:tcW w:w="2062" w:type="dxa"/>
            <w:tcBorders>
              <w:top w:val="nil"/>
              <w:left w:val="single" w:sz="4" w:space="0" w:color="auto"/>
              <w:bottom w:val="nil"/>
              <w:right w:val="single" w:sz="4" w:space="0" w:color="auto"/>
            </w:tcBorders>
            <w:vAlign w:val="center"/>
          </w:tcPr>
          <w:p w14:paraId="2A2A60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6BF4F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45EEC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89514D0"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7A4C48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D711CC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05D9BA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7228DF1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5040A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19FF57"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B656F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A7DF4B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76A49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33A3BD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CA_n7A-n25A</w:t>
            </w:r>
          </w:p>
          <w:p w14:paraId="2BB269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CA_n7A-n78A</w:t>
            </w:r>
          </w:p>
          <w:p w14:paraId="767BBC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03E9FA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36B21A"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5B74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307B569B" w14:textId="77777777" w:rsidTr="00FE6A9A">
        <w:trPr>
          <w:jc w:val="center"/>
        </w:trPr>
        <w:tc>
          <w:tcPr>
            <w:tcW w:w="2062" w:type="dxa"/>
            <w:tcBorders>
              <w:top w:val="nil"/>
              <w:left w:val="single" w:sz="4" w:space="0" w:color="auto"/>
              <w:bottom w:val="nil"/>
              <w:right w:val="single" w:sz="4" w:space="0" w:color="auto"/>
            </w:tcBorders>
            <w:vAlign w:val="center"/>
          </w:tcPr>
          <w:p w14:paraId="6D21428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0031F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2C9F0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80E4915"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71660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46F30A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6B640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18C86C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BF7D4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B155AE"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w:t>
            </w:r>
            <w:r w:rsidRPr="009E2BCC">
              <w:rPr>
                <w:rFonts w:ascii="Arial" w:eastAsia="DengXian" w:hAnsi="Arial"/>
                <w:sz w:val="18"/>
                <w:vertAlign w:val="superscript"/>
                <w:lang w:eastAsia="zh-CN" w:bidi="ar"/>
              </w:rPr>
              <w:t>4</w:t>
            </w:r>
            <w:r w:rsidRPr="009E2BCC">
              <w:rPr>
                <w:rFonts w:ascii="Arial" w:eastAsia="DengXian" w:hAnsi="Arial"/>
                <w:sz w:val="18"/>
                <w:lang w:eastAsia="zh-CN" w:bidi="ar"/>
              </w:rPr>
              <w:t>, 80, 90</w:t>
            </w:r>
            <w:r w:rsidRPr="009E2BCC">
              <w:rPr>
                <w:rFonts w:ascii="Arial" w:eastAsia="DengXian" w:hAnsi="Arial"/>
                <w:sz w:val="18"/>
                <w:vertAlign w:val="superscript"/>
                <w:lang w:eastAsia="zh-CN" w:bidi="ar"/>
              </w:rPr>
              <w:t>4</w:t>
            </w:r>
            <w:r w:rsidRPr="009E2BCC">
              <w:rPr>
                <w:rFonts w:ascii="Arial" w:eastAsia="DengXian"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730C12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BC5529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8A9C8E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rPr>
              <w:t>CA_n7(2A)-n25A-n78A</w:t>
            </w:r>
          </w:p>
        </w:tc>
        <w:tc>
          <w:tcPr>
            <w:tcW w:w="1716" w:type="dxa"/>
            <w:tcBorders>
              <w:top w:val="single" w:sz="4" w:space="0" w:color="auto"/>
              <w:left w:val="single" w:sz="4" w:space="0" w:color="auto"/>
              <w:bottom w:val="nil"/>
              <w:right w:val="single" w:sz="4" w:space="0" w:color="auto"/>
            </w:tcBorders>
            <w:vAlign w:val="center"/>
          </w:tcPr>
          <w:p w14:paraId="748C86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230E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FD4F3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5DD47CD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8E617D" w:rsidRPr="009E2BCC" w14:paraId="073D71B0" w14:textId="77777777" w:rsidTr="00FE6A9A">
        <w:trPr>
          <w:jc w:val="center"/>
        </w:trPr>
        <w:tc>
          <w:tcPr>
            <w:tcW w:w="2062" w:type="dxa"/>
            <w:tcBorders>
              <w:top w:val="nil"/>
              <w:left w:val="single" w:sz="4" w:space="0" w:color="auto"/>
              <w:bottom w:val="nil"/>
              <w:right w:val="single" w:sz="4" w:space="0" w:color="auto"/>
            </w:tcBorders>
            <w:vAlign w:val="center"/>
          </w:tcPr>
          <w:p w14:paraId="1BFE3D9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038D1E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7DC9B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533DF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21E15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7FA2CD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B3F0F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1D3072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994B7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F0FE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10, 15, 20, 25, 30, 40, 50, 60, 70</w:t>
            </w:r>
            <w:r w:rsidRPr="009E2BCC">
              <w:rPr>
                <w:rFonts w:ascii="Arial" w:hAnsi="Arial"/>
                <w:sz w:val="18"/>
                <w:vertAlign w:val="superscript"/>
                <w:lang w:eastAsia="zh-CN" w:bidi="ar"/>
              </w:rPr>
              <w:t>4</w:t>
            </w:r>
            <w:r w:rsidRPr="009E2BCC">
              <w:rPr>
                <w:rFonts w:ascii="Arial" w:hAnsi="Arial"/>
                <w:sz w:val="18"/>
                <w:lang w:eastAsia="zh-CN" w:bidi="ar"/>
              </w:rPr>
              <w:t>, 80, 90</w:t>
            </w:r>
            <w:r w:rsidRPr="009E2BCC">
              <w:rPr>
                <w:rFonts w:ascii="Arial" w:hAnsi="Arial"/>
                <w:sz w:val="18"/>
                <w:vertAlign w:val="superscript"/>
                <w:lang w:eastAsia="zh-CN" w:bidi="ar"/>
              </w:rPr>
              <w:t>4</w:t>
            </w:r>
            <w:r w:rsidRPr="009E2BCC">
              <w:rPr>
                <w:rFonts w:ascii="Arial"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5653D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82A78F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3972E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rPr>
              <w:t>CA_n7A-n25(2A)-n78A</w:t>
            </w:r>
          </w:p>
        </w:tc>
        <w:tc>
          <w:tcPr>
            <w:tcW w:w="1716" w:type="dxa"/>
            <w:tcBorders>
              <w:top w:val="single" w:sz="4" w:space="0" w:color="auto"/>
              <w:left w:val="single" w:sz="4" w:space="0" w:color="auto"/>
              <w:bottom w:val="nil"/>
              <w:right w:val="single" w:sz="4" w:space="0" w:color="auto"/>
            </w:tcBorders>
            <w:vAlign w:val="center"/>
          </w:tcPr>
          <w:p w14:paraId="79E9D5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C155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0CCA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3B66AC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8E617D" w:rsidRPr="009E2BCC" w14:paraId="03313418" w14:textId="77777777" w:rsidTr="00FE6A9A">
        <w:trPr>
          <w:jc w:val="center"/>
        </w:trPr>
        <w:tc>
          <w:tcPr>
            <w:tcW w:w="2062" w:type="dxa"/>
            <w:tcBorders>
              <w:top w:val="nil"/>
              <w:left w:val="single" w:sz="4" w:space="0" w:color="auto"/>
              <w:bottom w:val="nil"/>
              <w:right w:val="single" w:sz="4" w:space="0" w:color="auto"/>
            </w:tcBorders>
            <w:vAlign w:val="center"/>
          </w:tcPr>
          <w:p w14:paraId="106F18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114B3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24827F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5326C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7A6EAEB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20BA88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1A824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7A81D4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1C336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1394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10, 15, 20, 25, 30, 40, 50, 60, 70</w:t>
            </w:r>
            <w:r w:rsidRPr="009E2BCC">
              <w:rPr>
                <w:rFonts w:ascii="Arial" w:hAnsi="Arial"/>
                <w:sz w:val="18"/>
                <w:vertAlign w:val="superscript"/>
                <w:lang w:eastAsia="zh-CN" w:bidi="ar"/>
              </w:rPr>
              <w:t>4</w:t>
            </w:r>
            <w:r w:rsidRPr="009E2BCC">
              <w:rPr>
                <w:rFonts w:ascii="Arial" w:hAnsi="Arial"/>
                <w:sz w:val="18"/>
                <w:lang w:eastAsia="zh-CN" w:bidi="ar"/>
              </w:rPr>
              <w:t>, 80, 90</w:t>
            </w:r>
            <w:r w:rsidRPr="009E2BCC">
              <w:rPr>
                <w:rFonts w:ascii="Arial" w:hAnsi="Arial"/>
                <w:sz w:val="18"/>
                <w:vertAlign w:val="superscript"/>
                <w:lang w:eastAsia="zh-CN" w:bidi="ar"/>
              </w:rPr>
              <w:t>4</w:t>
            </w:r>
            <w:r w:rsidRPr="009E2BCC">
              <w:rPr>
                <w:rFonts w:ascii="Arial"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F3226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D8613F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44C8A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rPr>
              <w:t>CA_n7(2A)-n25(2A)-n78A</w:t>
            </w:r>
          </w:p>
        </w:tc>
        <w:tc>
          <w:tcPr>
            <w:tcW w:w="1716" w:type="dxa"/>
            <w:tcBorders>
              <w:top w:val="single" w:sz="4" w:space="0" w:color="auto"/>
              <w:left w:val="single" w:sz="4" w:space="0" w:color="auto"/>
              <w:bottom w:val="nil"/>
              <w:right w:val="single" w:sz="4" w:space="0" w:color="auto"/>
            </w:tcBorders>
            <w:vAlign w:val="center"/>
          </w:tcPr>
          <w:p w14:paraId="3771B8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B013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F100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41A4E2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8E617D" w:rsidRPr="009E2BCC" w14:paraId="4500CFDE" w14:textId="77777777" w:rsidTr="00FE6A9A">
        <w:trPr>
          <w:jc w:val="center"/>
        </w:trPr>
        <w:tc>
          <w:tcPr>
            <w:tcW w:w="2062" w:type="dxa"/>
            <w:tcBorders>
              <w:top w:val="nil"/>
              <w:left w:val="single" w:sz="4" w:space="0" w:color="auto"/>
              <w:bottom w:val="nil"/>
              <w:right w:val="single" w:sz="4" w:space="0" w:color="auto"/>
            </w:tcBorders>
            <w:vAlign w:val="center"/>
          </w:tcPr>
          <w:p w14:paraId="4BB8E4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0F1CAF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A96EF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B5C62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52348C8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B2CF9F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B335E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0CCC82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CC7DB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3A8F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10, 15, 20, 25, 30, 40, 50, 60, 70</w:t>
            </w:r>
            <w:r w:rsidRPr="009E2BCC">
              <w:rPr>
                <w:rFonts w:ascii="Arial" w:hAnsi="Arial"/>
                <w:sz w:val="18"/>
                <w:vertAlign w:val="superscript"/>
                <w:lang w:eastAsia="zh-CN" w:bidi="ar"/>
              </w:rPr>
              <w:t>4</w:t>
            </w:r>
            <w:r w:rsidRPr="009E2BCC">
              <w:rPr>
                <w:rFonts w:ascii="Arial" w:hAnsi="Arial"/>
                <w:sz w:val="18"/>
                <w:lang w:eastAsia="zh-CN" w:bidi="ar"/>
              </w:rPr>
              <w:t>, 80, 90</w:t>
            </w:r>
            <w:r w:rsidRPr="009E2BCC">
              <w:rPr>
                <w:rFonts w:ascii="Arial" w:hAnsi="Arial"/>
                <w:sz w:val="18"/>
                <w:vertAlign w:val="superscript"/>
                <w:lang w:eastAsia="zh-CN" w:bidi="ar"/>
              </w:rPr>
              <w:t>4</w:t>
            </w:r>
            <w:r w:rsidRPr="009E2BCC">
              <w:rPr>
                <w:rFonts w:ascii="Arial"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399B7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53CC92D" w14:textId="77777777" w:rsidTr="00FE6A9A">
        <w:trPr>
          <w:jc w:val="center"/>
        </w:trPr>
        <w:tc>
          <w:tcPr>
            <w:tcW w:w="2062" w:type="dxa"/>
            <w:tcBorders>
              <w:top w:val="nil"/>
              <w:left w:val="single" w:sz="4" w:space="0" w:color="auto"/>
              <w:bottom w:val="nil"/>
              <w:right w:val="single" w:sz="4" w:space="0" w:color="auto"/>
            </w:tcBorders>
            <w:vAlign w:val="center"/>
          </w:tcPr>
          <w:p w14:paraId="377EE9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CA_n7A-n25A-n78(2A)</w:t>
            </w:r>
          </w:p>
        </w:tc>
        <w:tc>
          <w:tcPr>
            <w:tcW w:w="1716" w:type="dxa"/>
            <w:tcBorders>
              <w:top w:val="nil"/>
              <w:left w:val="single" w:sz="4" w:space="0" w:color="auto"/>
              <w:bottom w:val="nil"/>
              <w:right w:val="single" w:sz="4" w:space="0" w:color="auto"/>
            </w:tcBorders>
            <w:vAlign w:val="center"/>
          </w:tcPr>
          <w:p w14:paraId="1AC438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CA_n7A-n25A</w:t>
            </w:r>
          </w:p>
          <w:p w14:paraId="74C573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CA_n7A-n78A</w:t>
            </w:r>
          </w:p>
          <w:p w14:paraId="55F109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1B15C1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BAA75B"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FB31BC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3606FFBB" w14:textId="77777777" w:rsidTr="00FE6A9A">
        <w:trPr>
          <w:jc w:val="center"/>
        </w:trPr>
        <w:tc>
          <w:tcPr>
            <w:tcW w:w="2062" w:type="dxa"/>
            <w:tcBorders>
              <w:top w:val="nil"/>
              <w:left w:val="single" w:sz="4" w:space="0" w:color="auto"/>
              <w:bottom w:val="nil"/>
              <w:right w:val="single" w:sz="4" w:space="0" w:color="auto"/>
            </w:tcBorders>
            <w:vAlign w:val="center"/>
          </w:tcPr>
          <w:p w14:paraId="67FEAC2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01FF2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49D21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B227618"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641934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B98A2D0" w14:textId="77777777" w:rsidTr="00FE6A9A">
        <w:trPr>
          <w:jc w:val="center"/>
        </w:trPr>
        <w:tc>
          <w:tcPr>
            <w:tcW w:w="2062" w:type="dxa"/>
            <w:tcBorders>
              <w:top w:val="nil"/>
              <w:left w:val="single" w:sz="4" w:space="0" w:color="auto"/>
              <w:bottom w:val="nil"/>
              <w:right w:val="single" w:sz="4" w:space="0" w:color="auto"/>
            </w:tcBorders>
            <w:vAlign w:val="center"/>
          </w:tcPr>
          <w:p w14:paraId="458D80D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093FA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80FA72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8D5431"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7E3DC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2C10405" w14:textId="77777777" w:rsidTr="00FE6A9A">
        <w:trPr>
          <w:jc w:val="center"/>
        </w:trPr>
        <w:tc>
          <w:tcPr>
            <w:tcW w:w="2062" w:type="dxa"/>
            <w:tcBorders>
              <w:top w:val="nil"/>
              <w:left w:val="single" w:sz="4" w:space="0" w:color="auto"/>
              <w:bottom w:val="nil"/>
              <w:right w:val="single" w:sz="4" w:space="0" w:color="auto"/>
            </w:tcBorders>
            <w:vAlign w:val="center"/>
          </w:tcPr>
          <w:p w14:paraId="29AB09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198BB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D562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BF8C75"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7C40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8E617D" w:rsidRPr="009E2BCC" w14:paraId="245BC65D" w14:textId="77777777" w:rsidTr="00FE6A9A">
        <w:trPr>
          <w:jc w:val="center"/>
        </w:trPr>
        <w:tc>
          <w:tcPr>
            <w:tcW w:w="2062" w:type="dxa"/>
            <w:tcBorders>
              <w:top w:val="nil"/>
              <w:left w:val="single" w:sz="4" w:space="0" w:color="auto"/>
              <w:bottom w:val="nil"/>
              <w:right w:val="single" w:sz="4" w:space="0" w:color="auto"/>
            </w:tcBorders>
            <w:vAlign w:val="center"/>
          </w:tcPr>
          <w:p w14:paraId="21C40C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92FF8F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02A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A299DEE"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99C83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511CE5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FD5AC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3403A5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A64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AE630D"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41AD9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72FA85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7263F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315BB4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35E5E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C115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65DCA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0</w:t>
            </w:r>
          </w:p>
        </w:tc>
      </w:tr>
      <w:tr w:rsidR="008E617D" w:rsidRPr="009E2BCC" w14:paraId="3CF6AA42" w14:textId="77777777" w:rsidTr="00FE6A9A">
        <w:trPr>
          <w:jc w:val="center"/>
        </w:trPr>
        <w:tc>
          <w:tcPr>
            <w:tcW w:w="2062" w:type="dxa"/>
            <w:tcBorders>
              <w:top w:val="nil"/>
              <w:left w:val="single" w:sz="4" w:space="0" w:color="auto"/>
              <w:bottom w:val="nil"/>
              <w:right w:val="single" w:sz="4" w:space="0" w:color="auto"/>
            </w:tcBorders>
            <w:vAlign w:val="center"/>
          </w:tcPr>
          <w:p w14:paraId="6A59B8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F04BE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3FFE3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AD48A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56DB7A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04189FC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DEE7D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145AB2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8C2BAC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850B9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81A4D6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5179E17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FB60E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464D84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D713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24E1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5DBEF5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0</w:t>
            </w:r>
          </w:p>
        </w:tc>
      </w:tr>
      <w:tr w:rsidR="008E617D" w:rsidRPr="009E2BCC" w14:paraId="1EB3520A" w14:textId="77777777" w:rsidTr="00FE6A9A">
        <w:trPr>
          <w:jc w:val="center"/>
        </w:trPr>
        <w:tc>
          <w:tcPr>
            <w:tcW w:w="2062" w:type="dxa"/>
            <w:tcBorders>
              <w:top w:val="nil"/>
              <w:left w:val="single" w:sz="4" w:space="0" w:color="auto"/>
              <w:bottom w:val="nil"/>
              <w:right w:val="single" w:sz="4" w:space="0" w:color="auto"/>
            </w:tcBorders>
            <w:vAlign w:val="center"/>
          </w:tcPr>
          <w:p w14:paraId="4BCAFA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50663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128B0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0FD05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75CB98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4F4B347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05F0C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976D1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E60FD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DB37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9E633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23AACE6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328A0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189314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8E48F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92AE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3433009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0</w:t>
            </w:r>
          </w:p>
        </w:tc>
      </w:tr>
      <w:tr w:rsidR="008E617D" w:rsidRPr="009E2BCC" w14:paraId="4B2E1028" w14:textId="77777777" w:rsidTr="00FE6A9A">
        <w:trPr>
          <w:jc w:val="center"/>
        </w:trPr>
        <w:tc>
          <w:tcPr>
            <w:tcW w:w="2062" w:type="dxa"/>
            <w:tcBorders>
              <w:top w:val="nil"/>
              <w:left w:val="single" w:sz="4" w:space="0" w:color="auto"/>
              <w:bottom w:val="nil"/>
              <w:right w:val="single" w:sz="4" w:space="0" w:color="auto"/>
            </w:tcBorders>
            <w:vAlign w:val="center"/>
          </w:tcPr>
          <w:p w14:paraId="6ABC9F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14E54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50CA3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0EBCF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117832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7CB91E9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12EAF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700CA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4671C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C1EFB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515B47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69BF521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4D817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CA_n7A-n26A-n78A</w:t>
            </w:r>
          </w:p>
        </w:tc>
        <w:tc>
          <w:tcPr>
            <w:tcW w:w="1716" w:type="dxa"/>
            <w:tcBorders>
              <w:top w:val="single" w:sz="4" w:space="0" w:color="auto"/>
              <w:left w:val="single" w:sz="4" w:space="0" w:color="auto"/>
              <w:bottom w:val="nil"/>
              <w:right w:val="single" w:sz="4" w:space="0" w:color="auto"/>
            </w:tcBorders>
            <w:vAlign w:val="center"/>
          </w:tcPr>
          <w:p w14:paraId="5102832B"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vertAlign w:val="superscript"/>
                <w:lang w:val="en-US" w:eastAsia="zh-CN"/>
              </w:rPr>
            </w:pPr>
            <w:r w:rsidRPr="009E2BCC">
              <w:rPr>
                <w:rFonts w:ascii="Arial" w:eastAsia="DengXian" w:hAnsi="Arial" w:cs="Arial"/>
                <w:sz w:val="18"/>
                <w:szCs w:val="18"/>
                <w:lang w:val="en-US"/>
              </w:rPr>
              <w:t>n78</w:t>
            </w:r>
            <w:r w:rsidRPr="009E2BCC">
              <w:rPr>
                <w:rFonts w:ascii="Arial" w:eastAsia="DengXian" w:hAnsi="Arial" w:cs="Arial"/>
                <w:sz w:val="18"/>
                <w:szCs w:val="18"/>
                <w:vertAlign w:val="superscript"/>
                <w:lang w:val="en-US" w:eastAsia="zh-CN"/>
              </w:rPr>
              <w:t>7,9</w:t>
            </w:r>
          </w:p>
          <w:p w14:paraId="686EEA2D"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CA_n7A-n26A</w:t>
            </w:r>
          </w:p>
          <w:p w14:paraId="021AAD3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CA_n7A-n78A</w:t>
            </w:r>
            <w:r w:rsidRPr="009E2BCC">
              <w:rPr>
                <w:rFonts w:ascii="Arial" w:eastAsia="DengXian" w:hAnsi="Arial" w:hint="eastAsia"/>
                <w:sz w:val="18"/>
                <w:szCs w:val="18"/>
                <w:vertAlign w:val="superscript"/>
                <w:lang w:val="en-US" w:eastAsia="zh-CN"/>
              </w:rPr>
              <w:t>7</w:t>
            </w:r>
          </w:p>
          <w:p w14:paraId="547414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val="en-US" w:eastAsia="zh-CN"/>
              </w:rPr>
              <w:t>CA_n26A-n78A</w:t>
            </w:r>
            <w:r w:rsidRPr="009E2BCC">
              <w:rPr>
                <w:rFonts w:ascii="Arial" w:eastAsia="DengXian" w:hAnsi="Arial" w:hint="eastAsia"/>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43A1CCC"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6F690B"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40</w:t>
            </w:r>
            <w:r w:rsidRPr="009E2BCC">
              <w:rPr>
                <w:rFonts w:ascii="Arial"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11DA7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szCs w:val="18"/>
                <w:lang w:eastAsia="zh-CN"/>
              </w:rPr>
              <w:t>0</w:t>
            </w:r>
          </w:p>
        </w:tc>
      </w:tr>
      <w:tr w:rsidR="008E617D" w:rsidRPr="009E2BCC" w14:paraId="38BF3090" w14:textId="77777777" w:rsidTr="00FE6A9A">
        <w:trPr>
          <w:jc w:val="center"/>
        </w:trPr>
        <w:tc>
          <w:tcPr>
            <w:tcW w:w="2062" w:type="dxa"/>
            <w:tcBorders>
              <w:top w:val="nil"/>
              <w:left w:val="single" w:sz="4" w:space="0" w:color="auto"/>
              <w:bottom w:val="nil"/>
              <w:right w:val="single" w:sz="4" w:space="0" w:color="auto"/>
            </w:tcBorders>
            <w:vAlign w:val="center"/>
          </w:tcPr>
          <w:p w14:paraId="6BBDEC6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02387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E1445E7"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CA7761"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4526A2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1010355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9B6C8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430D57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07A6650"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B3DF5B"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8C8D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6D667ABF" w14:textId="77777777" w:rsidTr="00FE6A9A">
        <w:trPr>
          <w:jc w:val="center"/>
        </w:trPr>
        <w:tc>
          <w:tcPr>
            <w:tcW w:w="2062" w:type="dxa"/>
            <w:tcBorders>
              <w:top w:val="single" w:sz="4" w:space="0" w:color="auto"/>
              <w:left w:val="single" w:sz="4" w:space="0" w:color="auto"/>
              <w:bottom w:val="nil"/>
              <w:right w:val="single" w:sz="4" w:space="0" w:color="auto"/>
            </w:tcBorders>
          </w:tcPr>
          <w:p w14:paraId="58DAFD1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CA_n7A-n26A-n78(2A)</w:t>
            </w:r>
          </w:p>
        </w:tc>
        <w:tc>
          <w:tcPr>
            <w:tcW w:w="1716" w:type="dxa"/>
            <w:tcBorders>
              <w:top w:val="single" w:sz="4" w:space="0" w:color="auto"/>
              <w:left w:val="single" w:sz="4" w:space="0" w:color="auto"/>
              <w:bottom w:val="nil"/>
              <w:right w:val="single" w:sz="4" w:space="0" w:color="auto"/>
            </w:tcBorders>
            <w:vAlign w:val="center"/>
          </w:tcPr>
          <w:p w14:paraId="642CDEFB"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28732BC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w:t>
            </w:r>
            <w:r w:rsidRPr="009E2BCC">
              <w:rPr>
                <w:rFonts w:ascii="Arial" w:eastAsia="DengXian" w:hAnsi="Arial" w:hint="eastAsia"/>
                <w:sz w:val="18"/>
                <w:szCs w:val="18"/>
                <w:lang w:val="en-US" w:eastAsia="zh-CN"/>
              </w:rPr>
              <w:t>_</w:t>
            </w:r>
            <w:r w:rsidRPr="009E2BCC">
              <w:rPr>
                <w:rFonts w:ascii="Arial" w:eastAsia="DengXian" w:hAnsi="Arial"/>
                <w:sz w:val="18"/>
                <w:szCs w:val="18"/>
                <w:lang w:val="en-US" w:eastAsia="zh-CN"/>
              </w:rPr>
              <w:t>n78(2A)</w:t>
            </w:r>
            <w:r w:rsidRPr="009E2BCC">
              <w:rPr>
                <w:rFonts w:ascii="Arial" w:eastAsia="DengXian" w:hAnsi="Arial" w:hint="eastAsia"/>
                <w:sz w:val="18"/>
                <w:szCs w:val="18"/>
                <w:vertAlign w:val="superscript"/>
                <w:lang w:val="en-US" w:eastAsia="zh-CN"/>
              </w:rPr>
              <w:t xml:space="preserve"> 7</w:t>
            </w:r>
          </w:p>
          <w:p w14:paraId="6563875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CA_n7A-n26A</w:t>
            </w:r>
          </w:p>
          <w:p w14:paraId="364D410C"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CA_n7A-n78A</w:t>
            </w:r>
            <w:r w:rsidRPr="009E2BCC">
              <w:rPr>
                <w:rFonts w:ascii="Arial" w:eastAsia="DengXian" w:hAnsi="Arial"/>
                <w:sz w:val="18"/>
                <w:szCs w:val="18"/>
                <w:vertAlign w:val="superscript"/>
                <w:lang w:val="en-US" w:eastAsia="zh-CN"/>
              </w:rPr>
              <w:t>7</w:t>
            </w:r>
          </w:p>
          <w:p w14:paraId="4CC534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CA_n26A-n78A</w:t>
            </w:r>
            <w:r w:rsidRPr="009E2BCC">
              <w:rPr>
                <w:rFonts w:ascii="Arial" w:eastAsia="DengXian"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8226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03B821"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xml:space="preserve">, </w:t>
            </w:r>
            <w:r w:rsidRPr="009E2BCC">
              <w:rPr>
                <w:rFonts w:ascii="Arial" w:hAnsi="Arial" w:cs="Arial"/>
                <w:sz w:val="18"/>
                <w:szCs w:val="18"/>
                <w:lang w:eastAsia="zh-CN" w:bidi="ar"/>
              </w:rPr>
              <w:t xml:space="preserve">35, </w:t>
            </w:r>
            <w:r w:rsidRPr="009E2BCC">
              <w:rPr>
                <w:rFonts w:ascii="Arial" w:hAnsi="Arial" w:cs="Arial" w:hint="eastAsia"/>
                <w:sz w:val="18"/>
                <w:szCs w:val="18"/>
                <w:lang w:eastAsia="zh-CN" w:bidi="ar"/>
              </w:rPr>
              <w:t>40</w:t>
            </w:r>
            <w:r w:rsidRPr="009E2BCC">
              <w:rPr>
                <w:rFonts w:ascii="Arial"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9BB9C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0</w:t>
            </w:r>
          </w:p>
        </w:tc>
      </w:tr>
      <w:tr w:rsidR="008E617D" w:rsidRPr="009E2BCC" w14:paraId="3EB3D090" w14:textId="77777777" w:rsidTr="00FE6A9A">
        <w:trPr>
          <w:jc w:val="center"/>
        </w:trPr>
        <w:tc>
          <w:tcPr>
            <w:tcW w:w="2062" w:type="dxa"/>
            <w:tcBorders>
              <w:top w:val="nil"/>
              <w:left w:val="single" w:sz="4" w:space="0" w:color="auto"/>
              <w:bottom w:val="nil"/>
              <w:right w:val="single" w:sz="4" w:space="0" w:color="auto"/>
            </w:tcBorders>
          </w:tcPr>
          <w:p w14:paraId="0F7FEB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9756A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A62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A21EAB8"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23678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45F57CD8" w14:textId="77777777" w:rsidTr="00FE6A9A">
        <w:trPr>
          <w:jc w:val="center"/>
        </w:trPr>
        <w:tc>
          <w:tcPr>
            <w:tcW w:w="2062" w:type="dxa"/>
            <w:tcBorders>
              <w:top w:val="nil"/>
              <w:left w:val="single" w:sz="4" w:space="0" w:color="auto"/>
              <w:bottom w:val="nil"/>
              <w:right w:val="single" w:sz="4" w:space="0" w:color="auto"/>
            </w:tcBorders>
          </w:tcPr>
          <w:p w14:paraId="135503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3F6787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99B2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82A7F2"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771DB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79541C11" w14:textId="77777777" w:rsidTr="00FE6A9A">
        <w:trPr>
          <w:jc w:val="center"/>
        </w:trPr>
        <w:tc>
          <w:tcPr>
            <w:tcW w:w="2062" w:type="dxa"/>
            <w:tcBorders>
              <w:top w:val="nil"/>
              <w:left w:val="single" w:sz="4" w:space="0" w:color="auto"/>
              <w:bottom w:val="nil"/>
              <w:right w:val="single" w:sz="4" w:space="0" w:color="auto"/>
            </w:tcBorders>
          </w:tcPr>
          <w:p w14:paraId="75C34C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60624D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652D5C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E11F99"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185E9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rPr>
              <w:t>4 and 5</w:t>
            </w:r>
          </w:p>
        </w:tc>
      </w:tr>
      <w:tr w:rsidR="008E617D" w:rsidRPr="009E2BCC" w14:paraId="13437768" w14:textId="77777777" w:rsidTr="00FE6A9A">
        <w:trPr>
          <w:jc w:val="center"/>
        </w:trPr>
        <w:tc>
          <w:tcPr>
            <w:tcW w:w="2062" w:type="dxa"/>
            <w:tcBorders>
              <w:top w:val="nil"/>
              <w:left w:val="single" w:sz="4" w:space="0" w:color="auto"/>
              <w:bottom w:val="nil"/>
              <w:right w:val="single" w:sz="4" w:space="0" w:color="auto"/>
            </w:tcBorders>
          </w:tcPr>
          <w:p w14:paraId="2AC5A4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7B3156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34BA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539D063"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65FC187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052F3A8D" w14:textId="77777777" w:rsidTr="00FE6A9A">
        <w:trPr>
          <w:jc w:val="center"/>
        </w:trPr>
        <w:tc>
          <w:tcPr>
            <w:tcW w:w="2062" w:type="dxa"/>
            <w:tcBorders>
              <w:top w:val="nil"/>
              <w:left w:val="single" w:sz="4" w:space="0" w:color="auto"/>
              <w:bottom w:val="single" w:sz="4" w:space="0" w:color="auto"/>
              <w:right w:val="single" w:sz="4" w:space="0" w:color="auto"/>
            </w:tcBorders>
          </w:tcPr>
          <w:p w14:paraId="1E48930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613CF0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69B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0B18D6"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hint="eastAsia"/>
                <w:sz w:val="18"/>
                <w:lang w:val="en-US" w:eastAsia="zh-CN" w:bidi="ar"/>
              </w:rPr>
              <w:t>C</w:t>
            </w:r>
            <w:r w:rsidRPr="009E2BCC">
              <w:rPr>
                <w:rFonts w:ascii="Arial" w:eastAsia="DengXian" w:hAnsi="Arial"/>
                <w:sz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79C4925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301AE780" w14:textId="77777777" w:rsidTr="00FE6A9A">
        <w:trPr>
          <w:jc w:val="center"/>
        </w:trPr>
        <w:tc>
          <w:tcPr>
            <w:tcW w:w="2062" w:type="dxa"/>
            <w:tcBorders>
              <w:top w:val="single" w:sz="4" w:space="0" w:color="auto"/>
              <w:left w:val="single" w:sz="4" w:space="0" w:color="auto"/>
              <w:bottom w:val="nil"/>
              <w:right w:val="single" w:sz="4" w:space="0" w:color="auto"/>
            </w:tcBorders>
          </w:tcPr>
          <w:p w14:paraId="7FE5DB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CA_n7A-n26A-n78C</w:t>
            </w:r>
          </w:p>
        </w:tc>
        <w:tc>
          <w:tcPr>
            <w:tcW w:w="1716" w:type="dxa"/>
            <w:tcBorders>
              <w:top w:val="single" w:sz="4" w:space="0" w:color="auto"/>
              <w:left w:val="single" w:sz="4" w:space="0" w:color="auto"/>
              <w:bottom w:val="nil"/>
              <w:right w:val="single" w:sz="4" w:space="0" w:color="auto"/>
            </w:tcBorders>
            <w:vAlign w:val="center"/>
          </w:tcPr>
          <w:p w14:paraId="300FC6E0"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684D4F9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CA_n7A-n26A</w:t>
            </w:r>
          </w:p>
          <w:p w14:paraId="78F47534"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CA_n7A-n78A</w:t>
            </w:r>
            <w:r w:rsidRPr="009E2BCC">
              <w:rPr>
                <w:rFonts w:ascii="Arial" w:eastAsia="DengXian" w:hAnsi="Arial"/>
                <w:sz w:val="18"/>
                <w:szCs w:val="18"/>
                <w:vertAlign w:val="superscript"/>
                <w:lang w:val="en-US" w:eastAsia="zh-CN"/>
              </w:rPr>
              <w:t>7</w:t>
            </w:r>
          </w:p>
          <w:p w14:paraId="5541420D"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CA_n26A-n78A</w:t>
            </w:r>
            <w:r w:rsidRPr="009E2BCC">
              <w:rPr>
                <w:rFonts w:ascii="Arial" w:eastAsia="DengXian" w:hAnsi="Arial"/>
                <w:sz w:val="18"/>
                <w:szCs w:val="18"/>
                <w:vertAlign w:val="superscript"/>
                <w:lang w:val="en-US" w:eastAsia="zh-CN"/>
              </w:rPr>
              <w:t>7</w:t>
            </w:r>
          </w:p>
          <w:p w14:paraId="438FD7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CA_n78C</w:t>
            </w:r>
            <w:r w:rsidRPr="009E2BCC">
              <w:rPr>
                <w:rFonts w:ascii="Arial" w:eastAsia="DengXian"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5676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02E6CB"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sz w:val="18"/>
                <w:szCs w:val="18"/>
                <w:lang w:eastAsia="zh-CN" w:bidi="ar"/>
              </w:rPr>
              <w:t>5, 10, 15, 20, 25, 30</w:t>
            </w:r>
            <w:r w:rsidRPr="009E2BCC">
              <w:rPr>
                <w:rFonts w:ascii="Arial" w:eastAsia="DengXian" w:hAnsi="Arial" w:cs="Arial" w:hint="eastAsia"/>
                <w:sz w:val="18"/>
                <w:szCs w:val="18"/>
                <w:lang w:eastAsia="zh-CN" w:bidi="ar"/>
              </w:rPr>
              <w:t xml:space="preserve">, </w:t>
            </w:r>
            <w:r w:rsidRPr="009E2BCC">
              <w:rPr>
                <w:rFonts w:ascii="Arial" w:eastAsia="DengXian" w:hAnsi="Arial" w:cs="Arial"/>
                <w:sz w:val="18"/>
                <w:szCs w:val="18"/>
                <w:lang w:eastAsia="zh-CN" w:bidi="ar"/>
              </w:rPr>
              <w:t xml:space="preserve">35, </w:t>
            </w:r>
            <w:r w:rsidRPr="009E2BCC">
              <w:rPr>
                <w:rFonts w:ascii="Arial" w:eastAsia="DengXian" w:hAnsi="Arial" w:cs="Arial" w:hint="eastAsia"/>
                <w:sz w:val="18"/>
                <w:szCs w:val="18"/>
                <w:lang w:eastAsia="zh-CN" w:bidi="ar"/>
              </w:rPr>
              <w:t>40</w:t>
            </w:r>
            <w:r w:rsidRPr="009E2BCC">
              <w:rPr>
                <w:rFonts w:ascii="Arial" w:eastAsia="DengXian"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5A5CAB0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0</w:t>
            </w:r>
          </w:p>
        </w:tc>
      </w:tr>
      <w:tr w:rsidR="008E617D" w:rsidRPr="009E2BCC" w14:paraId="1CA2A179" w14:textId="77777777" w:rsidTr="00FE6A9A">
        <w:trPr>
          <w:jc w:val="center"/>
        </w:trPr>
        <w:tc>
          <w:tcPr>
            <w:tcW w:w="2062" w:type="dxa"/>
            <w:tcBorders>
              <w:top w:val="nil"/>
              <w:left w:val="single" w:sz="4" w:space="0" w:color="auto"/>
              <w:bottom w:val="nil"/>
              <w:right w:val="single" w:sz="4" w:space="0" w:color="auto"/>
            </w:tcBorders>
          </w:tcPr>
          <w:p w14:paraId="132FD4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CE598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1F0E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E52FF8A"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12251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637BC580" w14:textId="77777777" w:rsidTr="00FE6A9A">
        <w:trPr>
          <w:jc w:val="center"/>
        </w:trPr>
        <w:tc>
          <w:tcPr>
            <w:tcW w:w="2062" w:type="dxa"/>
            <w:tcBorders>
              <w:top w:val="nil"/>
              <w:left w:val="single" w:sz="4" w:space="0" w:color="auto"/>
              <w:bottom w:val="single" w:sz="4" w:space="0" w:color="auto"/>
              <w:right w:val="single" w:sz="4" w:space="0" w:color="auto"/>
            </w:tcBorders>
          </w:tcPr>
          <w:p w14:paraId="26196ED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38BDB8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B39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C2CACD"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2EAC4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340AEBB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E54B5A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eastAsia="zh-CN"/>
              </w:rPr>
              <w:t>CA_n7A-n26A-n78(A-C)</w:t>
            </w:r>
          </w:p>
        </w:tc>
        <w:tc>
          <w:tcPr>
            <w:tcW w:w="1716" w:type="dxa"/>
            <w:tcBorders>
              <w:top w:val="single" w:sz="4" w:space="0" w:color="auto"/>
              <w:left w:val="single" w:sz="4" w:space="0" w:color="auto"/>
              <w:bottom w:val="nil"/>
              <w:right w:val="single" w:sz="4" w:space="0" w:color="auto"/>
            </w:tcBorders>
            <w:vAlign w:val="center"/>
          </w:tcPr>
          <w:p w14:paraId="32C9FF6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CA_n78C</w:t>
            </w:r>
          </w:p>
          <w:p w14:paraId="0A5787DB"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CA_n7A-n26A</w:t>
            </w:r>
          </w:p>
          <w:p w14:paraId="5B039EF2"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CA_n7A-n78A</w:t>
            </w:r>
          </w:p>
          <w:p w14:paraId="34F5813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496A99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836C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61D7EF7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0</w:t>
            </w:r>
          </w:p>
        </w:tc>
      </w:tr>
      <w:tr w:rsidR="008E617D" w:rsidRPr="009E2BCC" w14:paraId="1E2CB5CA" w14:textId="77777777" w:rsidTr="00FE6A9A">
        <w:trPr>
          <w:jc w:val="center"/>
        </w:trPr>
        <w:tc>
          <w:tcPr>
            <w:tcW w:w="2062" w:type="dxa"/>
            <w:tcBorders>
              <w:top w:val="nil"/>
              <w:left w:val="single" w:sz="4" w:space="0" w:color="auto"/>
              <w:bottom w:val="nil"/>
              <w:right w:val="single" w:sz="4" w:space="0" w:color="auto"/>
            </w:tcBorders>
            <w:vAlign w:val="center"/>
          </w:tcPr>
          <w:p w14:paraId="2201C7D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95D30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793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5FF3A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001419C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7F065A7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446D4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1C517E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7E64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5F93C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5A53C4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00CA6477" w14:textId="77777777" w:rsidTr="00FE6A9A">
        <w:trPr>
          <w:jc w:val="center"/>
        </w:trPr>
        <w:tc>
          <w:tcPr>
            <w:tcW w:w="2062" w:type="dxa"/>
            <w:tcBorders>
              <w:top w:val="single" w:sz="4" w:space="0" w:color="auto"/>
              <w:left w:val="single" w:sz="4" w:space="0" w:color="auto"/>
              <w:bottom w:val="nil"/>
              <w:right w:val="single" w:sz="4" w:space="0" w:color="auto"/>
            </w:tcBorders>
          </w:tcPr>
          <w:p w14:paraId="31CA606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CA_n7A-n26(2A)-n78A</w:t>
            </w:r>
          </w:p>
        </w:tc>
        <w:tc>
          <w:tcPr>
            <w:tcW w:w="1716" w:type="dxa"/>
            <w:tcBorders>
              <w:top w:val="single" w:sz="4" w:space="0" w:color="auto"/>
              <w:left w:val="single" w:sz="4" w:space="0" w:color="auto"/>
              <w:bottom w:val="nil"/>
              <w:right w:val="single" w:sz="4" w:space="0" w:color="auto"/>
            </w:tcBorders>
            <w:vAlign w:val="center"/>
          </w:tcPr>
          <w:p w14:paraId="3BE2088B"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696E9941"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CA_n7A-n26A</w:t>
            </w:r>
          </w:p>
          <w:p w14:paraId="52FA4DD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CA_n7A-n78A</w:t>
            </w:r>
            <w:r w:rsidRPr="009E2BCC">
              <w:rPr>
                <w:rFonts w:ascii="Arial" w:eastAsia="DengXian" w:hAnsi="Arial"/>
                <w:sz w:val="18"/>
                <w:szCs w:val="18"/>
                <w:vertAlign w:val="superscript"/>
                <w:lang w:val="en-US" w:eastAsia="zh-CN"/>
              </w:rPr>
              <w:t>7</w:t>
            </w:r>
          </w:p>
          <w:p w14:paraId="678A3622"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CA_n26A-n78A</w:t>
            </w:r>
            <w:r w:rsidRPr="009E2BCC">
              <w:rPr>
                <w:rFonts w:ascii="Arial" w:eastAsia="DengXian" w:hAnsi="Arial"/>
                <w:sz w:val="18"/>
                <w:szCs w:val="18"/>
                <w:vertAlign w:val="superscript"/>
                <w:lang w:val="en-US" w:eastAsia="zh-CN"/>
              </w:rPr>
              <w:t>7</w:t>
            </w:r>
          </w:p>
          <w:p w14:paraId="3C4B93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A5A74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2C7BF9"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xml:space="preserve">, </w:t>
            </w:r>
            <w:r w:rsidRPr="009E2BCC">
              <w:rPr>
                <w:rFonts w:ascii="Arial" w:hAnsi="Arial" w:cs="Arial"/>
                <w:sz w:val="18"/>
                <w:szCs w:val="18"/>
                <w:lang w:eastAsia="zh-CN" w:bidi="ar"/>
              </w:rPr>
              <w:t xml:space="preserve">35, </w:t>
            </w:r>
            <w:r w:rsidRPr="009E2BCC">
              <w:rPr>
                <w:rFonts w:ascii="Arial" w:hAnsi="Arial" w:cs="Arial" w:hint="eastAsia"/>
                <w:sz w:val="18"/>
                <w:szCs w:val="18"/>
                <w:lang w:eastAsia="zh-CN" w:bidi="ar"/>
              </w:rPr>
              <w:t>40</w:t>
            </w:r>
            <w:r w:rsidRPr="009E2BCC">
              <w:rPr>
                <w:rFonts w:ascii="Arial"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49CDC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0</w:t>
            </w:r>
          </w:p>
        </w:tc>
      </w:tr>
      <w:tr w:rsidR="008E617D" w:rsidRPr="009E2BCC" w14:paraId="14D269B0" w14:textId="77777777" w:rsidTr="00FE6A9A">
        <w:trPr>
          <w:jc w:val="center"/>
        </w:trPr>
        <w:tc>
          <w:tcPr>
            <w:tcW w:w="2062" w:type="dxa"/>
            <w:tcBorders>
              <w:top w:val="nil"/>
              <w:left w:val="single" w:sz="4" w:space="0" w:color="auto"/>
              <w:bottom w:val="nil"/>
              <w:right w:val="single" w:sz="4" w:space="0" w:color="auto"/>
            </w:tcBorders>
          </w:tcPr>
          <w:p w14:paraId="6F7CE29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50EF3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530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843F1B"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1B75E4A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00803E6C" w14:textId="77777777" w:rsidTr="00FE6A9A">
        <w:trPr>
          <w:jc w:val="center"/>
        </w:trPr>
        <w:tc>
          <w:tcPr>
            <w:tcW w:w="2062" w:type="dxa"/>
            <w:tcBorders>
              <w:top w:val="nil"/>
              <w:left w:val="single" w:sz="4" w:space="0" w:color="auto"/>
              <w:bottom w:val="single" w:sz="4" w:space="0" w:color="auto"/>
              <w:right w:val="single" w:sz="4" w:space="0" w:color="auto"/>
            </w:tcBorders>
          </w:tcPr>
          <w:p w14:paraId="672D38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4CD16C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EDC6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9B3511"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4F7D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5682156C" w14:textId="77777777" w:rsidTr="00FE6A9A">
        <w:trPr>
          <w:jc w:val="center"/>
        </w:trPr>
        <w:tc>
          <w:tcPr>
            <w:tcW w:w="2062" w:type="dxa"/>
            <w:tcBorders>
              <w:top w:val="single" w:sz="4" w:space="0" w:color="auto"/>
              <w:left w:val="single" w:sz="4" w:space="0" w:color="auto"/>
              <w:bottom w:val="nil"/>
              <w:right w:val="single" w:sz="4" w:space="0" w:color="auto"/>
            </w:tcBorders>
          </w:tcPr>
          <w:p w14:paraId="52E76A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CA_n7A-n26(2A)-n78(2A)</w:t>
            </w:r>
          </w:p>
        </w:tc>
        <w:tc>
          <w:tcPr>
            <w:tcW w:w="1716" w:type="dxa"/>
            <w:tcBorders>
              <w:top w:val="single" w:sz="4" w:space="0" w:color="auto"/>
              <w:left w:val="single" w:sz="4" w:space="0" w:color="auto"/>
              <w:bottom w:val="nil"/>
              <w:right w:val="single" w:sz="4" w:space="0" w:color="auto"/>
            </w:tcBorders>
            <w:vAlign w:val="center"/>
          </w:tcPr>
          <w:p w14:paraId="12DF7D56"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22D8092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w:t>
            </w:r>
            <w:r w:rsidRPr="009E2BCC">
              <w:rPr>
                <w:rFonts w:ascii="Arial" w:eastAsia="DengXian" w:hAnsi="Arial" w:hint="eastAsia"/>
                <w:sz w:val="18"/>
                <w:szCs w:val="18"/>
                <w:lang w:val="en-US" w:eastAsia="zh-CN"/>
              </w:rPr>
              <w:t>_</w:t>
            </w:r>
            <w:r w:rsidRPr="009E2BCC">
              <w:rPr>
                <w:rFonts w:ascii="Arial" w:eastAsia="DengXian" w:hAnsi="Arial"/>
                <w:sz w:val="18"/>
                <w:szCs w:val="18"/>
                <w:lang w:val="en-US" w:eastAsia="zh-CN"/>
              </w:rPr>
              <w:t>n78(2A)</w:t>
            </w:r>
            <w:r w:rsidRPr="009E2BCC">
              <w:rPr>
                <w:rFonts w:ascii="Arial" w:eastAsia="DengXian" w:hAnsi="Arial" w:hint="eastAsia"/>
                <w:sz w:val="18"/>
                <w:szCs w:val="18"/>
                <w:vertAlign w:val="superscript"/>
                <w:lang w:val="en-US" w:eastAsia="zh-CN"/>
              </w:rPr>
              <w:t xml:space="preserve"> 7</w:t>
            </w:r>
          </w:p>
          <w:p w14:paraId="54E43738"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CA_n7A-n26A</w:t>
            </w:r>
          </w:p>
          <w:p w14:paraId="52274A91"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CA_n7A-n78A</w:t>
            </w:r>
            <w:r w:rsidRPr="009E2BCC">
              <w:rPr>
                <w:rFonts w:ascii="Arial" w:eastAsia="DengXian" w:hAnsi="Arial"/>
                <w:sz w:val="18"/>
                <w:szCs w:val="18"/>
                <w:vertAlign w:val="superscript"/>
                <w:lang w:val="en-US" w:eastAsia="zh-CN"/>
              </w:rPr>
              <w:t>7</w:t>
            </w:r>
          </w:p>
          <w:p w14:paraId="486473BE"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CA_n26A-n78A</w:t>
            </w:r>
            <w:r w:rsidRPr="009E2BCC">
              <w:rPr>
                <w:rFonts w:ascii="Arial" w:eastAsia="DengXian" w:hAnsi="Arial"/>
                <w:sz w:val="18"/>
                <w:szCs w:val="18"/>
                <w:vertAlign w:val="superscript"/>
                <w:lang w:val="en-US" w:eastAsia="zh-CN"/>
              </w:rPr>
              <w:t>7</w:t>
            </w:r>
          </w:p>
          <w:p w14:paraId="50B91C6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CA_n26(2A)</w:t>
            </w:r>
          </w:p>
          <w:p w14:paraId="6883C0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F14A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490BD0"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xml:space="preserve">, </w:t>
            </w:r>
            <w:r w:rsidRPr="009E2BCC">
              <w:rPr>
                <w:rFonts w:ascii="Arial" w:hAnsi="Arial" w:cs="Arial"/>
                <w:sz w:val="18"/>
                <w:szCs w:val="18"/>
                <w:lang w:eastAsia="zh-CN" w:bidi="ar"/>
              </w:rPr>
              <w:t xml:space="preserve">35, </w:t>
            </w:r>
            <w:r w:rsidRPr="009E2BCC">
              <w:rPr>
                <w:rFonts w:ascii="Arial" w:hAnsi="Arial" w:cs="Arial" w:hint="eastAsia"/>
                <w:sz w:val="18"/>
                <w:szCs w:val="18"/>
                <w:lang w:eastAsia="zh-CN" w:bidi="ar"/>
              </w:rPr>
              <w:t>40</w:t>
            </w:r>
            <w:r w:rsidRPr="009E2BCC">
              <w:rPr>
                <w:rFonts w:ascii="Arial"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456F1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0</w:t>
            </w:r>
          </w:p>
        </w:tc>
      </w:tr>
      <w:tr w:rsidR="008E617D" w:rsidRPr="009E2BCC" w14:paraId="34A07428" w14:textId="77777777" w:rsidTr="00FE6A9A">
        <w:trPr>
          <w:jc w:val="center"/>
        </w:trPr>
        <w:tc>
          <w:tcPr>
            <w:tcW w:w="2062" w:type="dxa"/>
            <w:tcBorders>
              <w:top w:val="nil"/>
              <w:left w:val="single" w:sz="4" w:space="0" w:color="auto"/>
              <w:bottom w:val="nil"/>
              <w:right w:val="single" w:sz="4" w:space="0" w:color="auto"/>
            </w:tcBorders>
            <w:vAlign w:val="center"/>
          </w:tcPr>
          <w:p w14:paraId="577CA4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3AF76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205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4B55BF"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37257F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638DD7B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A94E7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0D865E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142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FA994A"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CD788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3B592A12" w14:textId="77777777" w:rsidTr="00FE6A9A">
        <w:trPr>
          <w:jc w:val="center"/>
        </w:trPr>
        <w:tc>
          <w:tcPr>
            <w:tcW w:w="2062" w:type="dxa"/>
            <w:tcBorders>
              <w:top w:val="single" w:sz="4" w:space="0" w:color="auto"/>
              <w:left w:val="single" w:sz="4" w:space="0" w:color="auto"/>
              <w:bottom w:val="nil"/>
              <w:right w:val="single" w:sz="4" w:space="0" w:color="auto"/>
            </w:tcBorders>
          </w:tcPr>
          <w:p w14:paraId="539A5C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CA_n7A-n26(2A)-n78C</w:t>
            </w:r>
          </w:p>
        </w:tc>
        <w:tc>
          <w:tcPr>
            <w:tcW w:w="1716" w:type="dxa"/>
            <w:tcBorders>
              <w:top w:val="single" w:sz="4" w:space="0" w:color="auto"/>
              <w:left w:val="single" w:sz="4" w:space="0" w:color="auto"/>
              <w:bottom w:val="nil"/>
              <w:right w:val="single" w:sz="4" w:space="0" w:color="auto"/>
            </w:tcBorders>
            <w:vAlign w:val="center"/>
          </w:tcPr>
          <w:p w14:paraId="63E066B3"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32D0D58B"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CA_n7A-n26A</w:t>
            </w:r>
          </w:p>
          <w:p w14:paraId="109CFA4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CA_n7A-n78A</w:t>
            </w:r>
            <w:r w:rsidRPr="009E2BCC">
              <w:rPr>
                <w:rFonts w:ascii="Arial" w:eastAsia="DengXian" w:hAnsi="Arial"/>
                <w:sz w:val="18"/>
                <w:szCs w:val="18"/>
                <w:vertAlign w:val="superscript"/>
                <w:lang w:val="en-US" w:eastAsia="zh-CN"/>
              </w:rPr>
              <w:t>7</w:t>
            </w:r>
          </w:p>
          <w:p w14:paraId="713A6C40"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CA_n26A-n78A</w:t>
            </w:r>
            <w:r w:rsidRPr="009E2BCC">
              <w:rPr>
                <w:rFonts w:ascii="Arial" w:eastAsia="DengXian" w:hAnsi="Arial"/>
                <w:sz w:val="18"/>
                <w:szCs w:val="18"/>
                <w:vertAlign w:val="superscript"/>
                <w:lang w:val="en-US" w:eastAsia="zh-CN"/>
              </w:rPr>
              <w:t>7</w:t>
            </w:r>
          </w:p>
          <w:p w14:paraId="6957DA1E"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CA_n26(2A)</w:t>
            </w:r>
          </w:p>
          <w:p w14:paraId="6A57AF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CA_n78C</w:t>
            </w:r>
            <w:r w:rsidRPr="009E2BCC">
              <w:rPr>
                <w:rFonts w:ascii="Arial" w:eastAsia="DengXian"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ED07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3ADEE9"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sz w:val="18"/>
                <w:szCs w:val="18"/>
                <w:lang w:eastAsia="zh-CN" w:bidi="ar"/>
              </w:rPr>
              <w:t>5, 10, 15, 20, 25, 30</w:t>
            </w:r>
            <w:r w:rsidRPr="009E2BCC">
              <w:rPr>
                <w:rFonts w:ascii="Arial" w:eastAsia="DengXian" w:hAnsi="Arial" w:cs="Arial" w:hint="eastAsia"/>
                <w:sz w:val="18"/>
                <w:szCs w:val="18"/>
                <w:lang w:eastAsia="zh-CN" w:bidi="ar"/>
              </w:rPr>
              <w:t xml:space="preserve">, </w:t>
            </w:r>
            <w:r w:rsidRPr="009E2BCC">
              <w:rPr>
                <w:rFonts w:ascii="Arial" w:eastAsia="DengXian" w:hAnsi="Arial" w:cs="Arial"/>
                <w:sz w:val="18"/>
                <w:szCs w:val="18"/>
                <w:lang w:eastAsia="zh-CN" w:bidi="ar"/>
              </w:rPr>
              <w:t xml:space="preserve">35, </w:t>
            </w:r>
            <w:r w:rsidRPr="009E2BCC">
              <w:rPr>
                <w:rFonts w:ascii="Arial" w:eastAsia="DengXian" w:hAnsi="Arial" w:cs="Arial" w:hint="eastAsia"/>
                <w:sz w:val="18"/>
                <w:szCs w:val="18"/>
                <w:lang w:eastAsia="zh-CN" w:bidi="ar"/>
              </w:rPr>
              <w:t>40</w:t>
            </w:r>
            <w:r w:rsidRPr="009E2BCC">
              <w:rPr>
                <w:rFonts w:ascii="Arial" w:eastAsia="DengXian"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D867C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0</w:t>
            </w:r>
          </w:p>
        </w:tc>
      </w:tr>
      <w:tr w:rsidR="008E617D" w:rsidRPr="009E2BCC" w14:paraId="4856445A" w14:textId="77777777" w:rsidTr="00FE6A9A">
        <w:trPr>
          <w:jc w:val="center"/>
        </w:trPr>
        <w:tc>
          <w:tcPr>
            <w:tcW w:w="2062" w:type="dxa"/>
            <w:tcBorders>
              <w:top w:val="nil"/>
              <w:left w:val="single" w:sz="4" w:space="0" w:color="auto"/>
              <w:bottom w:val="nil"/>
              <w:right w:val="single" w:sz="4" w:space="0" w:color="auto"/>
            </w:tcBorders>
            <w:vAlign w:val="center"/>
          </w:tcPr>
          <w:p w14:paraId="66AFBC5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7ED870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0846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BF38AA1"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091A12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1F2AFCE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0891A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16CA3F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212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7F3377"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4E639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p>
        </w:tc>
      </w:tr>
      <w:tr w:rsidR="008E617D" w:rsidRPr="009E2BCC" w14:paraId="28A7AE9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F3540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CA_n7B-n26A-n78A</w:t>
            </w:r>
          </w:p>
        </w:tc>
        <w:tc>
          <w:tcPr>
            <w:tcW w:w="1716" w:type="dxa"/>
            <w:tcBorders>
              <w:top w:val="single" w:sz="4" w:space="0" w:color="auto"/>
              <w:left w:val="single" w:sz="4" w:space="0" w:color="auto"/>
              <w:bottom w:val="nil"/>
              <w:right w:val="single" w:sz="4" w:space="0" w:color="auto"/>
            </w:tcBorders>
            <w:vAlign w:val="center"/>
          </w:tcPr>
          <w:p w14:paraId="48F93244"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vertAlign w:val="superscript"/>
                <w:lang w:val="en-US" w:eastAsia="zh-CN"/>
              </w:rPr>
            </w:pPr>
            <w:r w:rsidRPr="009E2BCC">
              <w:rPr>
                <w:rFonts w:ascii="Arial" w:eastAsia="DengXian" w:hAnsi="Arial" w:cs="Arial"/>
                <w:sz w:val="18"/>
                <w:szCs w:val="18"/>
                <w:lang w:val="en-US"/>
              </w:rPr>
              <w:t>n78</w:t>
            </w:r>
            <w:r w:rsidRPr="009E2BCC">
              <w:rPr>
                <w:rFonts w:ascii="Arial" w:eastAsia="DengXian" w:hAnsi="Arial" w:cs="Arial"/>
                <w:sz w:val="18"/>
                <w:szCs w:val="18"/>
                <w:vertAlign w:val="superscript"/>
                <w:lang w:val="en-US" w:eastAsia="zh-CN"/>
              </w:rPr>
              <w:t>7,9</w:t>
            </w:r>
          </w:p>
          <w:p w14:paraId="1B0A2F86"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CA_n7A-n26A</w:t>
            </w:r>
          </w:p>
          <w:p w14:paraId="70CDF2D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CA_n7A-n78A</w:t>
            </w:r>
            <w:r w:rsidRPr="009E2BCC">
              <w:rPr>
                <w:rFonts w:ascii="Arial" w:eastAsia="DengXian" w:hAnsi="Arial" w:hint="eastAsia"/>
                <w:sz w:val="18"/>
                <w:szCs w:val="18"/>
                <w:vertAlign w:val="superscript"/>
                <w:lang w:val="en-US" w:eastAsia="zh-CN"/>
              </w:rPr>
              <w:t>7</w:t>
            </w:r>
          </w:p>
          <w:p w14:paraId="27E9B657"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CA_n26A-n78A</w:t>
            </w:r>
            <w:r w:rsidRPr="009E2BCC">
              <w:rPr>
                <w:rFonts w:ascii="Arial" w:eastAsia="DengXian" w:hAnsi="Arial" w:hint="eastAsia"/>
                <w:sz w:val="18"/>
                <w:szCs w:val="18"/>
                <w:vertAlign w:val="superscript"/>
                <w:lang w:val="en-US" w:eastAsia="zh-CN"/>
              </w:rPr>
              <w:t>7</w:t>
            </w:r>
          </w:p>
          <w:p w14:paraId="4C04DCE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19A8332"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A7FEBD"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cs="Arial"/>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AE46F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szCs w:val="18"/>
                <w:lang w:eastAsia="zh-CN"/>
              </w:rPr>
              <w:t>0</w:t>
            </w:r>
          </w:p>
        </w:tc>
      </w:tr>
      <w:tr w:rsidR="008E617D" w:rsidRPr="009E2BCC" w14:paraId="35EE1A85" w14:textId="77777777" w:rsidTr="00FE6A9A">
        <w:trPr>
          <w:jc w:val="center"/>
        </w:trPr>
        <w:tc>
          <w:tcPr>
            <w:tcW w:w="2062" w:type="dxa"/>
            <w:tcBorders>
              <w:top w:val="nil"/>
              <w:left w:val="single" w:sz="4" w:space="0" w:color="auto"/>
              <w:bottom w:val="nil"/>
              <w:right w:val="single" w:sz="4" w:space="0" w:color="auto"/>
            </w:tcBorders>
            <w:vAlign w:val="center"/>
          </w:tcPr>
          <w:p w14:paraId="43E0E3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574D13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D8AAEA8"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C5B12B0"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CE8B1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65CE5A4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A7C41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BFAD4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0C0C2E9"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023378"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7D5F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03BCF922" w14:textId="77777777" w:rsidTr="00FE6A9A">
        <w:trPr>
          <w:jc w:val="center"/>
        </w:trPr>
        <w:tc>
          <w:tcPr>
            <w:tcW w:w="2062" w:type="dxa"/>
            <w:tcBorders>
              <w:top w:val="single" w:sz="4" w:space="0" w:color="auto"/>
              <w:left w:val="single" w:sz="4" w:space="0" w:color="auto"/>
              <w:bottom w:val="nil"/>
              <w:right w:val="single" w:sz="4" w:space="0" w:color="auto"/>
            </w:tcBorders>
          </w:tcPr>
          <w:p w14:paraId="386B46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CA_n7B-n26A-n78(2A)</w:t>
            </w:r>
          </w:p>
        </w:tc>
        <w:tc>
          <w:tcPr>
            <w:tcW w:w="1716" w:type="dxa"/>
            <w:tcBorders>
              <w:top w:val="single" w:sz="4" w:space="0" w:color="auto"/>
              <w:left w:val="single" w:sz="4" w:space="0" w:color="auto"/>
              <w:bottom w:val="nil"/>
              <w:right w:val="single" w:sz="4" w:space="0" w:color="auto"/>
            </w:tcBorders>
            <w:vAlign w:val="center"/>
          </w:tcPr>
          <w:p w14:paraId="06774A6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296F4656"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w:t>
            </w:r>
            <w:r w:rsidRPr="009E2BCC">
              <w:rPr>
                <w:rFonts w:ascii="Arial" w:eastAsia="DengXian" w:hAnsi="Arial" w:hint="eastAsia"/>
                <w:sz w:val="18"/>
                <w:szCs w:val="18"/>
                <w:lang w:val="en-US" w:eastAsia="zh-CN"/>
              </w:rPr>
              <w:t>_</w:t>
            </w:r>
            <w:r w:rsidRPr="009E2BCC">
              <w:rPr>
                <w:rFonts w:ascii="Arial" w:eastAsia="DengXian" w:hAnsi="Arial"/>
                <w:sz w:val="18"/>
                <w:szCs w:val="18"/>
                <w:lang w:val="en-US" w:eastAsia="zh-CN"/>
              </w:rPr>
              <w:t>n78(2A)</w:t>
            </w:r>
            <w:r w:rsidRPr="009E2BCC">
              <w:rPr>
                <w:rFonts w:ascii="Arial" w:eastAsia="DengXian" w:hAnsi="Arial" w:hint="eastAsia"/>
                <w:sz w:val="18"/>
                <w:szCs w:val="18"/>
                <w:vertAlign w:val="superscript"/>
                <w:lang w:val="en-US" w:eastAsia="zh-CN"/>
              </w:rPr>
              <w:t xml:space="preserve"> 7</w:t>
            </w:r>
          </w:p>
          <w:p w14:paraId="2CEA2C0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CA_n7A-n26A</w:t>
            </w:r>
          </w:p>
          <w:p w14:paraId="2EA8F49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CA_n7A-n78A</w:t>
            </w:r>
            <w:r w:rsidRPr="009E2BCC">
              <w:rPr>
                <w:rFonts w:ascii="Arial" w:eastAsia="DengXian" w:hAnsi="Arial" w:hint="eastAsia"/>
                <w:sz w:val="18"/>
                <w:szCs w:val="18"/>
                <w:vertAlign w:val="superscript"/>
                <w:lang w:val="en-US" w:eastAsia="zh-CN"/>
              </w:rPr>
              <w:t>7</w:t>
            </w:r>
          </w:p>
          <w:p w14:paraId="22BD41F1"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CA_n7B</w:t>
            </w:r>
          </w:p>
          <w:p w14:paraId="51978DA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CA_n26A-n78A</w:t>
            </w:r>
            <w:r w:rsidRPr="009E2BCC">
              <w:rPr>
                <w:rFonts w:ascii="Arial" w:eastAsia="DengXian" w:hAnsi="Arial" w:hint="eastAsia"/>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21DD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40A9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FA90F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0</w:t>
            </w:r>
          </w:p>
        </w:tc>
      </w:tr>
      <w:tr w:rsidR="008E617D" w:rsidRPr="009E2BCC" w14:paraId="04FCC94E" w14:textId="77777777" w:rsidTr="00FE6A9A">
        <w:trPr>
          <w:jc w:val="center"/>
        </w:trPr>
        <w:tc>
          <w:tcPr>
            <w:tcW w:w="2062" w:type="dxa"/>
            <w:tcBorders>
              <w:top w:val="nil"/>
              <w:left w:val="single" w:sz="4" w:space="0" w:color="auto"/>
              <w:bottom w:val="nil"/>
              <w:right w:val="single" w:sz="4" w:space="0" w:color="auto"/>
            </w:tcBorders>
          </w:tcPr>
          <w:p w14:paraId="03AE40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EDA38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76A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5AEAD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94346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39BBFB5" w14:textId="77777777" w:rsidTr="00FE6A9A">
        <w:trPr>
          <w:jc w:val="center"/>
        </w:trPr>
        <w:tc>
          <w:tcPr>
            <w:tcW w:w="2062" w:type="dxa"/>
            <w:tcBorders>
              <w:top w:val="nil"/>
              <w:left w:val="single" w:sz="4" w:space="0" w:color="auto"/>
              <w:bottom w:val="nil"/>
              <w:right w:val="single" w:sz="4" w:space="0" w:color="auto"/>
            </w:tcBorders>
          </w:tcPr>
          <w:p w14:paraId="70C35B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1907CA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A8A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5EF2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F96B4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469B3BE" w14:textId="77777777" w:rsidTr="00FE6A9A">
        <w:trPr>
          <w:jc w:val="center"/>
        </w:trPr>
        <w:tc>
          <w:tcPr>
            <w:tcW w:w="2062" w:type="dxa"/>
            <w:tcBorders>
              <w:top w:val="nil"/>
              <w:left w:val="single" w:sz="4" w:space="0" w:color="auto"/>
              <w:bottom w:val="nil"/>
              <w:right w:val="single" w:sz="4" w:space="0" w:color="auto"/>
            </w:tcBorders>
          </w:tcPr>
          <w:p w14:paraId="291656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9136E9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bidi="ar"/>
              </w:rPr>
              <w:t>C</w:t>
            </w:r>
            <w:r w:rsidRPr="009E2BCC">
              <w:rPr>
                <w:rFonts w:ascii="Arial" w:eastAsia="DengXian" w:hAnsi="Arial"/>
                <w:sz w:val="18"/>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598672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E04B5D"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hint="eastAsia"/>
                <w:sz w:val="18"/>
                <w:lang w:val="en-US" w:eastAsia="zh-CN" w:bidi="ar"/>
              </w:rPr>
              <w:t>C</w:t>
            </w:r>
            <w:r w:rsidRPr="009E2BCC">
              <w:rPr>
                <w:rFonts w:ascii="Arial" w:eastAsia="DengXian" w:hAnsi="Arial"/>
                <w:sz w:val="18"/>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14:paraId="58B7F6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4 and 5</w:t>
            </w:r>
          </w:p>
        </w:tc>
      </w:tr>
      <w:tr w:rsidR="008E617D" w:rsidRPr="009E2BCC" w14:paraId="6F926A86" w14:textId="77777777" w:rsidTr="00FE6A9A">
        <w:trPr>
          <w:jc w:val="center"/>
        </w:trPr>
        <w:tc>
          <w:tcPr>
            <w:tcW w:w="2062" w:type="dxa"/>
            <w:tcBorders>
              <w:top w:val="nil"/>
              <w:left w:val="single" w:sz="4" w:space="0" w:color="auto"/>
              <w:bottom w:val="nil"/>
              <w:right w:val="single" w:sz="4" w:space="0" w:color="auto"/>
            </w:tcBorders>
          </w:tcPr>
          <w:p w14:paraId="062147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5C104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BED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26E33D"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16E879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FF8548F" w14:textId="77777777" w:rsidTr="00FE6A9A">
        <w:trPr>
          <w:jc w:val="center"/>
        </w:trPr>
        <w:tc>
          <w:tcPr>
            <w:tcW w:w="2062" w:type="dxa"/>
            <w:tcBorders>
              <w:top w:val="nil"/>
              <w:left w:val="single" w:sz="4" w:space="0" w:color="auto"/>
              <w:bottom w:val="single" w:sz="4" w:space="0" w:color="auto"/>
              <w:right w:val="single" w:sz="4" w:space="0" w:color="auto"/>
            </w:tcBorders>
          </w:tcPr>
          <w:p w14:paraId="5F0D78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E741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3D3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A6BD1D"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hint="eastAsia"/>
                <w:sz w:val="18"/>
                <w:lang w:val="en-US" w:eastAsia="zh-CN" w:bidi="ar"/>
              </w:rPr>
              <w:t>C</w:t>
            </w:r>
            <w:r w:rsidRPr="009E2BCC">
              <w:rPr>
                <w:rFonts w:ascii="Arial" w:eastAsia="DengXian" w:hAnsi="Arial"/>
                <w:sz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5AB1BE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2C6CC94" w14:textId="77777777" w:rsidTr="00FE6A9A">
        <w:trPr>
          <w:jc w:val="center"/>
        </w:trPr>
        <w:tc>
          <w:tcPr>
            <w:tcW w:w="2062" w:type="dxa"/>
            <w:tcBorders>
              <w:top w:val="single" w:sz="4" w:space="0" w:color="auto"/>
              <w:left w:val="single" w:sz="4" w:space="0" w:color="auto"/>
              <w:bottom w:val="nil"/>
              <w:right w:val="single" w:sz="4" w:space="0" w:color="auto"/>
            </w:tcBorders>
          </w:tcPr>
          <w:p w14:paraId="24D0E6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CA_n7B-n26A-n78C</w:t>
            </w:r>
          </w:p>
        </w:tc>
        <w:tc>
          <w:tcPr>
            <w:tcW w:w="1716" w:type="dxa"/>
            <w:tcBorders>
              <w:top w:val="single" w:sz="4" w:space="0" w:color="auto"/>
              <w:left w:val="single" w:sz="4" w:space="0" w:color="auto"/>
              <w:bottom w:val="nil"/>
              <w:right w:val="single" w:sz="4" w:space="0" w:color="auto"/>
            </w:tcBorders>
            <w:vAlign w:val="center"/>
          </w:tcPr>
          <w:p w14:paraId="7D2EC7C6"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06B2EEF8"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CA_n7A-n26A</w:t>
            </w:r>
          </w:p>
          <w:p w14:paraId="19865346"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CA_n7A-n78A</w:t>
            </w:r>
            <w:r w:rsidRPr="009E2BCC">
              <w:rPr>
                <w:rFonts w:ascii="Arial" w:eastAsia="DengXian" w:hAnsi="Arial" w:hint="eastAsia"/>
                <w:sz w:val="18"/>
                <w:szCs w:val="18"/>
                <w:vertAlign w:val="superscript"/>
                <w:lang w:val="en-US" w:eastAsia="zh-CN"/>
              </w:rPr>
              <w:t>7</w:t>
            </w:r>
          </w:p>
          <w:p w14:paraId="51355A3A"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CA_n7B</w:t>
            </w:r>
          </w:p>
          <w:p w14:paraId="06D34CF3"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CA_n26A-n78A</w:t>
            </w:r>
            <w:r w:rsidRPr="009E2BCC">
              <w:rPr>
                <w:rFonts w:ascii="Arial" w:eastAsia="DengXian" w:hAnsi="Arial" w:hint="eastAsia"/>
                <w:sz w:val="18"/>
                <w:szCs w:val="18"/>
                <w:vertAlign w:val="superscript"/>
                <w:lang w:val="en-US" w:eastAsia="zh-CN"/>
              </w:rPr>
              <w:t>7</w:t>
            </w:r>
          </w:p>
          <w:p w14:paraId="733BAC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CA_n78C</w:t>
            </w:r>
            <w:r w:rsidRPr="009E2BCC">
              <w:rPr>
                <w:rFonts w:ascii="Arial" w:eastAsia="DengXian"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35AE9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B97F9E"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461B0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0</w:t>
            </w:r>
          </w:p>
        </w:tc>
      </w:tr>
      <w:tr w:rsidR="008E617D" w:rsidRPr="009E2BCC" w14:paraId="5F529B97" w14:textId="77777777" w:rsidTr="00FE6A9A">
        <w:trPr>
          <w:jc w:val="center"/>
        </w:trPr>
        <w:tc>
          <w:tcPr>
            <w:tcW w:w="2062" w:type="dxa"/>
            <w:tcBorders>
              <w:top w:val="nil"/>
              <w:left w:val="single" w:sz="4" w:space="0" w:color="auto"/>
              <w:bottom w:val="nil"/>
              <w:right w:val="single" w:sz="4" w:space="0" w:color="auto"/>
            </w:tcBorders>
          </w:tcPr>
          <w:p w14:paraId="2FA33C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44B78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8069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021857"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56C85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9A7D876" w14:textId="77777777" w:rsidTr="00FE6A9A">
        <w:trPr>
          <w:jc w:val="center"/>
        </w:trPr>
        <w:tc>
          <w:tcPr>
            <w:tcW w:w="2062" w:type="dxa"/>
            <w:tcBorders>
              <w:top w:val="nil"/>
              <w:left w:val="single" w:sz="4" w:space="0" w:color="auto"/>
              <w:bottom w:val="single" w:sz="4" w:space="0" w:color="auto"/>
              <w:right w:val="single" w:sz="4" w:space="0" w:color="auto"/>
            </w:tcBorders>
          </w:tcPr>
          <w:p w14:paraId="7F27CF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407A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61B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B98A6A"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AFFFD5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397E8A7" w14:textId="77777777" w:rsidTr="00FE6A9A">
        <w:trPr>
          <w:jc w:val="center"/>
        </w:trPr>
        <w:tc>
          <w:tcPr>
            <w:tcW w:w="2062" w:type="dxa"/>
            <w:tcBorders>
              <w:top w:val="single" w:sz="4" w:space="0" w:color="auto"/>
              <w:left w:val="single" w:sz="4" w:space="0" w:color="auto"/>
              <w:bottom w:val="nil"/>
              <w:right w:val="single" w:sz="4" w:space="0" w:color="auto"/>
            </w:tcBorders>
          </w:tcPr>
          <w:p w14:paraId="372814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CA_n7B-n26(2A)-n78A</w:t>
            </w:r>
          </w:p>
        </w:tc>
        <w:tc>
          <w:tcPr>
            <w:tcW w:w="1716" w:type="dxa"/>
            <w:tcBorders>
              <w:top w:val="single" w:sz="4" w:space="0" w:color="auto"/>
              <w:left w:val="single" w:sz="4" w:space="0" w:color="auto"/>
              <w:bottom w:val="nil"/>
              <w:right w:val="single" w:sz="4" w:space="0" w:color="auto"/>
            </w:tcBorders>
            <w:vAlign w:val="center"/>
          </w:tcPr>
          <w:p w14:paraId="17A6CF5D"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756DCEFD"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CA_n7A-n26A</w:t>
            </w:r>
          </w:p>
          <w:p w14:paraId="10AAC68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CA_n7A-n78A</w:t>
            </w:r>
            <w:r w:rsidRPr="009E2BCC">
              <w:rPr>
                <w:rFonts w:ascii="Arial" w:eastAsia="DengXian" w:hAnsi="Arial" w:hint="eastAsia"/>
                <w:sz w:val="18"/>
                <w:szCs w:val="18"/>
                <w:vertAlign w:val="superscript"/>
                <w:lang w:val="en-US" w:eastAsia="zh-CN"/>
              </w:rPr>
              <w:t>7</w:t>
            </w:r>
          </w:p>
          <w:p w14:paraId="02901F2A"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CA_n26A-n78A</w:t>
            </w:r>
            <w:r w:rsidRPr="009E2BCC">
              <w:rPr>
                <w:rFonts w:ascii="Arial" w:eastAsia="DengXian" w:hAnsi="Arial" w:hint="eastAsia"/>
                <w:sz w:val="18"/>
                <w:szCs w:val="18"/>
                <w:vertAlign w:val="superscript"/>
                <w:lang w:val="en-US" w:eastAsia="zh-CN"/>
              </w:rPr>
              <w:t>7</w:t>
            </w:r>
          </w:p>
          <w:p w14:paraId="6E083F1C"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CA_n7B</w:t>
            </w:r>
          </w:p>
          <w:p w14:paraId="4D69FF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67B92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A8E57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37827B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0</w:t>
            </w:r>
          </w:p>
        </w:tc>
      </w:tr>
      <w:tr w:rsidR="008E617D" w:rsidRPr="009E2BCC" w14:paraId="658C7F78" w14:textId="77777777" w:rsidTr="00FE6A9A">
        <w:trPr>
          <w:jc w:val="center"/>
        </w:trPr>
        <w:tc>
          <w:tcPr>
            <w:tcW w:w="2062" w:type="dxa"/>
            <w:tcBorders>
              <w:top w:val="nil"/>
              <w:left w:val="single" w:sz="4" w:space="0" w:color="auto"/>
              <w:bottom w:val="nil"/>
              <w:right w:val="single" w:sz="4" w:space="0" w:color="auto"/>
            </w:tcBorders>
          </w:tcPr>
          <w:p w14:paraId="35C514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4AA97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A10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EA24F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63D460A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C29EEDF" w14:textId="77777777" w:rsidTr="00FE6A9A">
        <w:trPr>
          <w:jc w:val="center"/>
        </w:trPr>
        <w:tc>
          <w:tcPr>
            <w:tcW w:w="2062" w:type="dxa"/>
            <w:tcBorders>
              <w:top w:val="nil"/>
              <w:left w:val="single" w:sz="4" w:space="0" w:color="auto"/>
              <w:bottom w:val="single" w:sz="4" w:space="0" w:color="auto"/>
              <w:right w:val="single" w:sz="4" w:space="0" w:color="auto"/>
            </w:tcBorders>
          </w:tcPr>
          <w:p w14:paraId="5A02FD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FB6A3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89E2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978A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AACA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03DD18A" w14:textId="77777777" w:rsidTr="00FE6A9A">
        <w:trPr>
          <w:jc w:val="center"/>
        </w:trPr>
        <w:tc>
          <w:tcPr>
            <w:tcW w:w="2062" w:type="dxa"/>
            <w:tcBorders>
              <w:top w:val="single" w:sz="4" w:space="0" w:color="auto"/>
              <w:left w:val="single" w:sz="4" w:space="0" w:color="auto"/>
              <w:bottom w:val="nil"/>
              <w:right w:val="single" w:sz="4" w:space="0" w:color="auto"/>
            </w:tcBorders>
          </w:tcPr>
          <w:p w14:paraId="2FBDC4D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CA_n7B-n26(2A)-n78(2A)</w:t>
            </w:r>
          </w:p>
        </w:tc>
        <w:tc>
          <w:tcPr>
            <w:tcW w:w="1716" w:type="dxa"/>
            <w:tcBorders>
              <w:top w:val="single" w:sz="4" w:space="0" w:color="auto"/>
              <w:left w:val="single" w:sz="4" w:space="0" w:color="auto"/>
              <w:bottom w:val="nil"/>
              <w:right w:val="single" w:sz="4" w:space="0" w:color="auto"/>
            </w:tcBorders>
            <w:vAlign w:val="center"/>
          </w:tcPr>
          <w:p w14:paraId="1E345DAB"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59FA377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w:t>
            </w:r>
            <w:r w:rsidRPr="009E2BCC">
              <w:rPr>
                <w:rFonts w:ascii="Arial" w:eastAsia="DengXian" w:hAnsi="Arial" w:hint="eastAsia"/>
                <w:sz w:val="18"/>
                <w:szCs w:val="18"/>
                <w:lang w:val="en-US" w:eastAsia="zh-CN"/>
              </w:rPr>
              <w:t>_</w:t>
            </w:r>
            <w:r w:rsidRPr="009E2BCC">
              <w:rPr>
                <w:rFonts w:ascii="Arial" w:eastAsia="DengXian" w:hAnsi="Arial"/>
                <w:sz w:val="18"/>
                <w:szCs w:val="18"/>
                <w:lang w:val="en-US" w:eastAsia="zh-CN"/>
              </w:rPr>
              <w:t>n78(2A)</w:t>
            </w:r>
            <w:r w:rsidRPr="009E2BCC">
              <w:rPr>
                <w:rFonts w:ascii="Arial" w:eastAsia="DengXian" w:hAnsi="Arial" w:hint="eastAsia"/>
                <w:sz w:val="18"/>
                <w:szCs w:val="18"/>
                <w:vertAlign w:val="superscript"/>
                <w:lang w:val="en-US" w:eastAsia="zh-CN"/>
              </w:rPr>
              <w:t xml:space="preserve"> 7</w:t>
            </w:r>
          </w:p>
          <w:p w14:paraId="6F2FDCD3"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CA_n7A-n26A</w:t>
            </w:r>
          </w:p>
          <w:p w14:paraId="1A3774C1"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CA_n7A-n78A</w:t>
            </w:r>
            <w:r w:rsidRPr="009E2BCC">
              <w:rPr>
                <w:rFonts w:ascii="Arial" w:eastAsia="DengXian" w:hAnsi="Arial" w:hint="eastAsia"/>
                <w:sz w:val="18"/>
                <w:szCs w:val="18"/>
                <w:vertAlign w:val="superscript"/>
                <w:lang w:val="en-US" w:eastAsia="zh-CN"/>
              </w:rPr>
              <w:t>7</w:t>
            </w:r>
          </w:p>
          <w:p w14:paraId="5C86CB61"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CA_n26A-n78A</w:t>
            </w:r>
            <w:r w:rsidRPr="009E2BCC">
              <w:rPr>
                <w:rFonts w:ascii="Arial" w:eastAsia="DengXian" w:hAnsi="Arial" w:hint="eastAsia"/>
                <w:sz w:val="18"/>
                <w:szCs w:val="18"/>
                <w:vertAlign w:val="superscript"/>
                <w:lang w:val="en-US" w:eastAsia="zh-CN"/>
              </w:rPr>
              <w:t>7</w:t>
            </w:r>
          </w:p>
          <w:p w14:paraId="3A353C14"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CA_n7B</w:t>
            </w:r>
          </w:p>
          <w:p w14:paraId="274E9E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CA_n26(2A)</w:t>
            </w:r>
          </w:p>
          <w:p w14:paraId="0E129A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AC33C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EF1A1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5C7E23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0</w:t>
            </w:r>
          </w:p>
        </w:tc>
      </w:tr>
      <w:tr w:rsidR="008E617D" w:rsidRPr="009E2BCC" w14:paraId="1E8E2636" w14:textId="77777777" w:rsidTr="00FE6A9A">
        <w:trPr>
          <w:jc w:val="center"/>
        </w:trPr>
        <w:tc>
          <w:tcPr>
            <w:tcW w:w="2062" w:type="dxa"/>
            <w:tcBorders>
              <w:top w:val="nil"/>
              <w:left w:val="single" w:sz="4" w:space="0" w:color="auto"/>
              <w:bottom w:val="nil"/>
              <w:right w:val="single" w:sz="4" w:space="0" w:color="auto"/>
            </w:tcBorders>
            <w:vAlign w:val="center"/>
          </w:tcPr>
          <w:p w14:paraId="5E9C5D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FAE2F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7BE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93553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3DC3E0A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6377EB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E5C9A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97FD5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E16F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23FC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49369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B9ED38A" w14:textId="77777777" w:rsidTr="00FE6A9A">
        <w:trPr>
          <w:jc w:val="center"/>
        </w:trPr>
        <w:tc>
          <w:tcPr>
            <w:tcW w:w="2062" w:type="dxa"/>
            <w:tcBorders>
              <w:top w:val="single" w:sz="4" w:space="0" w:color="auto"/>
              <w:left w:val="single" w:sz="4" w:space="0" w:color="auto"/>
              <w:bottom w:val="nil"/>
              <w:right w:val="single" w:sz="4" w:space="0" w:color="auto"/>
            </w:tcBorders>
          </w:tcPr>
          <w:p w14:paraId="6A057E0F"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CA_n7B-n26(2A)-n78C</w:t>
            </w:r>
          </w:p>
        </w:tc>
        <w:tc>
          <w:tcPr>
            <w:tcW w:w="1716" w:type="dxa"/>
            <w:tcBorders>
              <w:top w:val="single" w:sz="4" w:space="0" w:color="auto"/>
              <w:left w:val="single" w:sz="4" w:space="0" w:color="auto"/>
              <w:bottom w:val="nil"/>
              <w:right w:val="single" w:sz="4" w:space="0" w:color="auto"/>
            </w:tcBorders>
            <w:vAlign w:val="center"/>
          </w:tcPr>
          <w:p w14:paraId="6FC1F324"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7E99A948"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CA_n7A-n26A</w:t>
            </w:r>
          </w:p>
          <w:p w14:paraId="68001D13"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CA_n7A-n78A</w:t>
            </w:r>
            <w:r w:rsidRPr="009E2BCC">
              <w:rPr>
                <w:rFonts w:ascii="Arial" w:eastAsia="DengXian" w:hAnsi="Arial" w:hint="eastAsia"/>
                <w:sz w:val="18"/>
                <w:szCs w:val="18"/>
                <w:vertAlign w:val="superscript"/>
                <w:lang w:val="en-US" w:eastAsia="zh-CN"/>
              </w:rPr>
              <w:t>7</w:t>
            </w:r>
          </w:p>
          <w:p w14:paraId="67684DB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CA_n26A-n78A</w:t>
            </w:r>
            <w:r w:rsidRPr="009E2BCC">
              <w:rPr>
                <w:rFonts w:ascii="Arial" w:eastAsia="DengXian" w:hAnsi="Arial" w:hint="eastAsia"/>
                <w:sz w:val="18"/>
                <w:szCs w:val="18"/>
                <w:vertAlign w:val="superscript"/>
                <w:lang w:val="en-US" w:eastAsia="zh-CN"/>
              </w:rPr>
              <w:t>7</w:t>
            </w:r>
          </w:p>
          <w:p w14:paraId="277A9AA9"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CA_n7B</w:t>
            </w:r>
          </w:p>
          <w:p w14:paraId="258C00D1"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CA_n26(2A)</w:t>
            </w:r>
          </w:p>
          <w:p w14:paraId="070806FB"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CA_n78C</w:t>
            </w:r>
            <w:r w:rsidRPr="009E2BCC">
              <w:rPr>
                <w:rFonts w:ascii="Arial" w:eastAsia="DengXian"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006F5F"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BD8573" w14:textId="77777777" w:rsidR="008E617D" w:rsidRPr="009E2BCC" w:rsidRDefault="008E617D" w:rsidP="008E617D">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AB562DF"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0</w:t>
            </w:r>
          </w:p>
        </w:tc>
      </w:tr>
      <w:tr w:rsidR="008E617D" w:rsidRPr="009E2BCC" w14:paraId="696C9449" w14:textId="77777777" w:rsidTr="00FE6A9A">
        <w:trPr>
          <w:jc w:val="center"/>
        </w:trPr>
        <w:tc>
          <w:tcPr>
            <w:tcW w:w="2062" w:type="dxa"/>
            <w:tcBorders>
              <w:top w:val="nil"/>
              <w:left w:val="single" w:sz="4" w:space="0" w:color="auto"/>
              <w:bottom w:val="nil"/>
              <w:right w:val="single" w:sz="4" w:space="0" w:color="auto"/>
            </w:tcBorders>
            <w:vAlign w:val="center"/>
          </w:tcPr>
          <w:p w14:paraId="0726166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B3602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C97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812EBF4"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08F2E5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8E3F84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5819B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841B9F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749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1CF7B2"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B5722E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EA0492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CB974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7</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28A</w:t>
            </w:r>
            <w:r w:rsidRPr="009E2BCC">
              <w:rPr>
                <w:rFonts w:ascii="Arial" w:hAnsi="Arial" w:hint="eastAsia"/>
                <w:sz w:val="18"/>
                <w:lang w:eastAsia="zh-CN"/>
              </w:rPr>
              <w:t>-n</w:t>
            </w:r>
            <w:r w:rsidRPr="009E2BCC">
              <w:rPr>
                <w:rFonts w:ascii="Arial" w:hAnsi="Arial"/>
                <w:sz w:val="18"/>
                <w:lang w:eastAsia="zh-CN"/>
              </w:rPr>
              <w:t>38</w:t>
            </w:r>
            <w:r w:rsidRPr="009E2BCC">
              <w:rPr>
                <w:rFonts w:ascii="Arial" w:hAnsi="Arial" w:hint="eastAsia"/>
                <w:sz w:val="18"/>
                <w:lang w:eastAsia="zh-CN"/>
              </w:rPr>
              <w:t>A</w:t>
            </w:r>
            <w:r w:rsidRPr="009E2BCC">
              <w:rPr>
                <w:rFonts w:ascii="Arial" w:hAnsi="Arial"/>
                <w:sz w:val="18"/>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31C738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C145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B8A5403"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0, 15, 20, 30, 40, 50</w:t>
            </w:r>
          </w:p>
        </w:tc>
        <w:tc>
          <w:tcPr>
            <w:tcW w:w="1496" w:type="dxa"/>
            <w:tcBorders>
              <w:top w:val="single" w:sz="4" w:space="0" w:color="auto"/>
              <w:left w:val="single" w:sz="4" w:space="0" w:color="auto"/>
              <w:bottom w:val="nil"/>
              <w:right w:val="single" w:sz="4" w:space="0" w:color="auto"/>
            </w:tcBorders>
            <w:vAlign w:val="center"/>
          </w:tcPr>
          <w:p w14:paraId="54C5AD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0</w:t>
            </w:r>
          </w:p>
        </w:tc>
      </w:tr>
      <w:tr w:rsidR="008E617D" w:rsidRPr="009E2BCC" w14:paraId="09BCEF3A" w14:textId="77777777" w:rsidTr="00FE6A9A">
        <w:trPr>
          <w:jc w:val="center"/>
        </w:trPr>
        <w:tc>
          <w:tcPr>
            <w:tcW w:w="2062" w:type="dxa"/>
            <w:tcBorders>
              <w:top w:val="nil"/>
              <w:left w:val="single" w:sz="4" w:space="0" w:color="auto"/>
              <w:bottom w:val="nil"/>
              <w:right w:val="single" w:sz="4" w:space="0" w:color="auto"/>
            </w:tcBorders>
            <w:vAlign w:val="center"/>
          </w:tcPr>
          <w:p w14:paraId="262411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0BA60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9168C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125CD81"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w:t>
            </w:r>
          </w:p>
        </w:tc>
        <w:tc>
          <w:tcPr>
            <w:tcW w:w="1496" w:type="dxa"/>
            <w:tcBorders>
              <w:top w:val="nil"/>
              <w:left w:val="single" w:sz="4" w:space="0" w:color="auto"/>
              <w:bottom w:val="nil"/>
              <w:right w:val="single" w:sz="4" w:space="0" w:color="auto"/>
            </w:tcBorders>
            <w:vAlign w:val="center"/>
          </w:tcPr>
          <w:p w14:paraId="7249869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09AAEB3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03249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43BA8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FBBCB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727CE1FF"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0, 15, 20, 30, 40</w:t>
            </w:r>
          </w:p>
        </w:tc>
        <w:tc>
          <w:tcPr>
            <w:tcW w:w="1496" w:type="dxa"/>
            <w:tcBorders>
              <w:top w:val="nil"/>
              <w:left w:val="single" w:sz="4" w:space="0" w:color="auto"/>
              <w:bottom w:val="single" w:sz="4" w:space="0" w:color="auto"/>
              <w:right w:val="single" w:sz="4" w:space="0" w:color="auto"/>
            </w:tcBorders>
            <w:vAlign w:val="center"/>
          </w:tcPr>
          <w:p w14:paraId="3BF6E4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1E94446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D0F39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4C2B77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CA_n7A-n28A</w:t>
            </w:r>
          </w:p>
          <w:p w14:paraId="3A8D93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CA_n7A-n40A</w:t>
            </w:r>
          </w:p>
          <w:p w14:paraId="6455FD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51E615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D4CB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sz w:val="18"/>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87FEC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szCs w:val="18"/>
                <w:lang w:eastAsia="zh-CN"/>
              </w:rPr>
              <w:t>0</w:t>
            </w:r>
          </w:p>
        </w:tc>
      </w:tr>
      <w:tr w:rsidR="008E617D" w:rsidRPr="009E2BCC" w14:paraId="0A30FC7F" w14:textId="77777777" w:rsidTr="00FE6A9A">
        <w:trPr>
          <w:jc w:val="center"/>
        </w:trPr>
        <w:tc>
          <w:tcPr>
            <w:tcW w:w="2062" w:type="dxa"/>
            <w:tcBorders>
              <w:top w:val="nil"/>
              <w:left w:val="single" w:sz="4" w:space="0" w:color="auto"/>
              <w:bottom w:val="nil"/>
              <w:right w:val="single" w:sz="4" w:space="0" w:color="auto"/>
            </w:tcBorders>
            <w:vAlign w:val="center"/>
          </w:tcPr>
          <w:p w14:paraId="391019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9AB47E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AF342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3F05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sz w:val="18"/>
                <w:szCs w:val="18"/>
                <w:lang w:eastAsia="zh-CN" w:bidi="ar"/>
              </w:rPr>
              <w:t>3, 5, 10, 15, 20, 25, 30, 40</w:t>
            </w:r>
          </w:p>
        </w:tc>
        <w:tc>
          <w:tcPr>
            <w:tcW w:w="1496" w:type="dxa"/>
            <w:tcBorders>
              <w:top w:val="nil"/>
              <w:left w:val="single" w:sz="4" w:space="0" w:color="auto"/>
              <w:bottom w:val="nil"/>
              <w:right w:val="single" w:sz="4" w:space="0" w:color="auto"/>
            </w:tcBorders>
            <w:vAlign w:val="center"/>
          </w:tcPr>
          <w:p w14:paraId="49BA46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7CDFAB1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45337E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7937ED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076D3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98D7F1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51456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r>
      <w:tr w:rsidR="008E617D" w:rsidRPr="009E2BCC" w14:paraId="21D2849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BB2D6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CA_n7A-n28A-n78A</w:t>
            </w:r>
          </w:p>
        </w:tc>
        <w:tc>
          <w:tcPr>
            <w:tcW w:w="1716" w:type="dxa"/>
            <w:tcBorders>
              <w:top w:val="single" w:sz="4" w:space="0" w:color="auto"/>
              <w:left w:val="single" w:sz="4" w:space="0" w:color="auto"/>
              <w:bottom w:val="nil"/>
              <w:right w:val="single" w:sz="4" w:space="0" w:color="auto"/>
            </w:tcBorders>
          </w:tcPr>
          <w:p w14:paraId="06C910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rPr>
              <w:t>n78</w:t>
            </w:r>
            <w:r w:rsidRPr="009E2BCC">
              <w:rPr>
                <w:rFonts w:ascii="Arial" w:eastAsia="DengXian" w:hAnsi="Arial" w:cs="Arial"/>
                <w:sz w:val="18"/>
                <w:vertAlign w:val="superscript"/>
              </w:rPr>
              <w:t>7,9</w:t>
            </w:r>
          </w:p>
          <w:p w14:paraId="6A8414D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vertAlign w:val="superscript"/>
              </w:rPr>
            </w:pPr>
            <w:r w:rsidRPr="009E2BCC">
              <w:rPr>
                <w:rFonts w:ascii="Arial" w:eastAsia="DengXian" w:hAnsi="Arial" w:cs="Arial"/>
                <w:sz w:val="18"/>
                <w:szCs w:val="18"/>
              </w:rPr>
              <w:t>CA_n7A-n78A</w:t>
            </w:r>
            <w:r w:rsidRPr="009E2BCC">
              <w:rPr>
                <w:rFonts w:ascii="Arial" w:eastAsia="DengXian" w:hAnsi="Arial" w:cs="Arial"/>
                <w:sz w:val="18"/>
                <w:szCs w:val="18"/>
                <w:vertAlign w:val="superscript"/>
              </w:rPr>
              <w:t>7</w:t>
            </w:r>
          </w:p>
          <w:p w14:paraId="681F9F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rPr>
              <w:t>CA_n28A-n78A</w:t>
            </w:r>
            <w:r w:rsidRPr="009E2BCC">
              <w:rPr>
                <w:rFonts w:ascii="Arial" w:eastAsia="DengXian"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44F0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D88F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208AC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22A6AA74" w14:textId="77777777" w:rsidTr="00FE6A9A">
        <w:trPr>
          <w:jc w:val="center"/>
        </w:trPr>
        <w:tc>
          <w:tcPr>
            <w:tcW w:w="2062" w:type="dxa"/>
            <w:tcBorders>
              <w:top w:val="nil"/>
              <w:left w:val="single" w:sz="4" w:space="0" w:color="auto"/>
              <w:bottom w:val="nil"/>
              <w:right w:val="single" w:sz="4" w:space="0" w:color="auto"/>
            </w:tcBorders>
            <w:vAlign w:val="center"/>
          </w:tcPr>
          <w:p w14:paraId="2436276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4C922C8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EC3F56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AAB5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55FB3E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351A4D8" w14:textId="77777777" w:rsidTr="00FE6A9A">
        <w:trPr>
          <w:jc w:val="center"/>
        </w:trPr>
        <w:tc>
          <w:tcPr>
            <w:tcW w:w="2062" w:type="dxa"/>
            <w:tcBorders>
              <w:top w:val="nil"/>
              <w:left w:val="single" w:sz="4" w:space="0" w:color="auto"/>
              <w:bottom w:val="nil"/>
              <w:right w:val="single" w:sz="4" w:space="0" w:color="auto"/>
            </w:tcBorders>
            <w:vAlign w:val="center"/>
          </w:tcPr>
          <w:p w14:paraId="6EE5F0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4DAEE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D3AA5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E885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C52E61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9183685" w14:textId="77777777" w:rsidTr="00FE6A9A">
        <w:trPr>
          <w:jc w:val="center"/>
        </w:trPr>
        <w:tc>
          <w:tcPr>
            <w:tcW w:w="2062" w:type="dxa"/>
            <w:tcBorders>
              <w:top w:val="nil"/>
              <w:left w:val="single" w:sz="4" w:space="0" w:color="auto"/>
              <w:bottom w:val="nil"/>
              <w:right w:val="single" w:sz="4" w:space="0" w:color="auto"/>
            </w:tcBorders>
            <w:vAlign w:val="center"/>
          </w:tcPr>
          <w:p w14:paraId="1E2DDD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0A746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rPr>
              <w:t>n78</w:t>
            </w:r>
            <w:r w:rsidRPr="009E2BCC">
              <w:rPr>
                <w:rFonts w:ascii="Arial" w:eastAsia="DengXian" w:hAnsi="Arial" w:cs="Arial"/>
                <w:sz w:val="18"/>
                <w:vertAlign w:val="superscript"/>
              </w:rPr>
              <w:t>7,9</w:t>
            </w:r>
          </w:p>
          <w:p w14:paraId="0C3A3D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CA_n7A-n28A</w:t>
            </w:r>
          </w:p>
          <w:p w14:paraId="316764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CA_n7A-n78A</w:t>
            </w:r>
            <w:r w:rsidRPr="009E2BCC">
              <w:rPr>
                <w:rFonts w:ascii="Arial" w:eastAsia="DengXian" w:hAnsi="Arial"/>
                <w:sz w:val="18"/>
                <w:szCs w:val="18"/>
                <w:vertAlign w:val="superscript"/>
                <w:lang w:eastAsia="zh-CN"/>
              </w:rPr>
              <w:t>7</w:t>
            </w:r>
          </w:p>
          <w:p w14:paraId="668A38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CA_n28A-n78A</w:t>
            </w:r>
            <w:r w:rsidRPr="009E2BCC">
              <w:rPr>
                <w:rFonts w:ascii="Arial" w:eastAsia="DengXian" w:hAnsi="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9F37E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30161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CB8E2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8E617D" w:rsidRPr="009E2BCC" w14:paraId="4CFDDC9E" w14:textId="77777777" w:rsidTr="00FE6A9A">
        <w:trPr>
          <w:jc w:val="center"/>
        </w:trPr>
        <w:tc>
          <w:tcPr>
            <w:tcW w:w="2062" w:type="dxa"/>
            <w:tcBorders>
              <w:top w:val="nil"/>
              <w:left w:val="single" w:sz="4" w:space="0" w:color="auto"/>
              <w:bottom w:val="nil"/>
              <w:right w:val="single" w:sz="4" w:space="0" w:color="auto"/>
            </w:tcBorders>
            <w:vAlign w:val="center"/>
          </w:tcPr>
          <w:p w14:paraId="50F05E7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063CB8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F83AF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F235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5BFB26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43B0487" w14:textId="77777777" w:rsidTr="00FE6A9A">
        <w:trPr>
          <w:jc w:val="center"/>
        </w:trPr>
        <w:tc>
          <w:tcPr>
            <w:tcW w:w="2062" w:type="dxa"/>
            <w:tcBorders>
              <w:top w:val="nil"/>
              <w:left w:val="single" w:sz="4" w:space="0" w:color="auto"/>
              <w:bottom w:val="nil"/>
              <w:right w:val="single" w:sz="4" w:space="0" w:color="auto"/>
            </w:tcBorders>
            <w:vAlign w:val="center"/>
          </w:tcPr>
          <w:p w14:paraId="42057C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7730DB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3E175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77CB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10, 15, 20, 25, 30, 40, 50, 60, 70</w:t>
            </w:r>
            <w:r w:rsidRPr="009E2BCC">
              <w:rPr>
                <w:rFonts w:ascii="Arial" w:eastAsia="DengXian" w:hAnsi="Arial"/>
                <w:sz w:val="18"/>
                <w:vertAlign w:val="superscript"/>
                <w:lang w:eastAsia="zh-CN" w:bidi="ar"/>
              </w:rPr>
              <w:t>4</w:t>
            </w:r>
            <w:r w:rsidRPr="009E2BCC">
              <w:rPr>
                <w:rFonts w:ascii="Arial" w:eastAsia="DengXian" w:hAnsi="Arial"/>
                <w:sz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DC75C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2B1DF32" w14:textId="77777777" w:rsidTr="00FE6A9A">
        <w:trPr>
          <w:jc w:val="center"/>
        </w:trPr>
        <w:tc>
          <w:tcPr>
            <w:tcW w:w="2062" w:type="dxa"/>
            <w:tcBorders>
              <w:top w:val="nil"/>
              <w:left w:val="single" w:sz="4" w:space="0" w:color="auto"/>
              <w:bottom w:val="nil"/>
              <w:right w:val="single" w:sz="4" w:space="0" w:color="auto"/>
            </w:tcBorders>
            <w:vAlign w:val="center"/>
          </w:tcPr>
          <w:p w14:paraId="4729AB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49F5C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0A426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5395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592FA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4 and 5</w:t>
            </w:r>
          </w:p>
        </w:tc>
      </w:tr>
      <w:tr w:rsidR="008E617D" w:rsidRPr="009E2BCC" w14:paraId="5C611FB3" w14:textId="77777777" w:rsidTr="00FE6A9A">
        <w:trPr>
          <w:jc w:val="center"/>
        </w:trPr>
        <w:tc>
          <w:tcPr>
            <w:tcW w:w="2062" w:type="dxa"/>
            <w:tcBorders>
              <w:top w:val="nil"/>
              <w:left w:val="single" w:sz="4" w:space="0" w:color="auto"/>
              <w:bottom w:val="nil"/>
              <w:right w:val="single" w:sz="4" w:space="0" w:color="auto"/>
            </w:tcBorders>
            <w:vAlign w:val="center"/>
          </w:tcPr>
          <w:p w14:paraId="3CCC4D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4C0DE9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62775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2D5C5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3E0EE4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B61079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509F3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9BCA3E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4E8279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43837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E16CA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8EE42C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46D5B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7258BB76" w14:textId="77777777" w:rsidR="008E617D" w:rsidRPr="009E2BCC" w:rsidRDefault="008E617D" w:rsidP="008E617D">
            <w:pPr>
              <w:widowControl w:val="0"/>
              <w:overflowPunct w:val="0"/>
              <w:autoSpaceDE w:val="0"/>
              <w:autoSpaceDN w:val="0"/>
              <w:adjustRightInd w:val="0"/>
              <w:spacing w:after="0"/>
              <w:jc w:val="center"/>
              <w:textAlignment w:val="baseline"/>
              <w:rPr>
                <w:rFonts w:ascii="Arial" w:eastAsia="DengXian" w:hAnsi="Arial" w:cs="Arial"/>
                <w:sz w:val="18"/>
                <w:vertAlign w:val="superscript"/>
              </w:rPr>
            </w:pPr>
            <w:r w:rsidRPr="009E2BCC">
              <w:rPr>
                <w:rFonts w:ascii="Arial" w:eastAsia="DengXian" w:hAnsi="Arial" w:cs="Arial"/>
                <w:sz w:val="18"/>
              </w:rPr>
              <w:t>n78</w:t>
            </w:r>
            <w:r w:rsidRPr="009E2BCC">
              <w:rPr>
                <w:rFonts w:ascii="Arial" w:eastAsia="DengXian" w:hAnsi="Arial" w:cs="Arial"/>
                <w:sz w:val="18"/>
                <w:vertAlign w:val="superscript"/>
              </w:rPr>
              <w:t>7,9</w:t>
            </w:r>
          </w:p>
          <w:p w14:paraId="511C82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CA_n7A-n28A</w:t>
            </w:r>
          </w:p>
          <w:p w14:paraId="4DC43A1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CA_n7A-n78A</w:t>
            </w:r>
            <w:r w:rsidRPr="009E2BCC">
              <w:rPr>
                <w:rFonts w:ascii="Arial" w:eastAsia="DengXian" w:hAnsi="Arial" w:cs="Arial"/>
                <w:sz w:val="18"/>
                <w:szCs w:val="18"/>
                <w:vertAlign w:val="superscript"/>
              </w:rPr>
              <w:t>7</w:t>
            </w:r>
          </w:p>
          <w:p w14:paraId="7BF511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vertAlign w:val="superscript"/>
              </w:rPr>
            </w:pPr>
            <w:r w:rsidRPr="009E2BCC">
              <w:rPr>
                <w:rFonts w:ascii="Arial" w:eastAsia="DengXian" w:hAnsi="Arial"/>
                <w:sz w:val="18"/>
              </w:rPr>
              <w:t>CA_n28A-n78A</w:t>
            </w:r>
            <w:r w:rsidRPr="009E2BCC">
              <w:rPr>
                <w:rFonts w:ascii="Arial" w:eastAsia="DengXian" w:hAnsi="Arial" w:cs="Arial"/>
                <w:sz w:val="18"/>
                <w:szCs w:val="18"/>
                <w:vertAlign w:val="superscript"/>
              </w:rPr>
              <w:t>7</w:t>
            </w:r>
          </w:p>
          <w:p w14:paraId="039D9A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CA_n78(2A)</w:t>
            </w:r>
            <w:r w:rsidRPr="009E2BCC">
              <w:rPr>
                <w:rFonts w:ascii="Arial" w:eastAsia="DengXian"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04CCA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09A1C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5910E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0</w:t>
            </w:r>
          </w:p>
        </w:tc>
      </w:tr>
      <w:tr w:rsidR="008E617D" w:rsidRPr="009E2BCC" w14:paraId="1212B796" w14:textId="77777777" w:rsidTr="00FE6A9A">
        <w:trPr>
          <w:jc w:val="center"/>
        </w:trPr>
        <w:tc>
          <w:tcPr>
            <w:tcW w:w="2062" w:type="dxa"/>
            <w:tcBorders>
              <w:top w:val="nil"/>
              <w:left w:val="single" w:sz="4" w:space="0" w:color="auto"/>
              <w:bottom w:val="nil"/>
              <w:right w:val="single" w:sz="4" w:space="0" w:color="auto"/>
            </w:tcBorders>
            <w:vAlign w:val="center"/>
          </w:tcPr>
          <w:p w14:paraId="378453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A8686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45E444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13CA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5, 10, 15, 20</w:t>
            </w:r>
          </w:p>
        </w:tc>
        <w:tc>
          <w:tcPr>
            <w:tcW w:w="1496" w:type="dxa"/>
            <w:tcBorders>
              <w:top w:val="nil"/>
              <w:left w:val="single" w:sz="4" w:space="0" w:color="auto"/>
              <w:bottom w:val="nil"/>
              <w:right w:val="single" w:sz="4" w:space="0" w:color="auto"/>
            </w:tcBorders>
            <w:vAlign w:val="center"/>
          </w:tcPr>
          <w:p w14:paraId="4F5885D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80E511D" w14:textId="77777777" w:rsidTr="00FE6A9A">
        <w:trPr>
          <w:jc w:val="center"/>
        </w:trPr>
        <w:tc>
          <w:tcPr>
            <w:tcW w:w="2062" w:type="dxa"/>
            <w:tcBorders>
              <w:top w:val="nil"/>
              <w:left w:val="single" w:sz="4" w:space="0" w:color="auto"/>
              <w:bottom w:val="nil"/>
              <w:right w:val="single" w:sz="4" w:space="0" w:color="auto"/>
            </w:tcBorders>
            <w:vAlign w:val="center"/>
          </w:tcPr>
          <w:p w14:paraId="7319B7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C9BEA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4490BA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592F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1B7163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4975D17" w14:textId="77777777" w:rsidTr="00FE6A9A">
        <w:trPr>
          <w:jc w:val="center"/>
        </w:trPr>
        <w:tc>
          <w:tcPr>
            <w:tcW w:w="2062" w:type="dxa"/>
            <w:tcBorders>
              <w:top w:val="nil"/>
              <w:left w:val="single" w:sz="4" w:space="0" w:color="auto"/>
              <w:bottom w:val="nil"/>
              <w:right w:val="single" w:sz="4" w:space="0" w:color="auto"/>
            </w:tcBorders>
            <w:vAlign w:val="center"/>
          </w:tcPr>
          <w:p w14:paraId="084AB4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50432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D1972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3AA2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86FD0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4 and 5</w:t>
            </w:r>
          </w:p>
        </w:tc>
      </w:tr>
      <w:tr w:rsidR="008E617D" w:rsidRPr="009E2BCC" w14:paraId="509C70A5" w14:textId="77777777" w:rsidTr="00FE6A9A">
        <w:trPr>
          <w:jc w:val="center"/>
        </w:trPr>
        <w:tc>
          <w:tcPr>
            <w:tcW w:w="2062" w:type="dxa"/>
            <w:tcBorders>
              <w:top w:val="nil"/>
              <w:left w:val="single" w:sz="4" w:space="0" w:color="auto"/>
              <w:bottom w:val="nil"/>
              <w:right w:val="single" w:sz="4" w:space="0" w:color="auto"/>
            </w:tcBorders>
            <w:vAlign w:val="center"/>
          </w:tcPr>
          <w:p w14:paraId="5DDAEE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2FDB3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49DEAB8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680C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78C5A0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F0A94E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C9A4A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62415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116AD3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3860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6FD525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C937CC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40034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06EBA5CA"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1943F733"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CA_n78C</w:t>
            </w:r>
            <w:r w:rsidRPr="009E2BCC">
              <w:rPr>
                <w:rFonts w:ascii="Arial" w:eastAsia="DengXian" w:hAnsi="Arial" w:cs="Arial"/>
                <w:sz w:val="18"/>
                <w:szCs w:val="18"/>
                <w:vertAlign w:val="superscript"/>
                <w:lang w:val="es-US" w:eastAsia="zh-CN"/>
              </w:rPr>
              <w:t>7</w:t>
            </w:r>
          </w:p>
          <w:p w14:paraId="5F6F1792"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CA_n7A-n28A</w:t>
            </w:r>
          </w:p>
          <w:p w14:paraId="43E83725"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CA_n7A-n78A</w:t>
            </w:r>
            <w:r w:rsidRPr="009E2BCC">
              <w:rPr>
                <w:rFonts w:ascii="Arial" w:eastAsia="DengXian" w:hAnsi="Arial"/>
                <w:sz w:val="18"/>
                <w:szCs w:val="18"/>
                <w:vertAlign w:val="superscript"/>
                <w:lang w:val="en-US" w:eastAsia="zh-CN"/>
              </w:rPr>
              <w:t>7</w:t>
            </w:r>
          </w:p>
          <w:p w14:paraId="3E9870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CA_n28A-n78A</w:t>
            </w:r>
            <w:r w:rsidRPr="009E2BCC">
              <w:rPr>
                <w:rFonts w:ascii="Arial" w:eastAsia="DengXian"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337E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9B8B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5313A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143A26FF" w14:textId="77777777" w:rsidTr="00FE6A9A">
        <w:trPr>
          <w:jc w:val="center"/>
        </w:trPr>
        <w:tc>
          <w:tcPr>
            <w:tcW w:w="2062" w:type="dxa"/>
            <w:tcBorders>
              <w:top w:val="nil"/>
              <w:left w:val="single" w:sz="4" w:space="0" w:color="auto"/>
              <w:bottom w:val="nil"/>
              <w:right w:val="single" w:sz="4" w:space="0" w:color="auto"/>
            </w:tcBorders>
            <w:vAlign w:val="center"/>
          </w:tcPr>
          <w:p w14:paraId="01263FC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36A51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0CDED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104A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56F871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5205CC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5F6B2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42D4B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8C0E8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AD4D2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3276081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CAB935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59407A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CA_n7A-n28A-n78(A-C)</w:t>
            </w:r>
          </w:p>
        </w:tc>
        <w:tc>
          <w:tcPr>
            <w:tcW w:w="1716" w:type="dxa"/>
            <w:tcBorders>
              <w:top w:val="single" w:sz="4" w:space="0" w:color="auto"/>
              <w:left w:val="single" w:sz="4" w:space="0" w:color="auto"/>
              <w:bottom w:val="nil"/>
              <w:right w:val="single" w:sz="4" w:space="0" w:color="auto"/>
            </w:tcBorders>
            <w:vAlign w:val="center"/>
          </w:tcPr>
          <w:p w14:paraId="4AF63E8D"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CA_n78C</w:t>
            </w:r>
          </w:p>
          <w:p w14:paraId="63CA7991"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CA_n7A-n28A</w:t>
            </w:r>
          </w:p>
          <w:p w14:paraId="69A6A16A"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CA_n7A-n78A</w:t>
            </w:r>
          </w:p>
          <w:p w14:paraId="388B55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5456EC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C0FBD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778B0E2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0</w:t>
            </w:r>
          </w:p>
        </w:tc>
      </w:tr>
      <w:tr w:rsidR="008E617D" w:rsidRPr="009E2BCC" w14:paraId="6E755648" w14:textId="77777777" w:rsidTr="00FE6A9A">
        <w:trPr>
          <w:jc w:val="center"/>
        </w:trPr>
        <w:tc>
          <w:tcPr>
            <w:tcW w:w="2062" w:type="dxa"/>
            <w:tcBorders>
              <w:top w:val="nil"/>
              <w:left w:val="single" w:sz="4" w:space="0" w:color="auto"/>
              <w:bottom w:val="nil"/>
              <w:right w:val="single" w:sz="4" w:space="0" w:color="auto"/>
            </w:tcBorders>
            <w:vAlign w:val="center"/>
          </w:tcPr>
          <w:p w14:paraId="4D4127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7948B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8BB63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F1F5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2876BE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7E1AAF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67C08C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F6AC2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DB064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30590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78582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14F213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7695D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7026EE84"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rPr>
              <w:t>n78</w:t>
            </w:r>
            <w:r w:rsidRPr="009E2BCC">
              <w:rPr>
                <w:rFonts w:ascii="Arial" w:eastAsia="DengXian" w:hAnsi="Arial" w:cs="Arial"/>
                <w:sz w:val="18"/>
                <w:szCs w:val="18"/>
                <w:vertAlign w:val="superscript"/>
                <w:lang w:val="en-US" w:eastAsia="zh-CN"/>
              </w:rPr>
              <w:t>7,9</w:t>
            </w:r>
          </w:p>
          <w:p w14:paraId="20991FE3"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CA_n7A-n78A</w:t>
            </w:r>
            <w:r w:rsidRPr="009E2BCC">
              <w:rPr>
                <w:rFonts w:ascii="Arial" w:eastAsia="DengXian" w:hAnsi="Arial"/>
                <w:sz w:val="18"/>
                <w:vertAlign w:val="superscript"/>
              </w:rPr>
              <w:t>7</w:t>
            </w:r>
          </w:p>
          <w:p w14:paraId="2D690A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CA_n28A-n78A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C5A6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8A8A5C"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BEA94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42B54BF6" w14:textId="77777777" w:rsidTr="00FE6A9A">
        <w:trPr>
          <w:jc w:val="center"/>
        </w:trPr>
        <w:tc>
          <w:tcPr>
            <w:tcW w:w="2062" w:type="dxa"/>
            <w:tcBorders>
              <w:top w:val="nil"/>
              <w:left w:val="single" w:sz="4" w:space="0" w:color="auto"/>
              <w:bottom w:val="nil"/>
              <w:right w:val="single" w:sz="4" w:space="0" w:color="auto"/>
            </w:tcBorders>
            <w:vAlign w:val="center"/>
          </w:tcPr>
          <w:p w14:paraId="13B99E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30879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9A2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0FA3F0"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781117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5246146" w14:textId="77777777" w:rsidTr="00FE6A9A">
        <w:trPr>
          <w:jc w:val="center"/>
        </w:trPr>
        <w:tc>
          <w:tcPr>
            <w:tcW w:w="2062" w:type="dxa"/>
            <w:tcBorders>
              <w:top w:val="nil"/>
              <w:left w:val="single" w:sz="4" w:space="0" w:color="auto"/>
              <w:bottom w:val="nil"/>
              <w:right w:val="single" w:sz="4" w:space="0" w:color="auto"/>
            </w:tcBorders>
            <w:vAlign w:val="center"/>
          </w:tcPr>
          <w:p w14:paraId="402FFD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C1354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7DF3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2AE5B2"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BBAB7A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266B3C2" w14:textId="77777777" w:rsidTr="00FE6A9A">
        <w:trPr>
          <w:jc w:val="center"/>
        </w:trPr>
        <w:tc>
          <w:tcPr>
            <w:tcW w:w="2062" w:type="dxa"/>
            <w:tcBorders>
              <w:top w:val="nil"/>
              <w:left w:val="single" w:sz="4" w:space="0" w:color="auto"/>
              <w:bottom w:val="nil"/>
              <w:right w:val="single" w:sz="4" w:space="0" w:color="auto"/>
            </w:tcBorders>
            <w:vAlign w:val="center"/>
          </w:tcPr>
          <w:p w14:paraId="3FB4B1F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21B3987"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CA_n7A-n28A</w:t>
            </w:r>
          </w:p>
          <w:p w14:paraId="397AB4C1"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CA_n7A-n78A</w:t>
            </w:r>
            <w:r w:rsidRPr="009E2BCC">
              <w:rPr>
                <w:rFonts w:ascii="Arial" w:eastAsia="DengXian" w:hAnsi="Arial"/>
                <w:sz w:val="18"/>
                <w:szCs w:val="18"/>
                <w:vertAlign w:val="superscript"/>
                <w:lang w:val="en-US" w:eastAsia="zh-CN"/>
              </w:rPr>
              <w:t>7</w:t>
            </w:r>
          </w:p>
          <w:p w14:paraId="3375193F"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CA_n28A-n78A</w:t>
            </w:r>
            <w:r w:rsidRPr="009E2BCC">
              <w:rPr>
                <w:rFonts w:ascii="Arial" w:eastAsia="DengXian" w:hAnsi="Arial"/>
                <w:sz w:val="18"/>
                <w:szCs w:val="18"/>
                <w:vertAlign w:val="superscript"/>
                <w:lang w:val="en-US" w:eastAsia="zh-CN"/>
              </w:rPr>
              <w:t>7</w:t>
            </w:r>
          </w:p>
          <w:p w14:paraId="2E5644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E8163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DFD027"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9411F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8E617D" w:rsidRPr="009E2BCC" w14:paraId="5ACFD89A" w14:textId="77777777" w:rsidTr="00FE6A9A">
        <w:trPr>
          <w:jc w:val="center"/>
        </w:trPr>
        <w:tc>
          <w:tcPr>
            <w:tcW w:w="2062" w:type="dxa"/>
            <w:tcBorders>
              <w:top w:val="nil"/>
              <w:left w:val="single" w:sz="4" w:space="0" w:color="auto"/>
              <w:bottom w:val="nil"/>
              <w:right w:val="single" w:sz="4" w:space="0" w:color="auto"/>
            </w:tcBorders>
            <w:vAlign w:val="center"/>
          </w:tcPr>
          <w:p w14:paraId="690AFE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5D748B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D99B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CE6696"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644233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B9FAA2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2B578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D4A1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E07C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8C827B"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w:t>
            </w:r>
            <w:r w:rsidRPr="009E2BCC">
              <w:rPr>
                <w:rFonts w:ascii="Arial" w:eastAsia="DengXian" w:hAnsi="Arial"/>
                <w:sz w:val="18"/>
                <w:vertAlign w:val="superscript"/>
                <w:lang w:eastAsia="zh-CN" w:bidi="ar"/>
              </w:rPr>
              <w:t>4</w:t>
            </w:r>
            <w:r w:rsidRPr="009E2BCC">
              <w:rPr>
                <w:rFonts w:ascii="Arial" w:eastAsia="DengXian" w:hAnsi="Arial"/>
                <w:sz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B767CD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3409EC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750866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0740A8D0"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5698D80D"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CA_n7B</w:t>
            </w:r>
          </w:p>
          <w:p w14:paraId="40A5562C"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CA_n78(2A)</w:t>
            </w:r>
          </w:p>
          <w:p w14:paraId="21E79B98"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CA_n7A-n28A</w:t>
            </w:r>
          </w:p>
          <w:p w14:paraId="4D48E63E"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CA_n7A-n78A</w:t>
            </w:r>
            <w:r w:rsidRPr="009E2BCC">
              <w:rPr>
                <w:rFonts w:ascii="Arial" w:eastAsia="DengXian" w:hAnsi="Arial"/>
                <w:sz w:val="18"/>
                <w:szCs w:val="18"/>
                <w:vertAlign w:val="superscript"/>
                <w:lang w:val="en-US" w:eastAsia="zh-CN"/>
              </w:rPr>
              <w:t>7</w:t>
            </w:r>
          </w:p>
          <w:p w14:paraId="00B5B21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vertAlign w:val="superscript"/>
                <w:lang w:val="en-US" w:eastAsia="zh-CN"/>
              </w:rPr>
            </w:pPr>
            <w:r w:rsidRPr="009E2BCC">
              <w:rPr>
                <w:rFonts w:ascii="Arial" w:eastAsia="DengXian" w:hAnsi="Arial"/>
                <w:sz w:val="18"/>
                <w:lang w:val="en-US"/>
              </w:rPr>
              <w:t>CA_n28A-n78A</w:t>
            </w:r>
            <w:r w:rsidRPr="009E2BCC">
              <w:rPr>
                <w:rFonts w:ascii="Arial" w:eastAsia="DengXian" w:hAnsi="Arial"/>
                <w:sz w:val="18"/>
                <w:szCs w:val="18"/>
                <w:vertAlign w:val="superscript"/>
                <w:lang w:val="en-US" w:eastAsia="zh-CN"/>
              </w:rPr>
              <w:t>7</w:t>
            </w:r>
          </w:p>
          <w:p w14:paraId="557CEBF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CA_n78(2A)</w:t>
            </w:r>
            <w:r w:rsidRPr="009E2BCC">
              <w:rPr>
                <w:rFonts w:ascii="Arial" w:eastAsia="DengXian"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475995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882A1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CA_n7B_BCS0</w:t>
            </w:r>
          </w:p>
        </w:tc>
        <w:tc>
          <w:tcPr>
            <w:tcW w:w="1496" w:type="dxa"/>
            <w:tcBorders>
              <w:top w:val="single" w:sz="4" w:space="0" w:color="auto"/>
              <w:left w:val="single" w:sz="4" w:space="0" w:color="auto"/>
              <w:bottom w:val="nil"/>
              <w:right w:val="single" w:sz="4" w:space="0" w:color="auto"/>
            </w:tcBorders>
            <w:vAlign w:val="center"/>
          </w:tcPr>
          <w:p w14:paraId="68C2C65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0</w:t>
            </w:r>
          </w:p>
        </w:tc>
      </w:tr>
      <w:tr w:rsidR="008E617D" w:rsidRPr="009E2BCC" w14:paraId="698DC397" w14:textId="77777777" w:rsidTr="00FE6A9A">
        <w:trPr>
          <w:jc w:val="center"/>
        </w:trPr>
        <w:tc>
          <w:tcPr>
            <w:tcW w:w="2062" w:type="dxa"/>
            <w:tcBorders>
              <w:top w:val="nil"/>
              <w:left w:val="single" w:sz="4" w:space="0" w:color="auto"/>
              <w:bottom w:val="nil"/>
              <w:right w:val="single" w:sz="4" w:space="0" w:color="auto"/>
            </w:tcBorders>
            <w:vAlign w:val="center"/>
          </w:tcPr>
          <w:p w14:paraId="3116F1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84485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CDCE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7449D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4140AF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BCE4A4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E955B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2D33B2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C91D0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E6ED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CA_n78(2A)_BCS2</w:t>
            </w:r>
          </w:p>
        </w:tc>
        <w:tc>
          <w:tcPr>
            <w:tcW w:w="1496" w:type="dxa"/>
            <w:tcBorders>
              <w:top w:val="nil"/>
              <w:left w:val="single" w:sz="4" w:space="0" w:color="auto"/>
              <w:bottom w:val="single" w:sz="4" w:space="0" w:color="auto"/>
              <w:right w:val="single" w:sz="4" w:space="0" w:color="auto"/>
            </w:tcBorders>
            <w:vAlign w:val="center"/>
          </w:tcPr>
          <w:p w14:paraId="762A32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03C10C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4054D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1A73814E"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p>
          <w:p w14:paraId="5C344A40"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CA_n7B</w:t>
            </w:r>
          </w:p>
          <w:p w14:paraId="5D116CF0"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CA_n78C</w:t>
            </w:r>
            <w:r w:rsidRPr="009E2BCC">
              <w:rPr>
                <w:rFonts w:ascii="Arial" w:eastAsia="DengXian" w:hAnsi="Arial" w:cs="Arial"/>
                <w:sz w:val="18"/>
                <w:szCs w:val="18"/>
                <w:vertAlign w:val="superscript"/>
                <w:lang w:val="es-US" w:eastAsia="zh-CN"/>
              </w:rPr>
              <w:t>7</w:t>
            </w:r>
          </w:p>
          <w:p w14:paraId="008D1E6A"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CA_n7A-n28A</w:t>
            </w:r>
          </w:p>
          <w:p w14:paraId="40D47936" w14:textId="77777777" w:rsidR="008E617D" w:rsidRPr="009E2BCC" w:rsidRDefault="008E617D" w:rsidP="008E617D">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CA_n7A-n78A</w:t>
            </w:r>
            <w:r w:rsidRPr="009E2BCC">
              <w:rPr>
                <w:rFonts w:ascii="Arial" w:eastAsia="DengXian" w:hAnsi="Arial"/>
                <w:sz w:val="18"/>
                <w:szCs w:val="18"/>
                <w:vertAlign w:val="superscript"/>
                <w:lang w:val="en-US" w:eastAsia="zh-CN"/>
              </w:rPr>
              <w:t>7</w:t>
            </w:r>
          </w:p>
          <w:p w14:paraId="323AE9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CA_n28A-n78A</w:t>
            </w:r>
            <w:r w:rsidRPr="009E2BCC">
              <w:rPr>
                <w:rFonts w:ascii="Arial" w:eastAsia="DengXian"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1909AF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94BC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CA_n7B_BCS0</w:t>
            </w:r>
          </w:p>
        </w:tc>
        <w:tc>
          <w:tcPr>
            <w:tcW w:w="1496" w:type="dxa"/>
            <w:tcBorders>
              <w:top w:val="single" w:sz="4" w:space="0" w:color="auto"/>
              <w:left w:val="single" w:sz="4" w:space="0" w:color="auto"/>
              <w:bottom w:val="nil"/>
              <w:right w:val="single" w:sz="4" w:space="0" w:color="auto"/>
            </w:tcBorders>
            <w:vAlign w:val="center"/>
          </w:tcPr>
          <w:p w14:paraId="1C0614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0</w:t>
            </w:r>
          </w:p>
        </w:tc>
      </w:tr>
      <w:tr w:rsidR="008E617D" w:rsidRPr="009E2BCC" w14:paraId="7B33E6C5" w14:textId="77777777" w:rsidTr="00FE6A9A">
        <w:trPr>
          <w:jc w:val="center"/>
        </w:trPr>
        <w:tc>
          <w:tcPr>
            <w:tcW w:w="2062" w:type="dxa"/>
            <w:tcBorders>
              <w:top w:val="nil"/>
              <w:left w:val="single" w:sz="4" w:space="0" w:color="auto"/>
              <w:bottom w:val="nil"/>
              <w:right w:val="single" w:sz="4" w:space="0" w:color="auto"/>
            </w:tcBorders>
            <w:vAlign w:val="center"/>
          </w:tcPr>
          <w:p w14:paraId="0B5CD5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37B1B9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4DEFF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EA4A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4C33D3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986B13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128FFF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F1607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30E30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5F3A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CA_n78C_BCS1</w:t>
            </w:r>
          </w:p>
        </w:tc>
        <w:tc>
          <w:tcPr>
            <w:tcW w:w="1496" w:type="dxa"/>
            <w:tcBorders>
              <w:top w:val="nil"/>
              <w:left w:val="single" w:sz="4" w:space="0" w:color="auto"/>
              <w:bottom w:val="single" w:sz="4" w:space="0" w:color="auto"/>
              <w:right w:val="single" w:sz="4" w:space="0" w:color="auto"/>
            </w:tcBorders>
            <w:vAlign w:val="center"/>
          </w:tcPr>
          <w:p w14:paraId="2A65AC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FF1B61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F4A395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CA_n7A-n29A-n66A</w:t>
            </w:r>
          </w:p>
        </w:tc>
        <w:tc>
          <w:tcPr>
            <w:tcW w:w="1716" w:type="dxa"/>
            <w:tcBorders>
              <w:top w:val="single" w:sz="4" w:space="0" w:color="auto"/>
              <w:left w:val="single" w:sz="4" w:space="0" w:color="auto"/>
              <w:bottom w:val="nil"/>
              <w:right w:val="single" w:sz="4" w:space="0" w:color="auto"/>
            </w:tcBorders>
            <w:vAlign w:val="center"/>
          </w:tcPr>
          <w:p w14:paraId="3D85AF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4C9ED1A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DEC2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3E1FE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4 and 5</w:t>
            </w:r>
          </w:p>
        </w:tc>
      </w:tr>
      <w:tr w:rsidR="008E617D" w:rsidRPr="009E2BCC" w14:paraId="2DD6B37A" w14:textId="77777777" w:rsidTr="00FE6A9A">
        <w:trPr>
          <w:jc w:val="center"/>
        </w:trPr>
        <w:tc>
          <w:tcPr>
            <w:tcW w:w="2062" w:type="dxa"/>
            <w:tcBorders>
              <w:top w:val="nil"/>
              <w:left w:val="single" w:sz="4" w:space="0" w:color="auto"/>
              <w:bottom w:val="nil"/>
              <w:right w:val="single" w:sz="4" w:space="0" w:color="auto"/>
            </w:tcBorders>
            <w:vAlign w:val="center"/>
          </w:tcPr>
          <w:p w14:paraId="56E336C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5B9EA8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8172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C4C73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n29 channel bandwidths in Table 5.3.5-1</w:t>
            </w:r>
          </w:p>
        </w:tc>
        <w:tc>
          <w:tcPr>
            <w:tcW w:w="1496" w:type="dxa"/>
            <w:tcBorders>
              <w:top w:val="nil"/>
              <w:left w:val="single" w:sz="4" w:space="0" w:color="auto"/>
              <w:bottom w:val="nil"/>
              <w:right w:val="single" w:sz="4" w:space="0" w:color="auto"/>
            </w:tcBorders>
            <w:vAlign w:val="center"/>
          </w:tcPr>
          <w:p w14:paraId="5BF700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1A05AE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0B01D2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F5BF0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CF4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DEF0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DCECD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3736E8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FCD44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CA_n7A-n29A-n77A</w:t>
            </w:r>
          </w:p>
        </w:tc>
        <w:tc>
          <w:tcPr>
            <w:tcW w:w="1716" w:type="dxa"/>
            <w:tcBorders>
              <w:top w:val="single" w:sz="4" w:space="0" w:color="auto"/>
              <w:left w:val="single" w:sz="4" w:space="0" w:color="auto"/>
              <w:bottom w:val="nil"/>
              <w:right w:val="single" w:sz="4" w:space="0" w:color="auto"/>
            </w:tcBorders>
            <w:vAlign w:val="center"/>
          </w:tcPr>
          <w:p w14:paraId="20CB21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2BC09F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B5F9A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B3676A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4 and 5</w:t>
            </w:r>
          </w:p>
        </w:tc>
      </w:tr>
      <w:tr w:rsidR="008E617D" w:rsidRPr="009E2BCC" w14:paraId="50A1780E" w14:textId="77777777" w:rsidTr="00FE6A9A">
        <w:trPr>
          <w:jc w:val="center"/>
        </w:trPr>
        <w:tc>
          <w:tcPr>
            <w:tcW w:w="2062" w:type="dxa"/>
            <w:tcBorders>
              <w:top w:val="nil"/>
              <w:left w:val="single" w:sz="4" w:space="0" w:color="auto"/>
              <w:bottom w:val="nil"/>
              <w:right w:val="single" w:sz="4" w:space="0" w:color="auto"/>
            </w:tcBorders>
            <w:vAlign w:val="center"/>
          </w:tcPr>
          <w:p w14:paraId="6E6383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AA9BC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2709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EC612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n29 channel bandwidths in Table 5.3.5-1</w:t>
            </w:r>
          </w:p>
        </w:tc>
        <w:tc>
          <w:tcPr>
            <w:tcW w:w="1496" w:type="dxa"/>
            <w:tcBorders>
              <w:top w:val="nil"/>
              <w:left w:val="single" w:sz="4" w:space="0" w:color="auto"/>
              <w:bottom w:val="nil"/>
              <w:right w:val="single" w:sz="4" w:space="0" w:color="auto"/>
            </w:tcBorders>
            <w:vAlign w:val="center"/>
          </w:tcPr>
          <w:p w14:paraId="6FBD6A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5673AC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D879F7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FD14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1F0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60F1C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92898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839660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446D3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CA_n7A-n29A-n77(2A)</w:t>
            </w:r>
          </w:p>
        </w:tc>
        <w:tc>
          <w:tcPr>
            <w:tcW w:w="1716" w:type="dxa"/>
            <w:tcBorders>
              <w:top w:val="single" w:sz="4" w:space="0" w:color="auto"/>
              <w:left w:val="single" w:sz="4" w:space="0" w:color="auto"/>
              <w:bottom w:val="nil"/>
              <w:right w:val="single" w:sz="4" w:space="0" w:color="auto"/>
            </w:tcBorders>
            <w:vAlign w:val="center"/>
          </w:tcPr>
          <w:p w14:paraId="1C34CAC8" w14:textId="77777777" w:rsidR="008E617D" w:rsidRPr="009E2BCC" w:rsidRDefault="008E617D" w:rsidP="008E617D">
            <w:pPr>
              <w:overflowPunct w:val="0"/>
              <w:autoSpaceDE w:val="0"/>
              <w:autoSpaceDN w:val="0"/>
              <w:adjustRightInd w:val="0"/>
              <w:spacing w:after="0"/>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CA_n7A-n77A</w:t>
            </w:r>
          </w:p>
          <w:p w14:paraId="3054101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3F9BCA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C780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6A237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4 and 5</w:t>
            </w:r>
          </w:p>
        </w:tc>
      </w:tr>
      <w:tr w:rsidR="008E617D" w:rsidRPr="009E2BCC" w14:paraId="293AB725" w14:textId="77777777" w:rsidTr="00FE6A9A">
        <w:trPr>
          <w:jc w:val="center"/>
        </w:trPr>
        <w:tc>
          <w:tcPr>
            <w:tcW w:w="2062" w:type="dxa"/>
            <w:tcBorders>
              <w:top w:val="nil"/>
              <w:left w:val="single" w:sz="4" w:space="0" w:color="auto"/>
              <w:bottom w:val="nil"/>
              <w:right w:val="single" w:sz="4" w:space="0" w:color="auto"/>
            </w:tcBorders>
            <w:vAlign w:val="center"/>
          </w:tcPr>
          <w:p w14:paraId="6D0CCE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F498D9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9644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0188E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n29 channel bandwidths in Table 5.3.5-1</w:t>
            </w:r>
          </w:p>
        </w:tc>
        <w:tc>
          <w:tcPr>
            <w:tcW w:w="1496" w:type="dxa"/>
            <w:tcBorders>
              <w:top w:val="nil"/>
              <w:left w:val="single" w:sz="4" w:space="0" w:color="auto"/>
              <w:bottom w:val="nil"/>
              <w:right w:val="single" w:sz="4" w:space="0" w:color="auto"/>
            </w:tcBorders>
            <w:vAlign w:val="center"/>
          </w:tcPr>
          <w:p w14:paraId="091C99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E9E848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C90DDE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9CFF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490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07D69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05C055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361F44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24FBA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CA_n7A-n29A-n77(3A)</w:t>
            </w:r>
          </w:p>
        </w:tc>
        <w:tc>
          <w:tcPr>
            <w:tcW w:w="1716" w:type="dxa"/>
            <w:tcBorders>
              <w:top w:val="single" w:sz="4" w:space="0" w:color="auto"/>
              <w:left w:val="single" w:sz="4" w:space="0" w:color="auto"/>
              <w:bottom w:val="nil"/>
              <w:right w:val="single" w:sz="4" w:space="0" w:color="auto"/>
            </w:tcBorders>
            <w:vAlign w:val="center"/>
          </w:tcPr>
          <w:p w14:paraId="27B40525" w14:textId="77777777" w:rsidR="008E617D" w:rsidRPr="009E2BCC" w:rsidRDefault="008E617D" w:rsidP="008E617D">
            <w:pPr>
              <w:overflowPunct w:val="0"/>
              <w:autoSpaceDE w:val="0"/>
              <w:autoSpaceDN w:val="0"/>
              <w:adjustRightInd w:val="0"/>
              <w:spacing w:after="0"/>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CA_n7A-n77A</w:t>
            </w:r>
          </w:p>
          <w:p w14:paraId="40361B1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6B9C8C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582D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1C6D18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4 and 5</w:t>
            </w:r>
          </w:p>
        </w:tc>
      </w:tr>
      <w:tr w:rsidR="008E617D" w:rsidRPr="009E2BCC" w14:paraId="5B760AFC" w14:textId="77777777" w:rsidTr="00FE6A9A">
        <w:trPr>
          <w:jc w:val="center"/>
        </w:trPr>
        <w:tc>
          <w:tcPr>
            <w:tcW w:w="2062" w:type="dxa"/>
            <w:tcBorders>
              <w:top w:val="nil"/>
              <w:left w:val="single" w:sz="4" w:space="0" w:color="auto"/>
              <w:bottom w:val="nil"/>
              <w:right w:val="single" w:sz="4" w:space="0" w:color="auto"/>
            </w:tcBorders>
            <w:vAlign w:val="center"/>
          </w:tcPr>
          <w:p w14:paraId="7FE50A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0CCFD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A54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A0A54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696825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39A15B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A9041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2187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955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44557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1E8FF44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89AC8BA" w14:textId="77777777" w:rsidTr="00FE6A9A">
        <w:trPr>
          <w:jc w:val="center"/>
        </w:trPr>
        <w:tc>
          <w:tcPr>
            <w:tcW w:w="2062" w:type="dxa"/>
            <w:tcBorders>
              <w:top w:val="single" w:sz="4" w:space="0" w:color="auto"/>
              <w:left w:val="single" w:sz="4" w:space="0" w:color="auto"/>
              <w:bottom w:val="nil"/>
              <w:right w:val="single" w:sz="4" w:space="0" w:color="auto"/>
            </w:tcBorders>
          </w:tcPr>
          <w:p w14:paraId="193EE3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CA_n7A-n38A-n78A</w:t>
            </w:r>
            <w:r w:rsidRPr="009E2BCC">
              <w:rPr>
                <w:rFonts w:ascii="Arial" w:eastAsia="DengXian" w:hAnsi="Arial"/>
                <w:sz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CBD66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Calibri" w:eastAsia="DengXian" w:hAnsi="Calibri" w:cs="Calibri"/>
                <w:sz w:val="18"/>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29011EA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02826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kern w:val="2"/>
                <w:sz w:val="18"/>
                <w:szCs w:val="22"/>
                <w:lang w:eastAsia="zh-CN"/>
              </w:rPr>
              <w:t>5, 10, 15, 20, 25, 30</w:t>
            </w:r>
            <w:r w:rsidRPr="009E2BCC">
              <w:rPr>
                <w:rFonts w:ascii="Arial" w:eastAsia="DengXian" w:hAnsi="Arial" w:cs="Arial" w:hint="eastAsia"/>
                <w:kern w:val="2"/>
                <w:sz w:val="18"/>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1A52768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0</w:t>
            </w:r>
          </w:p>
        </w:tc>
      </w:tr>
      <w:tr w:rsidR="008E617D" w:rsidRPr="009E2BCC" w14:paraId="68F39922" w14:textId="77777777" w:rsidTr="00FE6A9A">
        <w:trPr>
          <w:jc w:val="center"/>
        </w:trPr>
        <w:tc>
          <w:tcPr>
            <w:tcW w:w="2062" w:type="dxa"/>
            <w:tcBorders>
              <w:top w:val="nil"/>
              <w:left w:val="single" w:sz="4" w:space="0" w:color="auto"/>
              <w:bottom w:val="nil"/>
              <w:right w:val="single" w:sz="4" w:space="0" w:color="auto"/>
            </w:tcBorders>
          </w:tcPr>
          <w:p w14:paraId="151368A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4A39E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BACB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91D8E5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szCs w:val="18"/>
                <w:lang w:eastAsia="zh-CN" w:bidi="ar"/>
              </w:rPr>
              <w:t>5, 10, 15, 20</w:t>
            </w:r>
            <w:r w:rsidRPr="009E2BCC">
              <w:rPr>
                <w:rFonts w:ascii="Arial" w:hAnsi="Arial" w:cs="Arial" w:hint="eastAsia"/>
                <w:sz w:val="18"/>
                <w:szCs w:val="18"/>
                <w:lang w:eastAsia="zh-CN" w:bidi="ar"/>
              </w:rPr>
              <w:t xml:space="preserve">, </w:t>
            </w:r>
            <w:r w:rsidRPr="009E2BCC">
              <w:rPr>
                <w:rFonts w:ascii="Arial" w:eastAsia="DengXian" w:hAnsi="Arial" w:cs="Arial"/>
                <w:kern w:val="2"/>
                <w:sz w:val="18"/>
                <w:szCs w:val="22"/>
                <w:lang w:eastAsia="zh-CN"/>
              </w:rPr>
              <w:t>25, 30</w:t>
            </w:r>
            <w:r w:rsidRPr="009E2BCC">
              <w:rPr>
                <w:rFonts w:ascii="Arial" w:eastAsia="DengXian" w:hAnsi="Arial" w:cs="Arial" w:hint="eastAsia"/>
                <w:kern w:val="2"/>
                <w:sz w:val="18"/>
                <w:szCs w:val="22"/>
                <w:lang w:eastAsia="zh-CN"/>
              </w:rPr>
              <w:t>, 40</w:t>
            </w:r>
          </w:p>
        </w:tc>
        <w:tc>
          <w:tcPr>
            <w:tcW w:w="1496" w:type="dxa"/>
            <w:tcBorders>
              <w:top w:val="nil"/>
              <w:left w:val="single" w:sz="4" w:space="0" w:color="auto"/>
              <w:bottom w:val="nil"/>
              <w:right w:val="single" w:sz="4" w:space="0" w:color="auto"/>
            </w:tcBorders>
            <w:vAlign w:val="center"/>
          </w:tcPr>
          <w:p w14:paraId="5DE9AF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662324E" w14:textId="77777777" w:rsidTr="00FE6A9A">
        <w:trPr>
          <w:jc w:val="center"/>
        </w:trPr>
        <w:tc>
          <w:tcPr>
            <w:tcW w:w="2062" w:type="dxa"/>
            <w:tcBorders>
              <w:top w:val="nil"/>
              <w:left w:val="single" w:sz="4" w:space="0" w:color="auto"/>
              <w:bottom w:val="single" w:sz="4" w:space="0" w:color="auto"/>
              <w:right w:val="single" w:sz="4" w:space="0" w:color="auto"/>
            </w:tcBorders>
          </w:tcPr>
          <w:p w14:paraId="6446AA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0717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FB1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F6B7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kern w:val="2"/>
                <w:sz w:val="18"/>
                <w:szCs w:val="18"/>
                <w:lang w:eastAsia="zh-CN" w:bidi="ar"/>
              </w:rPr>
              <w:t xml:space="preserve">10, </w:t>
            </w:r>
            <w:r w:rsidRPr="009E2BCC">
              <w:rPr>
                <w:rFonts w:ascii="Arial" w:hAnsi="Arial" w:cs="Arial"/>
                <w:sz w:val="18"/>
                <w:szCs w:val="18"/>
                <w:lang w:eastAsia="zh-CN" w:bidi="ar"/>
              </w:rPr>
              <w:t>15</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20</w:t>
            </w:r>
            <w:r w:rsidRPr="009E2BCC">
              <w:rPr>
                <w:rFonts w:ascii="Arial" w:hAnsi="Arial" w:cs="Arial"/>
                <w:kern w:val="2"/>
                <w:sz w:val="18"/>
                <w:szCs w:val="18"/>
                <w:lang w:eastAsia="zh-CN" w:bidi="ar"/>
              </w:rPr>
              <w:t xml:space="preserve">, </w:t>
            </w:r>
            <w:r w:rsidRPr="009E2BCC">
              <w:rPr>
                <w:rFonts w:ascii="Arial" w:hAnsi="Arial" w:cs="Arial" w:hint="eastAsia"/>
                <w:kern w:val="2"/>
                <w:sz w:val="18"/>
                <w:szCs w:val="18"/>
                <w:lang w:eastAsia="zh-CN" w:bidi="ar"/>
              </w:rPr>
              <w:t xml:space="preserve">25, 30, </w:t>
            </w:r>
            <w:r w:rsidRPr="009E2BCC">
              <w:rPr>
                <w:rFonts w:ascii="Arial" w:hAnsi="Arial" w:cs="Arial"/>
                <w:sz w:val="18"/>
                <w:szCs w:val="18"/>
                <w:lang w:eastAsia="zh-CN" w:bidi="ar"/>
              </w:rPr>
              <w:t>40</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50</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60</w:t>
            </w:r>
            <w:r w:rsidRPr="009E2BCC">
              <w:rPr>
                <w:rFonts w:ascii="Arial" w:hAnsi="Arial" w:cs="Arial"/>
                <w:kern w:val="2"/>
                <w:sz w:val="18"/>
                <w:szCs w:val="18"/>
                <w:lang w:eastAsia="zh-CN" w:bidi="ar"/>
              </w:rPr>
              <w:t xml:space="preserve">, </w:t>
            </w:r>
            <w:r w:rsidRPr="009E2BCC">
              <w:rPr>
                <w:rFonts w:ascii="Arial" w:hAnsi="Arial" w:cs="Arial" w:hint="eastAsia"/>
                <w:kern w:val="2"/>
                <w:sz w:val="18"/>
                <w:szCs w:val="18"/>
                <w:lang w:eastAsia="zh-CN" w:bidi="ar"/>
              </w:rPr>
              <w:t xml:space="preserve">70, </w:t>
            </w:r>
            <w:r w:rsidRPr="009E2BCC">
              <w:rPr>
                <w:rFonts w:ascii="Arial" w:hAnsi="Arial" w:cs="Arial"/>
                <w:sz w:val="18"/>
                <w:szCs w:val="18"/>
                <w:lang w:eastAsia="zh-CN" w:bidi="ar"/>
              </w:rPr>
              <w:t>80</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90</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6D9A3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F02582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03094C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Times New Roman" w:hAnsi="Arial" w:cs="Arial"/>
                <w:color w:val="000000"/>
                <w:sz w:val="18"/>
                <w:szCs w:val="18"/>
              </w:rPr>
              <w:t>CA_n7A-n40A-n79A</w:t>
            </w:r>
          </w:p>
        </w:tc>
        <w:tc>
          <w:tcPr>
            <w:tcW w:w="1716" w:type="dxa"/>
            <w:tcBorders>
              <w:top w:val="single" w:sz="4" w:space="0" w:color="auto"/>
              <w:left w:val="single" w:sz="4" w:space="0" w:color="auto"/>
              <w:bottom w:val="nil"/>
              <w:right w:val="single" w:sz="4" w:space="0" w:color="auto"/>
            </w:tcBorders>
          </w:tcPr>
          <w:p w14:paraId="62C88A35" w14:textId="77777777" w:rsidR="008E617D" w:rsidRPr="00E72B98" w:rsidRDefault="008E617D" w:rsidP="008E617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CA_n7A-n40A</w:t>
            </w:r>
          </w:p>
          <w:p w14:paraId="426AED05" w14:textId="77777777" w:rsidR="008E617D" w:rsidRPr="00E72B98" w:rsidRDefault="008E617D" w:rsidP="008E617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CA_n7A-n79A</w:t>
            </w:r>
          </w:p>
          <w:p w14:paraId="1B13B1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Times New Roman" w:hAnsi="Arial" w:cs="Arial"/>
                <w:color w:val="000000"/>
                <w:sz w:val="18"/>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5D9CE9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en-GB"/>
              </w:rPr>
            </w:pPr>
            <w:r w:rsidRPr="00E72B98">
              <w:rPr>
                <w:rFonts w:ascii="Arial" w:eastAsia="Times New Roman"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C9B7DF"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kern w:val="2"/>
                <w:sz w:val="18"/>
                <w:szCs w:val="18"/>
                <w:lang w:eastAsia="zh-CN" w:bidi="ar"/>
              </w:rPr>
            </w:pPr>
            <w:r w:rsidRPr="00E72B98">
              <w:rPr>
                <w:rFonts w:ascii="Arial" w:eastAsia="Times New Roman" w:hAnsi="Arial" w:cs="Arial"/>
                <w:color w:val="000000"/>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09FD6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Times New Roman" w:hAnsi="Arial" w:cs="Arial"/>
                <w:sz w:val="18"/>
                <w:szCs w:val="18"/>
              </w:rPr>
              <w:t xml:space="preserve">4 </w:t>
            </w:r>
            <w:r w:rsidRPr="00E72B98">
              <w:rPr>
                <w:rFonts w:ascii="Arial" w:eastAsia="DengXian" w:hAnsi="Arial" w:cs="Arial"/>
                <w:sz w:val="18"/>
                <w:szCs w:val="18"/>
                <w:lang w:eastAsia="zh-CN"/>
              </w:rPr>
              <w:t>and</w:t>
            </w:r>
            <w:r w:rsidRPr="00E72B98">
              <w:rPr>
                <w:rFonts w:ascii="Arial" w:eastAsia="Times New Roman" w:hAnsi="Arial" w:cs="Arial"/>
                <w:sz w:val="18"/>
                <w:szCs w:val="18"/>
              </w:rPr>
              <w:t xml:space="preserve"> 5</w:t>
            </w:r>
          </w:p>
        </w:tc>
      </w:tr>
      <w:tr w:rsidR="008E617D" w:rsidRPr="009E2BCC" w14:paraId="4E0E6F8D" w14:textId="77777777" w:rsidTr="00FE6A9A">
        <w:trPr>
          <w:jc w:val="center"/>
        </w:trPr>
        <w:tc>
          <w:tcPr>
            <w:tcW w:w="2062" w:type="dxa"/>
            <w:tcBorders>
              <w:top w:val="nil"/>
              <w:left w:val="single" w:sz="4" w:space="0" w:color="auto"/>
              <w:bottom w:val="nil"/>
              <w:right w:val="single" w:sz="4" w:space="0" w:color="auto"/>
            </w:tcBorders>
            <w:vAlign w:val="center"/>
          </w:tcPr>
          <w:p w14:paraId="27FD1D7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3460791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2EB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en-GB"/>
              </w:rPr>
            </w:pPr>
            <w:r w:rsidRPr="00E72B98">
              <w:rPr>
                <w:rFonts w:ascii="Arial" w:eastAsia="Times New Roman"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4F2E61B"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kern w:val="2"/>
                <w:sz w:val="18"/>
                <w:szCs w:val="18"/>
                <w:lang w:eastAsia="zh-CN" w:bidi="ar"/>
              </w:rPr>
            </w:pPr>
            <w:r w:rsidRPr="00E72B98">
              <w:rPr>
                <w:rFonts w:ascii="Arial" w:eastAsia="Times New Roman"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14:paraId="457254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B2CD67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ADA5A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45C8F8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97D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en-GB"/>
              </w:rPr>
            </w:pPr>
            <w:r w:rsidRPr="00E72B98">
              <w:rPr>
                <w:rFonts w:ascii="Arial" w:eastAsia="Times New Roman" w:hAnsi="Arial" w:cs="Arial"/>
                <w:color w:val="000000"/>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80A32B" w14:textId="77777777" w:rsidR="008E617D" w:rsidRPr="009E2BCC" w:rsidRDefault="008E617D" w:rsidP="008E617D">
            <w:pPr>
              <w:overflowPunct w:val="0"/>
              <w:autoSpaceDE w:val="0"/>
              <w:autoSpaceDN w:val="0"/>
              <w:adjustRightInd w:val="0"/>
              <w:spacing w:after="0"/>
              <w:jc w:val="center"/>
              <w:textAlignment w:val="baseline"/>
              <w:rPr>
                <w:rFonts w:ascii="Arial" w:hAnsi="Arial" w:cs="Arial"/>
                <w:kern w:val="2"/>
                <w:sz w:val="18"/>
                <w:szCs w:val="18"/>
                <w:lang w:eastAsia="zh-CN" w:bidi="ar"/>
              </w:rPr>
            </w:pPr>
            <w:r w:rsidRPr="00E72B98">
              <w:rPr>
                <w:rFonts w:ascii="Arial" w:eastAsia="Times New Roman" w:hAnsi="Arial" w:cs="Arial"/>
                <w:color w:val="000000"/>
                <w:sz w:val="18"/>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6B0072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910EB7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22CC1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1A000B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CA_n7A-n40A</w:t>
            </w:r>
          </w:p>
          <w:p w14:paraId="0ED367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CA_n7A-n78A</w:t>
            </w:r>
          </w:p>
          <w:p w14:paraId="5F2790D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0BED33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CFE9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43DFC9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7CC5E72F" w14:textId="77777777" w:rsidTr="00FE6A9A">
        <w:trPr>
          <w:jc w:val="center"/>
        </w:trPr>
        <w:tc>
          <w:tcPr>
            <w:tcW w:w="2062" w:type="dxa"/>
            <w:tcBorders>
              <w:top w:val="nil"/>
              <w:left w:val="single" w:sz="4" w:space="0" w:color="auto"/>
              <w:bottom w:val="nil"/>
              <w:right w:val="single" w:sz="4" w:space="0" w:color="auto"/>
            </w:tcBorders>
            <w:vAlign w:val="center"/>
          </w:tcPr>
          <w:p w14:paraId="292581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EE60CD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6E8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483D5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5, 10, 15, 20, 30, 40, 50, 60, 80</w:t>
            </w:r>
          </w:p>
        </w:tc>
        <w:tc>
          <w:tcPr>
            <w:tcW w:w="1496" w:type="dxa"/>
            <w:tcBorders>
              <w:top w:val="nil"/>
              <w:left w:val="single" w:sz="4" w:space="0" w:color="auto"/>
              <w:bottom w:val="nil"/>
              <w:right w:val="single" w:sz="4" w:space="0" w:color="auto"/>
            </w:tcBorders>
            <w:vAlign w:val="center"/>
          </w:tcPr>
          <w:p w14:paraId="70A4C92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86987F0" w14:textId="77777777" w:rsidTr="00FE6A9A">
        <w:trPr>
          <w:jc w:val="center"/>
        </w:trPr>
        <w:tc>
          <w:tcPr>
            <w:tcW w:w="2062" w:type="dxa"/>
            <w:tcBorders>
              <w:top w:val="nil"/>
              <w:left w:val="single" w:sz="4" w:space="0" w:color="auto"/>
              <w:bottom w:val="nil"/>
              <w:right w:val="single" w:sz="4" w:space="0" w:color="auto"/>
            </w:tcBorders>
            <w:vAlign w:val="center"/>
          </w:tcPr>
          <w:p w14:paraId="4F42E6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48D6E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684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7C81E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8FE5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420425D" w14:textId="77777777" w:rsidTr="00FE6A9A">
        <w:trPr>
          <w:jc w:val="center"/>
        </w:trPr>
        <w:tc>
          <w:tcPr>
            <w:tcW w:w="2062" w:type="dxa"/>
            <w:tcBorders>
              <w:top w:val="nil"/>
              <w:left w:val="single" w:sz="4" w:space="0" w:color="auto"/>
              <w:bottom w:val="nil"/>
              <w:right w:val="single" w:sz="4" w:space="0" w:color="auto"/>
            </w:tcBorders>
            <w:vAlign w:val="center"/>
          </w:tcPr>
          <w:p w14:paraId="3390E7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907D6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3EEDD" w14:textId="77777777" w:rsidR="008E617D" w:rsidRPr="0065761A"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AF4E5B" w14:textId="77777777" w:rsidR="008E617D" w:rsidRPr="0065761A"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065734">
              <w:rPr>
                <w:rFonts w:ascii="Arial" w:hAnsi="Arial" w:cs="Arial"/>
                <w:kern w:val="2"/>
                <w:sz w:val="18"/>
                <w:szCs w:val="18"/>
                <w:lang w:val="en-US"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75DCA22" w14:textId="77777777" w:rsidR="008E617D" w:rsidRPr="0065761A"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hAnsi="Arial" w:cs="Arial"/>
                <w:sz w:val="18"/>
                <w:szCs w:val="18"/>
                <w:lang w:eastAsia="zh-CN"/>
              </w:rPr>
              <w:t>4 and 5</w:t>
            </w:r>
          </w:p>
        </w:tc>
      </w:tr>
      <w:tr w:rsidR="008E617D" w:rsidRPr="009E2BCC" w14:paraId="338D6C45" w14:textId="77777777" w:rsidTr="00FE6A9A">
        <w:trPr>
          <w:jc w:val="center"/>
        </w:trPr>
        <w:tc>
          <w:tcPr>
            <w:tcW w:w="2062" w:type="dxa"/>
            <w:tcBorders>
              <w:top w:val="nil"/>
              <w:left w:val="single" w:sz="4" w:space="0" w:color="auto"/>
              <w:bottom w:val="nil"/>
              <w:right w:val="single" w:sz="4" w:space="0" w:color="auto"/>
            </w:tcBorders>
            <w:vAlign w:val="center"/>
          </w:tcPr>
          <w:p w14:paraId="649E8C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17762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5984C" w14:textId="77777777" w:rsidR="008E617D" w:rsidRPr="0065761A"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hAnsi="Arial" w:cs="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DB087E2" w14:textId="77777777" w:rsidR="008E617D" w:rsidRPr="0065761A"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065734">
              <w:rPr>
                <w:rFonts w:ascii="Arial" w:hAnsi="Arial" w:cs="Arial"/>
                <w:kern w:val="2"/>
                <w:sz w:val="18"/>
                <w:szCs w:val="18"/>
                <w:lang w:val="en-US" w:eastAsia="zh-CN"/>
              </w:rPr>
              <w:t>n40 channel bandwidths in Table 5.3.5-1</w:t>
            </w:r>
          </w:p>
        </w:tc>
        <w:tc>
          <w:tcPr>
            <w:tcW w:w="1496" w:type="dxa"/>
            <w:tcBorders>
              <w:top w:val="nil"/>
              <w:left w:val="single" w:sz="4" w:space="0" w:color="auto"/>
              <w:bottom w:val="nil"/>
              <w:right w:val="single" w:sz="4" w:space="0" w:color="auto"/>
            </w:tcBorders>
            <w:vAlign w:val="center"/>
          </w:tcPr>
          <w:p w14:paraId="4859AEA3" w14:textId="77777777" w:rsidR="008E617D" w:rsidRPr="0065761A"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8E617D" w:rsidRPr="009E2BCC" w14:paraId="185D7C0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37F70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B146B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76F74" w14:textId="77777777" w:rsidR="008E617D" w:rsidRPr="0065761A"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2B9679" w14:textId="77777777" w:rsidR="008E617D" w:rsidRPr="0065761A"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065734">
              <w:rPr>
                <w:rFonts w:ascii="Arial" w:hAnsi="Arial" w:cs="Arial"/>
                <w:kern w:val="2"/>
                <w:sz w:val="18"/>
                <w:szCs w:val="18"/>
                <w:lang w:val="en-US"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33877ED" w14:textId="77777777" w:rsidR="008E617D" w:rsidRPr="0065761A"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8E617D" w:rsidRPr="009E2BCC" w14:paraId="394FF567" w14:textId="77777777" w:rsidTr="00FE6A9A">
        <w:trPr>
          <w:jc w:val="center"/>
        </w:trPr>
        <w:tc>
          <w:tcPr>
            <w:tcW w:w="2062" w:type="dxa"/>
            <w:tcBorders>
              <w:top w:val="single" w:sz="4" w:space="0" w:color="auto"/>
              <w:left w:val="single" w:sz="4" w:space="0" w:color="auto"/>
              <w:bottom w:val="nil"/>
              <w:right w:val="single" w:sz="4" w:space="0" w:color="auto"/>
            </w:tcBorders>
          </w:tcPr>
          <w:p w14:paraId="556B72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161F27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CA_n7A-n40A</w:t>
            </w:r>
          </w:p>
          <w:p w14:paraId="443BCA0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CA_n7A-n105A</w:t>
            </w:r>
          </w:p>
          <w:p w14:paraId="44C1FE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6141E9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tcPr>
          <w:p w14:paraId="38A03C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62D0C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8E617D" w:rsidRPr="009E2BCC" w14:paraId="215559B2" w14:textId="77777777" w:rsidTr="00FE6A9A">
        <w:trPr>
          <w:jc w:val="center"/>
        </w:trPr>
        <w:tc>
          <w:tcPr>
            <w:tcW w:w="2062" w:type="dxa"/>
            <w:tcBorders>
              <w:top w:val="nil"/>
              <w:left w:val="single" w:sz="4" w:space="0" w:color="auto"/>
              <w:bottom w:val="nil"/>
              <w:right w:val="single" w:sz="4" w:space="0" w:color="auto"/>
            </w:tcBorders>
            <w:vAlign w:val="center"/>
          </w:tcPr>
          <w:p w14:paraId="4B86326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64980C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E0B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n40</w:t>
            </w:r>
          </w:p>
        </w:tc>
        <w:tc>
          <w:tcPr>
            <w:tcW w:w="3117" w:type="dxa"/>
            <w:tcBorders>
              <w:top w:val="single" w:sz="4" w:space="0" w:color="auto"/>
              <w:left w:val="single" w:sz="4" w:space="0" w:color="auto"/>
              <w:bottom w:val="single" w:sz="4" w:space="0" w:color="auto"/>
              <w:right w:val="single" w:sz="4" w:space="0" w:color="auto"/>
            </w:tcBorders>
          </w:tcPr>
          <w:p w14:paraId="6D6A9E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6"/>
              </w:rPr>
              <w:t>5,10, 15, 20, 25, 30, 40, 50, 60, 70, 80, 90, 100</w:t>
            </w:r>
          </w:p>
        </w:tc>
        <w:tc>
          <w:tcPr>
            <w:tcW w:w="1496" w:type="dxa"/>
            <w:tcBorders>
              <w:top w:val="nil"/>
              <w:left w:val="single" w:sz="4" w:space="0" w:color="auto"/>
              <w:bottom w:val="nil"/>
              <w:right w:val="single" w:sz="4" w:space="0" w:color="auto"/>
            </w:tcBorders>
            <w:vAlign w:val="center"/>
          </w:tcPr>
          <w:p w14:paraId="2E4ED5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DED24D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25ED1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9966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71EB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1E31A2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12685E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95FAB12" w14:textId="77777777" w:rsidTr="00FE6A9A">
        <w:trPr>
          <w:jc w:val="center"/>
        </w:trPr>
        <w:tc>
          <w:tcPr>
            <w:tcW w:w="2062" w:type="dxa"/>
            <w:tcBorders>
              <w:top w:val="nil"/>
              <w:left w:val="single" w:sz="4" w:space="0" w:color="auto"/>
              <w:bottom w:val="nil"/>
              <w:right w:val="single" w:sz="4" w:space="0" w:color="auto"/>
            </w:tcBorders>
            <w:vAlign w:val="center"/>
          </w:tcPr>
          <w:p w14:paraId="3DAC73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CA_n7A-n46A-n78A</w:t>
            </w:r>
          </w:p>
        </w:tc>
        <w:tc>
          <w:tcPr>
            <w:tcW w:w="1716" w:type="dxa"/>
            <w:tcBorders>
              <w:top w:val="nil"/>
              <w:left w:val="single" w:sz="4" w:space="0" w:color="auto"/>
              <w:bottom w:val="nil"/>
              <w:right w:val="single" w:sz="4" w:space="0" w:color="auto"/>
            </w:tcBorders>
            <w:vAlign w:val="center"/>
          </w:tcPr>
          <w:p w14:paraId="1BD3072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CA_n7A-n46A</w:t>
            </w:r>
            <w:r w:rsidRPr="009E2BCC">
              <w:rPr>
                <w:rFonts w:ascii="Arial" w:eastAsia="DengXian" w:hAnsi="Arial"/>
                <w:sz w:val="18"/>
                <w:lang w:eastAsia="zh-CN"/>
              </w:rPr>
              <w:br/>
              <w:t>CA_n7A-n78A</w:t>
            </w:r>
            <w:r w:rsidRPr="009E2BCC">
              <w:rPr>
                <w:rFonts w:ascii="Arial" w:eastAsia="DengXian"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9C68F3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709988"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7BEAF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6"/>
                <w:szCs w:val="16"/>
                <w:lang w:eastAsia="zh-CN"/>
              </w:rPr>
              <w:t>0</w:t>
            </w:r>
          </w:p>
        </w:tc>
      </w:tr>
      <w:tr w:rsidR="008E617D" w:rsidRPr="009E2BCC" w14:paraId="6BFEC715" w14:textId="77777777" w:rsidTr="00FE6A9A">
        <w:trPr>
          <w:jc w:val="center"/>
        </w:trPr>
        <w:tc>
          <w:tcPr>
            <w:tcW w:w="2062" w:type="dxa"/>
            <w:tcBorders>
              <w:top w:val="nil"/>
              <w:left w:val="single" w:sz="4" w:space="0" w:color="auto"/>
              <w:bottom w:val="nil"/>
              <w:right w:val="single" w:sz="4" w:space="0" w:color="auto"/>
            </w:tcBorders>
            <w:vAlign w:val="center"/>
          </w:tcPr>
          <w:p w14:paraId="1632CF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6437C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C70C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07F1D6B"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20, 40, 60, 80</w:t>
            </w:r>
          </w:p>
        </w:tc>
        <w:tc>
          <w:tcPr>
            <w:tcW w:w="1496" w:type="dxa"/>
            <w:tcBorders>
              <w:top w:val="nil"/>
              <w:left w:val="single" w:sz="4" w:space="0" w:color="auto"/>
              <w:bottom w:val="nil"/>
              <w:right w:val="single" w:sz="4" w:space="0" w:color="auto"/>
            </w:tcBorders>
            <w:vAlign w:val="center"/>
          </w:tcPr>
          <w:p w14:paraId="3798624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89AC85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8285E8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FC00C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357A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36D02C"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DD29D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2EBC5C1" w14:textId="77777777" w:rsidTr="00FE6A9A">
        <w:trPr>
          <w:jc w:val="center"/>
        </w:trPr>
        <w:tc>
          <w:tcPr>
            <w:tcW w:w="2062" w:type="dxa"/>
            <w:tcBorders>
              <w:top w:val="nil"/>
              <w:left w:val="single" w:sz="4" w:space="0" w:color="auto"/>
              <w:bottom w:val="nil"/>
              <w:right w:val="single" w:sz="4" w:space="0" w:color="auto"/>
            </w:tcBorders>
            <w:vAlign w:val="center"/>
          </w:tcPr>
          <w:p w14:paraId="350484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CA_n7A-n46C-n78A</w:t>
            </w:r>
          </w:p>
        </w:tc>
        <w:tc>
          <w:tcPr>
            <w:tcW w:w="1716" w:type="dxa"/>
            <w:tcBorders>
              <w:top w:val="nil"/>
              <w:left w:val="single" w:sz="4" w:space="0" w:color="auto"/>
              <w:bottom w:val="nil"/>
              <w:right w:val="single" w:sz="4" w:space="0" w:color="auto"/>
            </w:tcBorders>
            <w:vAlign w:val="center"/>
          </w:tcPr>
          <w:p w14:paraId="0949D2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CA_n7A-n46A</w:t>
            </w:r>
            <w:r w:rsidRPr="009E2BCC">
              <w:rPr>
                <w:rFonts w:ascii="Arial" w:eastAsia="DengXian" w:hAnsi="Arial"/>
                <w:sz w:val="18"/>
                <w:lang w:eastAsia="zh-CN"/>
              </w:rPr>
              <w:br/>
              <w:t>CA_n7A-n78A</w:t>
            </w:r>
            <w:r w:rsidRPr="009E2BCC">
              <w:rPr>
                <w:rFonts w:ascii="Arial" w:eastAsia="DengXian"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02C40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A800C0"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431BB5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6"/>
                <w:szCs w:val="16"/>
                <w:lang w:eastAsia="zh-CN"/>
              </w:rPr>
              <w:t>0</w:t>
            </w:r>
          </w:p>
        </w:tc>
      </w:tr>
      <w:tr w:rsidR="008E617D" w:rsidRPr="009E2BCC" w14:paraId="57493AA3" w14:textId="77777777" w:rsidTr="00FE6A9A">
        <w:trPr>
          <w:jc w:val="center"/>
        </w:trPr>
        <w:tc>
          <w:tcPr>
            <w:tcW w:w="2062" w:type="dxa"/>
            <w:tcBorders>
              <w:top w:val="nil"/>
              <w:left w:val="single" w:sz="4" w:space="0" w:color="auto"/>
              <w:bottom w:val="nil"/>
              <w:right w:val="single" w:sz="4" w:space="0" w:color="auto"/>
            </w:tcBorders>
            <w:vAlign w:val="center"/>
          </w:tcPr>
          <w:p w14:paraId="2A0E40D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FDAA6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107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E019AEC"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CA_n46C_BCS0</w:t>
            </w:r>
          </w:p>
        </w:tc>
        <w:tc>
          <w:tcPr>
            <w:tcW w:w="1496" w:type="dxa"/>
            <w:tcBorders>
              <w:top w:val="nil"/>
              <w:left w:val="single" w:sz="4" w:space="0" w:color="auto"/>
              <w:bottom w:val="nil"/>
              <w:right w:val="single" w:sz="4" w:space="0" w:color="auto"/>
            </w:tcBorders>
            <w:vAlign w:val="center"/>
          </w:tcPr>
          <w:p w14:paraId="0EA126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BBD573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F5B67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9667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166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B66F67"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DC7D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5E7B6A7" w14:textId="77777777" w:rsidTr="00FE6A9A">
        <w:trPr>
          <w:jc w:val="center"/>
        </w:trPr>
        <w:tc>
          <w:tcPr>
            <w:tcW w:w="2062" w:type="dxa"/>
            <w:tcBorders>
              <w:top w:val="nil"/>
              <w:left w:val="single" w:sz="4" w:space="0" w:color="auto"/>
              <w:bottom w:val="nil"/>
              <w:right w:val="single" w:sz="4" w:space="0" w:color="auto"/>
            </w:tcBorders>
            <w:vAlign w:val="center"/>
          </w:tcPr>
          <w:p w14:paraId="49C6B7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CA_n7A-n46D-n78A</w:t>
            </w:r>
          </w:p>
        </w:tc>
        <w:tc>
          <w:tcPr>
            <w:tcW w:w="1716" w:type="dxa"/>
            <w:tcBorders>
              <w:top w:val="nil"/>
              <w:left w:val="single" w:sz="4" w:space="0" w:color="auto"/>
              <w:bottom w:val="nil"/>
              <w:right w:val="single" w:sz="4" w:space="0" w:color="auto"/>
            </w:tcBorders>
            <w:vAlign w:val="center"/>
          </w:tcPr>
          <w:p w14:paraId="678C24F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CA_n7A-n46A</w:t>
            </w:r>
            <w:r w:rsidRPr="009E2BCC">
              <w:rPr>
                <w:rFonts w:ascii="Arial" w:eastAsia="DengXian" w:hAnsi="Arial"/>
                <w:sz w:val="18"/>
                <w:lang w:eastAsia="zh-CN"/>
              </w:rPr>
              <w:br/>
              <w:t>CA_n7A-n78A</w:t>
            </w:r>
            <w:r w:rsidRPr="009E2BCC">
              <w:rPr>
                <w:rFonts w:ascii="Arial" w:eastAsia="DengXian"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67223D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D4E2D6"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90F2A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6"/>
                <w:szCs w:val="16"/>
                <w:lang w:eastAsia="zh-CN"/>
              </w:rPr>
              <w:t>0</w:t>
            </w:r>
          </w:p>
        </w:tc>
      </w:tr>
      <w:tr w:rsidR="008E617D" w:rsidRPr="009E2BCC" w14:paraId="11902D4E" w14:textId="77777777" w:rsidTr="00FE6A9A">
        <w:trPr>
          <w:jc w:val="center"/>
        </w:trPr>
        <w:tc>
          <w:tcPr>
            <w:tcW w:w="2062" w:type="dxa"/>
            <w:tcBorders>
              <w:top w:val="nil"/>
              <w:left w:val="single" w:sz="4" w:space="0" w:color="auto"/>
              <w:bottom w:val="nil"/>
              <w:right w:val="single" w:sz="4" w:space="0" w:color="auto"/>
            </w:tcBorders>
            <w:vAlign w:val="center"/>
          </w:tcPr>
          <w:p w14:paraId="355719C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984E3D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4EB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55DCDF2"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CA_n46D_BCS0</w:t>
            </w:r>
          </w:p>
        </w:tc>
        <w:tc>
          <w:tcPr>
            <w:tcW w:w="1496" w:type="dxa"/>
            <w:tcBorders>
              <w:top w:val="nil"/>
              <w:left w:val="single" w:sz="4" w:space="0" w:color="auto"/>
              <w:bottom w:val="nil"/>
              <w:right w:val="single" w:sz="4" w:space="0" w:color="auto"/>
            </w:tcBorders>
            <w:vAlign w:val="center"/>
          </w:tcPr>
          <w:p w14:paraId="5AB29F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777C1A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326BB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FE70C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742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528734"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19A26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5E0106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84BF52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3508FE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CA_n7A-n46A</w:t>
            </w:r>
            <w:r w:rsidRPr="009E2BCC">
              <w:rPr>
                <w:rFonts w:ascii="Arial" w:eastAsia="DengXian" w:hAnsi="Arial"/>
                <w:sz w:val="18"/>
                <w:lang w:eastAsia="zh-CN"/>
              </w:rPr>
              <w:br/>
              <w:t>CA_n7A-n78A</w:t>
            </w:r>
            <w:r w:rsidRPr="009E2BCC">
              <w:rPr>
                <w:rFonts w:ascii="Arial" w:eastAsia="DengXian"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50B43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3073C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9D686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331E2D56" w14:textId="77777777" w:rsidTr="00FE6A9A">
        <w:trPr>
          <w:jc w:val="center"/>
        </w:trPr>
        <w:tc>
          <w:tcPr>
            <w:tcW w:w="2062" w:type="dxa"/>
            <w:tcBorders>
              <w:top w:val="nil"/>
              <w:left w:val="single" w:sz="4" w:space="0" w:color="auto"/>
              <w:bottom w:val="nil"/>
              <w:right w:val="single" w:sz="4" w:space="0" w:color="auto"/>
            </w:tcBorders>
            <w:vAlign w:val="center"/>
          </w:tcPr>
          <w:p w14:paraId="2FE349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D74FE7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1DC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B7DC9C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CA_n46(2A)_BCS0</w:t>
            </w:r>
          </w:p>
        </w:tc>
        <w:tc>
          <w:tcPr>
            <w:tcW w:w="1496" w:type="dxa"/>
            <w:tcBorders>
              <w:top w:val="nil"/>
              <w:left w:val="single" w:sz="4" w:space="0" w:color="auto"/>
              <w:bottom w:val="nil"/>
              <w:right w:val="single" w:sz="4" w:space="0" w:color="auto"/>
            </w:tcBorders>
            <w:vAlign w:val="center"/>
          </w:tcPr>
          <w:p w14:paraId="23B35D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770556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7BE14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22598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5B4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307D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551E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F69335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B897D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048F48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CA_n7A-n46A</w:t>
            </w:r>
            <w:r w:rsidRPr="009E2BCC">
              <w:rPr>
                <w:rFonts w:ascii="Arial" w:eastAsia="DengXian" w:hAnsi="Arial"/>
                <w:sz w:val="18"/>
                <w:lang w:eastAsia="zh-CN"/>
              </w:rPr>
              <w:br/>
              <w:t>CA_n7A-n78A</w:t>
            </w:r>
            <w:r w:rsidRPr="009E2BCC">
              <w:rPr>
                <w:rFonts w:ascii="Arial" w:eastAsia="DengXian" w:hAnsi="Arial"/>
                <w:sz w:val="18"/>
                <w:lang w:eastAsia="zh-CN"/>
              </w:rPr>
              <w:br/>
              <w:t>CA_n46A-n78A</w:t>
            </w:r>
          </w:p>
          <w:p w14:paraId="07E685E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1AACE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D1FB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2A357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71F3E577" w14:textId="77777777" w:rsidTr="00FE6A9A">
        <w:trPr>
          <w:jc w:val="center"/>
        </w:trPr>
        <w:tc>
          <w:tcPr>
            <w:tcW w:w="2062" w:type="dxa"/>
            <w:tcBorders>
              <w:top w:val="nil"/>
              <w:left w:val="single" w:sz="4" w:space="0" w:color="auto"/>
              <w:bottom w:val="nil"/>
              <w:right w:val="single" w:sz="4" w:space="0" w:color="auto"/>
            </w:tcBorders>
            <w:vAlign w:val="center"/>
          </w:tcPr>
          <w:p w14:paraId="21E476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49D2AA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B3E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F178CD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CA_n46(2A)_BCS0</w:t>
            </w:r>
          </w:p>
        </w:tc>
        <w:tc>
          <w:tcPr>
            <w:tcW w:w="1496" w:type="dxa"/>
            <w:tcBorders>
              <w:top w:val="nil"/>
              <w:left w:val="single" w:sz="4" w:space="0" w:color="auto"/>
              <w:bottom w:val="nil"/>
              <w:right w:val="single" w:sz="4" w:space="0" w:color="auto"/>
            </w:tcBorders>
            <w:vAlign w:val="center"/>
          </w:tcPr>
          <w:p w14:paraId="1583878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6CFC7C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4B6FDB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31311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4719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F626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D27B1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D7E64D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C2FAA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2BAC09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CA_n7A-n46A</w:t>
            </w:r>
            <w:r w:rsidRPr="009E2BCC">
              <w:rPr>
                <w:rFonts w:ascii="Arial" w:eastAsia="DengXian" w:hAnsi="Arial"/>
                <w:sz w:val="18"/>
                <w:lang w:eastAsia="zh-CN"/>
              </w:rPr>
              <w:br/>
              <w:t>CA_n7A-n78A</w:t>
            </w:r>
            <w:r w:rsidRPr="009E2BCC">
              <w:rPr>
                <w:rFonts w:ascii="Arial" w:eastAsia="DengXian" w:hAnsi="Arial"/>
                <w:sz w:val="18"/>
                <w:lang w:eastAsia="zh-CN"/>
              </w:rPr>
              <w:br/>
              <w:t>CA_n46A-n78A</w:t>
            </w:r>
          </w:p>
          <w:p w14:paraId="01EE8A6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7411F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6F1CF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9B771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4209AD55" w14:textId="77777777" w:rsidTr="00FE6A9A">
        <w:trPr>
          <w:jc w:val="center"/>
        </w:trPr>
        <w:tc>
          <w:tcPr>
            <w:tcW w:w="2062" w:type="dxa"/>
            <w:tcBorders>
              <w:top w:val="nil"/>
              <w:left w:val="single" w:sz="4" w:space="0" w:color="auto"/>
              <w:bottom w:val="nil"/>
              <w:right w:val="single" w:sz="4" w:space="0" w:color="auto"/>
            </w:tcBorders>
            <w:vAlign w:val="center"/>
          </w:tcPr>
          <w:p w14:paraId="04EFE94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2D5C3E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85C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A867C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20, 40, 60, 80</w:t>
            </w:r>
          </w:p>
        </w:tc>
        <w:tc>
          <w:tcPr>
            <w:tcW w:w="1496" w:type="dxa"/>
            <w:tcBorders>
              <w:top w:val="nil"/>
              <w:left w:val="single" w:sz="4" w:space="0" w:color="auto"/>
              <w:bottom w:val="nil"/>
              <w:right w:val="single" w:sz="4" w:space="0" w:color="auto"/>
            </w:tcBorders>
            <w:vAlign w:val="center"/>
          </w:tcPr>
          <w:p w14:paraId="446DC4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F8ED9E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84B68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FE484B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3EB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2E35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EC7BC4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4294A0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649E175"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3B5B3958"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CA_n7A-n46A</w:t>
            </w:r>
            <w:r w:rsidRPr="009E2BCC">
              <w:rPr>
                <w:rFonts w:ascii="Arial" w:eastAsia="DengXian" w:hAnsi="Arial"/>
                <w:sz w:val="18"/>
                <w:lang w:eastAsia="zh-CN"/>
              </w:rPr>
              <w:br/>
              <w:t>CA_n7A-n78A</w:t>
            </w:r>
            <w:r w:rsidRPr="009E2BCC">
              <w:rPr>
                <w:rFonts w:ascii="Arial" w:eastAsia="DengXian" w:hAnsi="Arial"/>
                <w:sz w:val="18"/>
                <w:lang w:eastAsia="zh-CN"/>
              </w:rPr>
              <w:br/>
              <w:t>CA_n46A-n78A</w:t>
            </w:r>
          </w:p>
          <w:p w14:paraId="35B3B7C4"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A9DA907"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6A4EAE"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2593A96"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60885C29" w14:textId="77777777" w:rsidTr="00FE6A9A">
        <w:trPr>
          <w:jc w:val="center"/>
        </w:trPr>
        <w:tc>
          <w:tcPr>
            <w:tcW w:w="2062" w:type="dxa"/>
            <w:tcBorders>
              <w:top w:val="nil"/>
              <w:left w:val="single" w:sz="4" w:space="0" w:color="auto"/>
              <w:bottom w:val="nil"/>
              <w:right w:val="single" w:sz="4" w:space="0" w:color="auto"/>
            </w:tcBorders>
            <w:vAlign w:val="center"/>
          </w:tcPr>
          <w:p w14:paraId="3F090D7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9554BF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F36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1EF0B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CA_n46C_BCS0</w:t>
            </w:r>
          </w:p>
        </w:tc>
        <w:tc>
          <w:tcPr>
            <w:tcW w:w="1496" w:type="dxa"/>
            <w:tcBorders>
              <w:top w:val="nil"/>
              <w:left w:val="single" w:sz="4" w:space="0" w:color="auto"/>
              <w:bottom w:val="nil"/>
              <w:right w:val="single" w:sz="4" w:space="0" w:color="auto"/>
            </w:tcBorders>
            <w:vAlign w:val="center"/>
          </w:tcPr>
          <w:p w14:paraId="5A9D53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5F988C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A4478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FCD88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2D87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67866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B9B0AC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8ED92C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10206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55B88C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CA_n7A-n46A</w:t>
            </w:r>
            <w:r w:rsidRPr="009E2BCC">
              <w:rPr>
                <w:rFonts w:ascii="Arial" w:eastAsia="DengXian" w:hAnsi="Arial"/>
                <w:sz w:val="18"/>
                <w:lang w:eastAsia="zh-CN"/>
              </w:rPr>
              <w:br/>
              <w:t>CA_n7A-n78A</w:t>
            </w:r>
            <w:r w:rsidRPr="009E2BCC">
              <w:rPr>
                <w:rFonts w:ascii="Arial" w:eastAsia="DengXian" w:hAnsi="Arial"/>
                <w:sz w:val="18"/>
                <w:lang w:eastAsia="zh-CN"/>
              </w:rPr>
              <w:br/>
              <w:t>CA_n46A-n78A</w:t>
            </w:r>
          </w:p>
          <w:p w14:paraId="23E154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667BF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2E750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24D42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4899F190" w14:textId="77777777" w:rsidTr="00FE6A9A">
        <w:trPr>
          <w:jc w:val="center"/>
        </w:trPr>
        <w:tc>
          <w:tcPr>
            <w:tcW w:w="2062" w:type="dxa"/>
            <w:tcBorders>
              <w:top w:val="nil"/>
              <w:left w:val="single" w:sz="4" w:space="0" w:color="auto"/>
              <w:bottom w:val="nil"/>
              <w:right w:val="single" w:sz="4" w:space="0" w:color="auto"/>
            </w:tcBorders>
            <w:vAlign w:val="center"/>
          </w:tcPr>
          <w:p w14:paraId="7D2479A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B5C67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7524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51B42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CA_n46D_BCS0</w:t>
            </w:r>
          </w:p>
        </w:tc>
        <w:tc>
          <w:tcPr>
            <w:tcW w:w="1496" w:type="dxa"/>
            <w:tcBorders>
              <w:top w:val="nil"/>
              <w:left w:val="single" w:sz="4" w:space="0" w:color="auto"/>
              <w:bottom w:val="nil"/>
              <w:right w:val="single" w:sz="4" w:space="0" w:color="auto"/>
            </w:tcBorders>
            <w:vAlign w:val="center"/>
          </w:tcPr>
          <w:p w14:paraId="01E1A59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AA4F72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4D4F02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0D62D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633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5089F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9CA8D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E6838D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5AA24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5B4BF4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CA_n7A-n66A</w:t>
            </w:r>
          </w:p>
          <w:p w14:paraId="0BE90B1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CA_n7A-n71A</w:t>
            </w:r>
          </w:p>
          <w:p w14:paraId="065A48C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50A66CE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BABE0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BC638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67FC4987" w14:textId="77777777" w:rsidTr="00FE6A9A">
        <w:trPr>
          <w:jc w:val="center"/>
        </w:trPr>
        <w:tc>
          <w:tcPr>
            <w:tcW w:w="2062" w:type="dxa"/>
            <w:tcBorders>
              <w:top w:val="nil"/>
              <w:left w:val="single" w:sz="4" w:space="0" w:color="auto"/>
              <w:bottom w:val="nil"/>
              <w:right w:val="single" w:sz="4" w:space="0" w:color="auto"/>
            </w:tcBorders>
            <w:vAlign w:val="center"/>
          </w:tcPr>
          <w:p w14:paraId="2F59E1F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63F2B7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3EA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FBAC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5, 10, 15, 20, 40</w:t>
            </w:r>
          </w:p>
        </w:tc>
        <w:tc>
          <w:tcPr>
            <w:tcW w:w="1496" w:type="dxa"/>
            <w:tcBorders>
              <w:top w:val="nil"/>
              <w:left w:val="single" w:sz="4" w:space="0" w:color="auto"/>
              <w:bottom w:val="nil"/>
              <w:right w:val="single" w:sz="4" w:space="0" w:color="auto"/>
            </w:tcBorders>
            <w:vAlign w:val="center"/>
          </w:tcPr>
          <w:p w14:paraId="270438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3A3B099" w14:textId="77777777" w:rsidTr="00FE6A9A">
        <w:trPr>
          <w:jc w:val="center"/>
        </w:trPr>
        <w:tc>
          <w:tcPr>
            <w:tcW w:w="2062" w:type="dxa"/>
            <w:tcBorders>
              <w:top w:val="nil"/>
              <w:left w:val="single" w:sz="4" w:space="0" w:color="auto"/>
              <w:bottom w:val="nil"/>
              <w:right w:val="single" w:sz="4" w:space="0" w:color="auto"/>
            </w:tcBorders>
            <w:vAlign w:val="center"/>
          </w:tcPr>
          <w:p w14:paraId="549DBB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2246B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24A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66737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5, 10, 15, 20</w:t>
            </w:r>
          </w:p>
        </w:tc>
        <w:tc>
          <w:tcPr>
            <w:tcW w:w="1496" w:type="dxa"/>
            <w:tcBorders>
              <w:top w:val="nil"/>
              <w:left w:val="single" w:sz="4" w:space="0" w:color="auto"/>
              <w:bottom w:val="single" w:sz="4" w:space="0" w:color="auto"/>
              <w:right w:val="single" w:sz="4" w:space="0" w:color="auto"/>
            </w:tcBorders>
            <w:vAlign w:val="center"/>
          </w:tcPr>
          <w:p w14:paraId="00BF3D6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812A911" w14:textId="77777777" w:rsidTr="00FE6A9A">
        <w:trPr>
          <w:jc w:val="center"/>
        </w:trPr>
        <w:tc>
          <w:tcPr>
            <w:tcW w:w="2062" w:type="dxa"/>
            <w:tcBorders>
              <w:top w:val="nil"/>
              <w:left w:val="single" w:sz="4" w:space="0" w:color="auto"/>
              <w:bottom w:val="nil"/>
              <w:right w:val="single" w:sz="4" w:space="0" w:color="auto"/>
            </w:tcBorders>
            <w:vAlign w:val="center"/>
          </w:tcPr>
          <w:p w14:paraId="79BAB4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A9A2D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47BF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D420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FF3691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4 and 5</w:t>
            </w:r>
          </w:p>
        </w:tc>
      </w:tr>
      <w:tr w:rsidR="008E617D" w:rsidRPr="009E2BCC" w14:paraId="3B2AD993" w14:textId="77777777" w:rsidTr="00FE6A9A">
        <w:trPr>
          <w:jc w:val="center"/>
        </w:trPr>
        <w:tc>
          <w:tcPr>
            <w:tcW w:w="2062" w:type="dxa"/>
            <w:tcBorders>
              <w:top w:val="nil"/>
              <w:left w:val="single" w:sz="4" w:space="0" w:color="auto"/>
              <w:bottom w:val="nil"/>
              <w:right w:val="single" w:sz="4" w:space="0" w:color="auto"/>
            </w:tcBorders>
            <w:vAlign w:val="center"/>
          </w:tcPr>
          <w:p w14:paraId="4EEC96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54D85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AB3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D7C3E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rPr>
              <w:t>n66 channel bandwidths in Table 5.3.5-1</w:t>
            </w:r>
          </w:p>
        </w:tc>
        <w:tc>
          <w:tcPr>
            <w:tcW w:w="1496" w:type="dxa"/>
            <w:tcBorders>
              <w:top w:val="nil"/>
              <w:left w:val="single" w:sz="4" w:space="0" w:color="auto"/>
              <w:bottom w:val="nil"/>
              <w:right w:val="single" w:sz="4" w:space="0" w:color="auto"/>
            </w:tcBorders>
            <w:vAlign w:val="center"/>
          </w:tcPr>
          <w:p w14:paraId="5D8465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D93575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5E9AE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E786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DE0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40186F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19A297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167F29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88978F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7CF1B06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5F0A67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CA_n7A-n66A</w:t>
            </w:r>
          </w:p>
          <w:p w14:paraId="2D4360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CA_n7A-n77A</w:t>
            </w:r>
            <w:r w:rsidRPr="009E2BCC">
              <w:rPr>
                <w:rFonts w:ascii="Arial" w:eastAsia="DengXian" w:hAnsi="Arial"/>
                <w:sz w:val="18"/>
                <w:vertAlign w:val="superscript"/>
                <w:lang w:eastAsia="zh-CN"/>
              </w:rPr>
              <w:t>7</w:t>
            </w:r>
          </w:p>
          <w:p w14:paraId="0CD031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1506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B8B688"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03F24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1DB23E3B" w14:textId="77777777" w:rsidTr="00FE6A9A">
        <w:trPr>
          <w:jc w:val="center"/>
        </w:trPr>
        <w:tc>
          <w:tcPr>
            <w:tcW w:w="2062" w:type="dxa"/>
            <w:tcBorders>
              <w:top w:val="nil"/>
              <w:left w:val="single" w:sz="4" w:space="0" w:color="auto"/>
              <w:bottom w:val="nil"/>
              <w:right w:val="single" w:sz="4" w:space="0" w:color="auto"/>
            </w:tcBorders>
            <w:vAlign w:val="center"/>
          </w:tcPr>
          <w:p w14:paraId="3BD2EF5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633A3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720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6C4415"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67CD2D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25E8C58" w14:textId="77777777" w:rsidTr="00FE6A9A">
        <w:trPr>
          <w:jc w:val="center"/>
        </w:trPr>
        <w:tc>
          <w:tcPr>
            <w:tcW w:w="2062" w:type="dxa"/>
            <w:tcBorders>
              <w:top w:val="nil"/>
              <w:left w:val="single" w:sz="4" w:space="0" w:color="auto"/>
              <w:bottom w:val="nil"/>
              <w:right w:val="single" w:sz="4" w:space="0" w:color="auto"/>
            </w:tcBorders>
            <w:vAlign w:val="center"/>
          </w:tcPr>
          <w:p w14:paraId="5A0A1E0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12E95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313B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CB6BA3"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ED15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E7CC5F7" w14:textId="77777777" w:rsidTr="00FE6A9A">
        <w:trPr>
          <w:jc w:val="center"/>
        </w:trPr>
        <w:tc>
          <w:tcPr>
            <w:tcW w:w="2062" w:type="dxa"/>
            <w:tcBorders>
              <w:top w:val="nil"/>
              <w:left w:val="single" w:sz="4" w:space="0" w:color="auto"/>
              <w:bottom w:val="nil"/>
              <w:right w:val="single" w:sz="4" w:space="0" w:color="auto"/>
            </w:tcBorders>
            <w:vAlign w:val="center"/>
          </w:tcPr>
          <w:p w14:paraId="403AD2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BA3A9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A43D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F8FB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hAnsi="Arial"/>
                <w:sz w:val="18"/>
                <w:lang w:eastAsia="zh-CN"/>
              </w:rPr>
              <w:t>7</w:t>
            </w:r>
            <w:r w:rsidRPr="009E2BCC">
              <w:rPr>
                <w:rFonts w:ascii="Arial" w:eastAsia="DengXian"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0E579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8E617D" w:rsidRPr="009E2BCC" w14:paraId="6B95E0C7" w14:textId="77777777" w:rsidTr="00FE6A9A">
        <w:trPr>
          <w:jc w:val="center"/>
        </w:trPr>
        <w:tc>
          <w:tcPr>
            <w:tcW w:w="2062" w:type="dxa"/>
            <w:tcBorders>
              <w:top w:val="nil"/>
              <w:left w:val="single" w:sz="4" w:space="0" w:color="auto"/>
              <w:bottom w:val="nil"/>
              <w:right w:val="single" w:sz="4" w:space="0" w:color="auto"/>
            </w:tcBorders>
            <w:vAlign w:val="center"/>
          </w:tcPr>
          <w:p w14:paraId="23C381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E44486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9902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3CC7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hAnsi="Arial"/>
                <w:sz w:val="18"/>
                <w:lang w:eastAsia="zh-CN"/>
              </w:rPr>
              <w:t>66</w:t>
            </w:r>
            <w:r w:rsidRPr="009E2BCC">
              <w:rPr>
                <w:rFonts w:ascii="Arial" w:eastAsia="DengXian"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8B0A4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CD6955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FDD1B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662C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BC7A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E6FA9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hAnsi="Arial"/>
                <w:sz w:val="18"/>
                <w:lang w:eastAsia="zh-CN"/>
              </w:rPr>
              <w:t>77</w:t>
            </w:r>
            <w:r w:rsidRPr="009E2BCC">
              <w:rPr>
                <w:rFonts w:ascii="Arial" w:eastAsia="DengXian" w:hAnsi="Arial" w:cs="Arial"/>
                <w:color w:val="000000"/>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827E0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E2BCAE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F2C10B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288AC5E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6ED60A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CA_n7A-n66A</w:t>
            </w:r>
          </w:p>
          <w:p w14:paraId="245BC31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CA_n7A-n77A</w:t>
            </w:r>
            <w:r w:rsidRPr="009E2BCC">
              <w:rPr>
                <w:rFonts w:ascii="Arial" w:eastAsia="DengXian" w:hAnsi="Arial"/>
                <w:sz w:val="18"/>
                <w:vertAlign w:val="superscript"/>
                <w:lang w:eastAsia="zh-CN"/>
              </w:rPr>
              <w:t>7</w:t>
            </w:r>
          </w:p>
          <w:p w14:paraId="6F57C64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55EA7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4130DB"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EFC3F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28500B5F" w14:textId="77777777" w:rsidTr="00FE6A9A">
        <w:trPr>
          <w:jc w:val="center"/>
        </w:trPr>
        <w:tc>
          <w:tcPr>
            <w:tcW w:w="2062" w:type="dxa"/>
            <w:tcBorders>
              <w:top w:val="nil"/>
              <w:left w:val="single" w:sz="4" w:space="0" w:color="auto"/>
              <w:bottom w:val="nil"/>
              <w:right w:val="single" w:sz="4" w:space="0" w:color="auto"/>
            </w:tcBorders>
            <w:vAlign w:val="center"/>
          </w:tcPr>
          <w:p w14:paraId="21138E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64CDB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4CBD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8C0463"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689146A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45DC88B" w14:textId="77777777" w:rsidTr="00FE6A9A">
        <w:trPr>
          <w:jc w:val="center"/>
        </w:trPr>
        <w:tc>
          <w:tcPr>
            <w:tcW w:w="2062" w:type="dxa"/>
            <w:tcBorders>
              <w:top w:val="nil"/>
              <w:left w:val="single" w:sz="4" w:space="0" w:color="auto"/>
              <w:bottom w:val="nil"/>
              <w:right w:val="single" w:sz="4" w:space="0" w:color="auto"/>
            </w:tcBorders>
            <w:vAlign w:val="center"/>
          </w:tcPr>
          <w:p w14:paraId="21D116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D638C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19E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C8EA35"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CDEF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71225D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CE380F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4ED789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3DBC30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CA_n77(2A)</w:t>
            </w:r>
          </w:p>
          <w:p w14:paraId="77915EA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CA_n7A-n66A</w:t>
            </w:r>
            <w:r w:rsidRPr="009E2BCC">
              <w:rPr>
                <w:rFonts w:ascii="Arial" w:eastAsia="DengXian" w:hAnsi="Arial"/>
                <w:sz w:val="18"/>
                <w:lang w:eastAsia="zh-CN"/>
              </w:rPr>
              <w:br/>
            </w:r>
            <w:r w:rsidRPr="009E2BCC">
              <w:rPr>
                <w:rFonts w:ascii="Arial" w:eastAsia="DengXian" w:hAnsi="Arial"/>
                <w:sz w:val="18"/>
              </w:rPr>
              <w:t>CA_n7A-n77A</w:t>
            </w:r>
            <w:r w:rsidRPr="009E2BCC">
              <w:rPr>
                <w:rFonts w:ascii="Arial" w:eastAsia="DengXian" w:hAnsi="Arial"/>
                <w:sz w:val="18"/>
                <w:vertAlign w:val="superscript"/>
              </w:rPr>
              <w:t>7</w:t>
            </w:r>
            <w:r w:rsidRPr="009E2BCC">
              <w:rPr>
                <w:rFonts w:ascii="Arial" w:eastAsia="DengXian" w:hAnsi="Arial"/>
                <w:sz w:val="18"/>
                <w:lang w:eastAsia="zh-CN"/>
              </w:rPr>
              <w:br/>
            </w:r>
            <w:r w:rsidRPr="009E2BCC">
              <w:rPr>
                <w:rFonts w:ascii="Arial" w:eastAsia="DengXian" w:hAnsi="Arial"/>
                <w:sz w:val="18"/>
              </w:rPr>
              <w:t>CA_n66A-n77A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EE915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F8C062"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7F96E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6A05EFEB" w14:textId="77777777" w:rsidTr="00FE6A9A">
        <w:trPr>
          <w:jc w:val="center"/>
        </w:trPr>
        <w:tc>
          <w:tcPr>
            <w:tcW w:w="2062" w:type="dxa"/>
            <w:tcBorders>
              <w:top w:val="nil"/>
              <w:left w:val="single" w:sz="4" w:space="0" w:color="auto"/>
              <w:bottom w:val="nil"/>
              <w:right w:val="single" w:sz="4" w:space="0" w:color="auto"/>
            </w:tcBorders>
            <w:vAlign w:val="center"/>
          </w:tcPr>
          <w:p w14:paraId="2E4323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0AADA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ECB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DEFC0C"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07816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D6A462D" w14:textId="77777777" w:rsidTr="00FE6A9A">
        <w:trPr>
          <w:jc w:val="center"/>
        </w:trPr>
        <w:tc>
          <w:tcPr>
            <w:tcW w:w="2062" w:type="dxa"/>
            <w:tcBorders>
              <w:top w:val="nil"/>
              <w:left w:val="single" w:sz="4" w:space="0" w:color="auto"/>
              <w:bottom w:val="nil"/>
              <w:right w:val="single" w:sz="4" w:space="0" w:color="auto"/>
            </w:tcBorders>
            <w:vAlign w:val="center"/>
          </w:tcPr>
          <w:p w14:paraId="00D1FC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2C773C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1602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C37D3F"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1A8A26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751925D" w14:textId="77777777" w:rsidTr="00FE6A9A">
        <w:trPr>
          <w:jc w:val="center"/>
        </w:trPr>
        <w:tc>
          <w:tcPr>
            <w:tcW w:w="2062" w:type="dxa"/>
            <w:tcBorders>
              <w:top w:val="nil"/>
              <w:left w:val="single" w:sz="4" w:space="0" w:color="auto"/>
              <w:bottom w:val="nil"/>
              <w:right w:val="single" w:sz="4" w:space="0" w:color="auto"/>
            </w:tcBorders>
            <w:vAlign w:val="center"/>
          </w:tcPr>
          <w:p w14:paraId="71133A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9AEF76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512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AF4B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hAnsi="Arial"/>
                <w:sz w:val="18"/>
                <w:lang w:eastAsia="zh-CN"/>
              </w:rPr>
              <w:t>7</w:t>
            </w:r>
            <w:r w:rsidRPr="009E2BCC">
              <w:rPr>
                <w:rFonts w:ascii="Arial" w:eastAsia="DengXian"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9E167A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8E617D" w:rsidRPr="009E2BCC" w14:paraId="0D754A48" w14:textId="77777777" w:rsidTr="00FE6A9A">
        <w:trPr>
          <w:jc w:val="center"/>
        </w:trPr>
        <w:tc>
          <w:tcPr>
            <w:tcW w:w="2062" w:type="dxa"/>
            <w:tcBorders>
              <w:top w:val="nil"/>
              <w:left w:val="single" w:sz="4" w:space="0" w:color="auto"/>
              <w:bottom w:val="nil"/>
              <w:right w:val="single" w:sz="4" w:space="0" w:color="auto"/>
            </w:tcBorders>
            <w:vAlign w:val="center"/>
          </w:tcPr>
          <w:p w14:paraId="5F68AB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D86B8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220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A671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hAnsi="Arial"/>
                <w:sz w:val="18"/>
                <w:lang w:eastAsia="zh-CN"/>
              </w:rPr>
              <w:t>66</w:t>
            </w:r>
            <w:r w:rsidRPr="009E2BCC">
              <w:rPr>
                <w:rFonts w:ascii="Arial" w:eastAsia="DengXian"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54B86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974076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7AF60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E05DA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5B86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A08AF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olor w:val="000000"/>
                <w:sz w:val="18"/>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73009C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A8B7D5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34D7FFD"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7F34114E"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0B88DC0B"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CA_n77(2A)</w:t>
            </w:r>
            <w:r w:rsidRPr="009E2BCC">
              <w:rPr>
                <w:rFonts w:ascii="Arial" w:eastAsia="DengXian" w:hAnsi="Arial"/>
                <w:sz w:val="18"/>
                <w:vertAlign w:val="superscript"/>
              </w:rPr>
              <w:t>7</w:t>
            </w:r>
          </w:p>
          <w:p w14:paraId="1C6E4B78"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CA_n77(2A)</w:t>
            </w:r>
            <w:r w:rsidRPr="009E2BCC">
              <w:rPr>
                <w:rFonts w:ascii="Arial" w:eastAsia="DengXian" w:hAnsi="Arial"/>
                <w:sz w:val="18"/>
                <w:vertAlign w:val="superscript"/>
                <w:lang w:eastAsia="zh-CN"/>
              </w:rPr>
              <w:t xml:space="preserve"> 7</w:t>
            </w:r>
          </w:p>
          <w:p w14:paraId="4E51FA48"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CA_n7A-n66A</w:t>
            </w:r>
          </w:p>
          <w:p w14:paraId="39FB8522"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CA_n7A-n77A</w:t>
            </w:r>
            <w:r w:rsidRPr="009E2BCC">
              <w:rPr>
                <w:rFonts w:ascii="Arial" w:eastAsia="DengXian" w:hAnsi="Arial"/>
                <w:sz w:val="18"/>
                <w:vertAlign w:val="superscript"/>
                <w:lang w:eastAsia="zh-CN"/>
              </w:rPr>
              <w:t>7</w:t>
            </w:r>
          </w:p>
          <w:p w14:paraId="012F2F30"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A320302"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AA0A8B"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56338ED"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3EC81811" w14:textId="77777777" w:rsidTr="00FE6A9A">
        <w:trPr>
          <w:jc w:val="center"/>
        </w:trPr>
        <w:tc>
          <w:tcPr>
            <w:tcW w:w="2062" w:type="dxa"/>
            <w:tcBorders>
              <w:top w:val="nil"/>
              <w:left w:val="single" w:sz="4" w:space="0" w:color="auto"/>
              <w:bottom w:val="nil"/>
              <w:right w:val="single" w:sz="4" w:space="0" w:color="auto"/>
            </w:tcBorders>
            <w:vAlign w:val="center"/>
          </w:tcPr>
          <w:p w14:paraId="64554B80"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73E4ADD"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AC032"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3C3C0B"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DD851D5"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201398C" w14:textId="77777777" w:rsidTr="00FE6A9A">
        <w:trPr>
          <w:jc w:val="center"/>
        </w:trPr>
        <w:tc>
          <w:tcPr>
            <w:tcW w:w="2062" w:type="dxa"/>
            <w:tcBorders>
              <w:top w:val="nil"/>
              <w:left w:val="single" w:sz="4" w:space="0" w:color="auto"/>
              <w:bottom w:val="nil"/>
              <w:right w:val="single" w:sz="4" w:space="0" w:color="auto"/>
            </w:tcBorders>
            <w:vAlign w:val="center"/>
          </w:tcPr>
          <w:p w14:paraId="1D502D27"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7E0F701"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09FED"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B43AA4"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83A5CA7"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02539DE" w14:textId="77777777" w:rsidTr="00FE6A9A">
        <w:trPr>
          <w:jc w:val="center"/>
        </w:trPr>
        <w:tc>
          <w:tcPr>
            <w:tcW w:w="2062" w:type="dxa"/>
            <w:tcBorders>
              <w:top w:val="nil"/>
              <w:left w:val="single" w:sz="4" w:space="0" w:color="auto"/>
              <w:bottom w:val="nil"/>
              <w:right w:val="single" w:sz="4" w:space="0" w:color="auto"/>
            </w:tcBorders>
            <w:vAlign w:val="center"/>
          </w:tcPr>
          <w:p w14:paraId="6409A9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1BCF2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406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773A7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hAnsi="Arial"/>
                <w:sz w:val="18"/>
                <w:lang w:eastAsia="zh-CN"/>
              </w:rPr>
              <w:t>7</w:t>
            </w:r>
            <w:r w:rsidRPr="009E2BCC">
              <w:rPr>
                <w:rFonts w:ascii="Arial" w:eastAsia="DengXian"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20B22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8E617D" w:rsidRPr="009E2BCC" w14:paraId="277DD09B" w14:textId="77777777" w:rsidTr="00FE6A9A">
        <w:trPr>
          <w:jc w:val="center"/>
        </w:trPr>
        <w:tc>
          <w:tcPr>
            <w:tcW w:w="2062" w:type="dxa"/>
            <w:tcBorders>
              <w:top w:val="nil"/>
              <w:left w:val="single" w:sz="4" w:space="0" w:color="auto"/>
              <w:bottom w:val="nil"/>
              <w:right w:val="single" w:sz="4" w:space="0" w:color="auto"/>
            </w:tcBorders>
            <w:vAlign w:val="center"/>
          </w:tcPr>
          <w:p w14:paraId="2F29AC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CCC8E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D0D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7D96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hAnsi="Arial"/>
                <w:sz w:val="18"/>
                <w:lang w:eastAsia="zh-CN"/>
              </w:rPr>
              <w:t>66</w:t>
            </w:r>
            <w:r w:rsidRPr="009E2BCC">
              <w:rPr>
                <w:rFonts w:ascii="Arial" w:eastAsia="DengXian"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2FF4EC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FF2B78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0B899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4E5E9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8C0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03A3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olor w:val="000000"/>
                <w:sz w:val="18"/>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1BA625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59BDE1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D7839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7851DD5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77A4E9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CA_n7A-n66A</w:t>
            </w:r>
            <w:r w:rsidRPr="009E2BCC">
              <w:rPr>
                <w:rFonts w:ascii="Arial" w:eastAsia="DengXian" w:hAnsi="Arial"/>
                <w:sz w:val="18"/>
                <w:lang w:eastAsia="zh-CN"/>
              </w:rPr>
              <w:br/>
            </w:r>
            <w:r w:rsidRPr="009E2BCC">
              <w:rPr>
                <w:rFonts w:ascii="Arial" w:eastAsia="DengXian" w:hAnsi="Arial"/>
                <w:sz w:val="18"/>
              </w:rPr>
              <w:t>CA_n7A-n77A</w:t>
            </w:r>
            <w:r w:rsidRPr="009E2BCC">
              <w:rPr>
                <w:rFonts w:ascii="Arial" w:eastAsia="DengXian" w:hAnsi="Arial"/>
                <w:sz w:val="18"/>
                <w:vertAlign w:val="superscript"/>
              </w:rPr>
              <w:t>7</w:t>
            </w:r>
            <w:r w:rsidRPr="009E2BCC">
              <w:rPr>
                <w:rFonts w:ascii="Arial" w:eastAsia="DengXian" w:hAnsi="Arial"/>
                <w:sz w:val="18"/>
                <w:lang w:eastAsia="zh-CN"/>
              </w:rPr>
              <w:br/>
            </w:r>
            <w:r w:rsidRPr="009E2BCC">
              <w:rPr>
                <w:rFonts w:ascii="Arial" w:eastAsia="DengXian" w:hAnsi="Arial"/>
                <w:sz w:val="18"/>
              </w:rPr>
              <w:t>CA_n66A-n77A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9477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AF5446"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F40D7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71BFC662" w14:textId="77777777" w:rsidTr="00FE6A9A">
        <w:trPr>
          <w:jc w:val="center"/>
        </w:trPr>
        <w:tc>
          <w:tcPr>
            <w:tcW w:w="2062" w:type="dxa"/>
            <w:tcBorders>
              <w:top w:val="nil"/>
              <w:left w:val="single" w:sz="4" w:space="0" w:color="auto"/>
              <w:bottom w:val="nil"/>
              <w:right w:val="single" w:sz="4" w:space="0" w:color="auto"/>
            </w:tcBorders>
            <w:vAlign w:val="center"/>
          </w:tcPr>
          <w:p w14:paraId="77A362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205F1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025C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566B6E"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1B644BE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826406F" w14:textId="77777777" w:rsidTr="00FE6A9A">
        <w:trPr>
          <w:jc w:val="center"/>
        </w:trPr>
        <w:tc>
          <w:tcPr>
            <w:tcW w:w="2062" w:type="dxa"/>
            <w:tcBorders>
              <w:top w:val="nil"/>
              <w:left w:val="single" w:sz="4" w:space="0" w:color="auto"/>
              <w:bottom w:val="nil"/>
              <w:right w:val="single" w:sz="4" w:space="0" w:color="auto"/>
            </w:tcBorders>
            <w:vAlign w:val="center"/>
          </w:tcPr>
          <w:p w14:paraId="652AA1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F7054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712A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738D20"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1F9D3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C8C49F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E829D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43F01D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6D9C300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CA_n7A-n66A</w:t>
            </w:r>
            <w:r w:rsidRPr="009E2BCC">
              <w:rPr>
                <w:rFonts w:ascii="Arial" w:eastAsia="DengXian" w:hAnsi="Arial"/>
                <w:sz w:val="18"/>
                <w:lang w:eastAsia="zh-CN"/>
              </w:rPr>
              <w:br/>
            </w:r>
            <w:r w:rsidRPr="009E2BCC">
              <w:rPr>
                <w:rFonts w:ascii="Arial" w:eastAsia="DengXian" w:hAnsi="Arial"/>
                <w:sz w:val="18"/>
              </w:rPr>
              <w:t>CA_n7A-n77A</w:t>
            </w:r>
            <w:r w:rsidRPr="009E2BCC">
              <w:rPr>
                <w:rFonts w:ascii="Arial" w:eastAsia="DengXian" w:hAnsi="Arial"/>
                <w:sz w:val="18"/>
                <w:vertAlign w:val="superscript"/>
              </w:rPr>
              <w:t>7</w:t>
            </w:r>
            <w:r w:rsidRPr="009E2BCC">
              <w:rPr>
                <w:rFonts w:ascii="Arial" w:eastAsia="DengXian" w:hAnsi="Arial"/>
                <w:sz w:val="18"/>
                <w:lang w:eastAsia="zh-CN"/>
              </w:rPr>
              <w:br/>
            </w:r>
            <w:r w:rsidRPr="009E2BCC">
              <w:rPr>
                <w:rFonts w:ascii="Arial" w:eastAsia="DengXian" w:hAnsi="Arial"/>
                <w:sz w:val="18"/>
              </w:rPr>
              <w:t>CA_n66A-n77A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BEB26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30F1EA"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1BBD69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37F12286" w14:textId="77777777" w:rsidTr="00FE6A9A">
        <w:trPr>
          <w:jc w:val="center"/>
        </w:trPr>
        <w:tc>
          <w:tcPr>
            <w:tcW w:w="2062" w:type="dxa"/>
            <w:tcBorders>
              <w:top w:val="nil"/>
              <w:left w:val="single" w:sz="4" w:space="0" w:color="auto"/>
              <w:bottom w:val="nil"/>
              <w:right w:val="single" w:sz="4" w:space="0" w:color="auto"/>
            </w:tcBorders>
            <w:vAlign w:val="center"/>
          </w:tcPr>
          <w:p w14:paraId="3CFDAD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B05E4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C75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C5DFBB"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424EEF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6EFDC1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8C634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6D96A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83D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BBE80F"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C266D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B047DE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ADA0D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6A4E8A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623513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CA_n7A-n66A</w:t>
            </w:r>
            <w:r w:rsidRPr="009E2BCC">
              <w:rPr>
                <w:rFonts w:ascii="Arial" w:eastAsia="DengXian" w:hAnsi="Arial"/>
                <w:sz w:val="18"/>
                <w:lang w:eastAsia="zh-CN"/>
              </w:rPr>
              <w:br/>
            </w:r>
            <w:r w:rsidRPr="009E2BCC">
              <w:rPr>
                <w:rFonts w:ascii="Arial" w:eastAsia="DengXian" w:hAnsi="Arial"/>
                <w:sz w:val="18"/>
              </w:rPr>
              <w:t>CA_n7A-n77A</w:t>
            </w:r>
            <w:r w:rsidRPr="009E2BCC">
              <w:rPr>
                <w:rFonts w:ascii="Arial" w:eastAsia="DengXian" w:hAnsi="Arial"/>
                <w:sz w:val="18"/>
                <w:vertAlign w:val="superscript"/>
              </w:rPr>
              <w:t>7</w:t>
            </w:r>
            <w:r w:rsidRPr="009E2BCC">
              <w:rPr>
                <w:rFonts w:ascii="Arial" w:eastAsia="DengXian" w:hAnsi="Arial"/>
                <w:sz w:val="18"/>
                <w:lang w:eastAsia="zh-CN"/>
              </w:rPr>
              <w:br/>
            </w:r>
            <w:r w:rsidRPr="009E2BCC">
              <w:rPr>
                <w:rFonts w:ascii="Arial" w:eastAsia="DengXian" w:hAnsi="Arial"/>
                <w:sz w:val="18"/>
              </w:rPr>
              <w:t>CA_n66A-n77A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93E8C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B276CF"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5C84BA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5716929E" w14:textId="77777777" w:rsidTr="00FE6A9A">
        <w:trPr>
          <w:jc w:val="center"/>
        </w:trPr>
        <w:tc>
          <w:tcPr>
            <w:tcW w:w="2062" w:type="dxa"/>
            <w:tcBorders>
              <w:top w:val="nil"/>
              <w:left w:val="single" w:sz="4" w:space="0" w:color="auto"/>
              <w:bottom w:val="nil"/>
              <w:right w:val="single" w:sz="4" w:space="0" w:color="auto"/>
            </w:tcBorders>
            <w:vAlign w:val="center"/>
          </w:tcPr>
          <w:p w14:paraId="265FC6C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359F7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CFB6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F567C7"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499AEA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60F475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803A22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7145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81A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5C879F"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CB8D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986CAAE" w14:textId="77777777" w:rsidTr="00FE6A9A">
        <w:trPr>
          <w:jc w:val="center"/>
        </w:trPr>
        <w:tc>
          <w:tcPr>
            <w:tcW w:w="2062" w:type="dxa"/>
            <w:tcBorders>
              <w:top w:val="nil"/>
              <w:left w:val="single" w:sz="4" w:space="0" w:color="auto"/>
              <w:bottom w:val="nil"/>
              <w:right w:val="single" w:sz="4" w:space="0" w:color="auto"/>
            </w:tcBorders>
            <w:vAlign w:val="center"/>
          </w:tcPr>
          <w:p w14:paraId="23306A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CA_n7(2A)-n66A-n77(2A)</w:t>
            </w:r>
          </w:p>
        </w:tc>
        <w:tc>
          <w:tcPr>
            <w:tcW w:w="1716" w:type="dxa"/>
            <w:tcBorders>
              <w:top w:val="nil"/>
              <w:left w:val="single" w:sz="4" w:space="0" w:color="auto"/>
              <w:bottom w:val="nil"/>
              <w:right w:val="single" w:sz="4" w:space="0" w:color="auto"/>
            </w:tcBorders>
            <w:vAlign w:val="center"/>
          </w:tcPr>
          <w:p w14:paraId="1363AA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717EEA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CA_n7A-n66A</w:t>
            </w:r>
            <w:r w:rsidRPr="009E2BCC">
              <w:rPr>
                <w:rFonts w:ascii="Arial" w:eastAsia="DengXian" w:hAnsi="Arial"/>
                <w:sz w:val="18"/>
                <w:lang w:eastAsia="zh-CN"/>
              </w:rPr>
              <w:br/>
              <w:t>CA_n7A-n77A</w:t>
            </w:r>
            <w:r w:rsidRPr="009E2BCC">
              <w:rPr>
                <w:rFonts w:ascii="Arial" w:eastAsia="DengXian" w:hAnsi="Arial"/>
                <w:sz w:val="18"/>
                <w:vertAlign w:val="superscript"/>
              </w:rPr>
              <w:t>7</w:t>
            </w:r>
            <w:r w:rsidRPr="009E2BCC">
              <w:rPr>
                <w:rFonts w:ascii="Arial" w:eastAsia="DengXian" w:hAnsi="Arial"/>
                <w:sz w:val="18"/>
                <w:lang w:eastAsia="zh-CN"/>
              </w:rPr>
              <w:br/>
              <w:t>CA_n66A-n77A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F2F7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078593"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3B9BF8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27AD766B" w14:textId="77777777" w:rsidTr="00FE6A9A">
        <w:trPr>
          <w:jc w:val="center"/>
        </w:trPr>
        <w:tc>
          <w:tcPr>
            <w:tcW w:w="2062" w:type="dxa"/>
            <w:tcBorders>
              <w:top w:val="nil"/>
              <w:left w:val="single" w:sz="4" w:space="0" w:color="auto"/>
              <w:bottom w:val="nil"/>
              <w:right w:val="single" w:sz="4" w:space="0" w:color="auto"/>
            </w:tcBorders>
            <w:vAlign w:val="center"/>
          </w:tcPr>
          <w:p w14:paraId="731A6E2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80061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1DFC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E2D2E0"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BC09F5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45CB61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4A4A8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BD302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88DA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2E6CBA"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80DCC1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985D90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3C1D7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2E7A4E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252DC5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CA_n7A-n66A</w:t>
            </w:r>
            <w:r w:rsidRPr="009E2BCC">
              <w:rPr>
                <w:rFonts w:ascii="Arial" w:eastAsia="DengXian" w:hAnsi="Arial"/>
                <w:sz w:val="18"/>
                <w:lang w:eastAsia="zh-CN"/>
              </w:rPr>
              <w:br/>
              <w:t>CA_n7A-n77A</w:t>
            </w:r>
            <w:r w:rsidRPr="009E2BCC">
              <w:rPr>
                <w:rFonts w:ascii="Arial" w:eastAsia="DengXian" w:hAnsi="Arial"/>
                <w:sz w:val="18"/>
                <w:vertAlign w:val="superscript"/>
              </w:rPr>
              <w:t>7</w:t>
            </w:r>
            <w:r w:rsidRPr="009E2BCC">
              <w:rPr>
                <w:rFonts w:ascii="Arial" w:eastAsia="DengXian" w:hAnsi="Arial"/>
                <w:sz w:val="18"/>
                <w:lang w:eastAsia="zh-CN"/>
              </w:rPr>
              <w:br/>
              <w:t>CA_n66A-n77A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81191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1991C4"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40F9C84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2D9E46D6" w14:textId="77777777" w:rsidTr="00FE6A9A">
        <w:trPr>
          <w:jc w:val="center"/>
        </w:trPr>
        <w:tc>
          <w:tcPr>
            <w:tcW w:w="2062" w:type="dxa"/>
            <w:tcBorders>
              <w:top w:val="nil"/>
              <w:left w:val="single" w:sz="4" w:space="0" w:color="auto"/>
              <w:bottom w:val="nil"/>
              <w:right w:val="single" w:sz="4" w:space="0" w:color="auto"/>
            </w:tcBorders>
            <w:vAlign w:val="center"/>
          </w:tcPr>
          <w:p w14:paraId="2EE313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87FF15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98D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8A3F54"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77AC71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DBDA153" w14:textId="77777777" w:rsidTr="00FE6A9A">
        <w:trPr>
          <w:jc w:val="center"/>
        </w:trPr>
        <w:tc>
          <w:tcPr>
            <w:tcW w:w="2062" w:type="dxa"/>
            <w:tcBorders>
              <w:top w:val="nil"/>
              <w:left w:val="single" w:sz="4" w:space="0" w:color="auto"/>
              <w:bottom w:val="nil"/>
              <w:right w:val="single" w:sz="4" w:space="0" w:color="auto"/>
            </w:tcBorders>
            <w:vAlign w:val="center"/>
          </w:tcPr>
          <w:p w14:paraId="2C105BA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A99F7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C78C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A32931"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C6FF2A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9335D2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EE2DC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60236B7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n78</w:t>
            </w:r>
            <w:r w:rsidRPr="009E2BCC">
              <w:rPr>
                <w:rFonts w:ascii="Arial" w:eastAsia="DengXian" w:hAnsi="Arial"/>
                <w:sz w:val="18"/>
                <w:vertAlign w:val="superscript"/>
              </w:rPr>
              <w:t>7,9</w:t>
            </w:r>
          </w:p>
          <w:p w14:paraId="49DEF57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w:t>
            </w:r>
            <w:r w:rsidRPr="009E2BCC">
              <w:rPr>
                <w:rFonts w:ascii="Arial" w:eastAsia="DengXian" w:hAnsi="Arial" w:cs="Arial"/>
                <w:sz w:val="18"/>
                <w:szCs w:val="18"/>
              </w:rPr>
              <w:t>_</w:t>
            </w:r>
            <w:r w:rsidRPr="009E2BCC">
              <w:rPr>
                <w:rFonts w:ascii="Arial" w:eastAsia="DengXian" w:hAnsi="Arial" w:cs="Arial"/>
                <w:sz w:val="18"/>
                <w:szCs w:val="18"/>
                <w:lang w:eastAsia="zh-CN"/>
              </w:rPr>
              <w:t>n7</w:t>
            </w:r>
            <w:r w:rsidRPr="009E2BCC">
              <w:rPr>
                <w:rFonts w:ascii="Arial" w:eastAsia="DengXian" w:hAnsi="Arial" w:cs="Arial"/>
                <w:sz w:val="18"/>
                <w:szCs w:val="18"/>
                <w:lang w:eastAsia="ja-JP"/>
              </w:rPr>
              <w:t>A-</w:t>
            </w:r>
            <w:r w:rsidRPr="009E2BCC">
              <w:rPr>
                <w:rFonts w:ascii="Arial" w:eastAsia="DengXian" w:hAnsi="Arial" w:cs="Arial"/>
                <w:sz w:val="18"/>
                <w:szCs w:val="18"/>
                <w:lang w:eastAsia="zh-CN"/>
              </w:rPr>
              <w:t>n66A</w:t>
            </w:r>
          </w:p>
          <w:p w14:paraId="097BE7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w:t>
            </w:r>
            <w:r w:rsidRPr="009E2BCC">
              <w:rPr>
                <w:rFonts w:ascii="Arial" w:eastAsia="DengXian" w:hAnsi="Arial" w:cs="Arial"/>
                <w:sz w:val="18"/>
                <w:szCs w:val="18"/>
              </w:rPr>
              <w:t>_</w:t>
            </w:r>
            <w:r w:rsidRPr="009E2BCC">
              <w:rPr>
                <w:rFonts w:ascii="Arial" w:eastAsia="DengXian" w:hAnsi="Arial" w:cs="Arial"/>
                <w:sz w:val="18"/>
                <w:szCs w:val="18"/>
                <w:lang w:eastAsia="zh-CN"/>
              </w:rPr>
              <w:t>n7</w:t>
            </w:r>
            <w:r w:rsidRPr="009E2BCC">
              <w:rPr>
                <w:rFonts w:ascii="Arial" w:eastAsia="DengXian" w:hAnsi="Arial" w:cs="Arial"/>
                <w:sz w:val="18"/>
                <w:szCs w:val="18"/>
                <w:lang w:eastAsia="ja-JP"/>
              </w:rPr>
              <w:t>A-</w:t>
            </w:r>
            <w:r w:rsidRPr="009E2BCC">
              <w:rPr>
                <w:rFonts w:ascii="Arial" w:eastAsia="DengXian" w:hAnsi="Arial" w:cs="Arial"/>
                <w:sz w:val="18"/>
                <w:szCs w:val="18"/>
                <w:lang w:eastAsia="zh-CN"/>
              </w:rPr>
              <w:t>n78A</w:t>
            </w:r>
            <w:r w:rsidRPr="009E2BCC">
              <w:rPr>
                <w:rFonts w:ascii="Arial" w:eastAsia="DengXian" w:hAnsi="Arial"/>
                <w:sz w:val="18"/>
                <w:vertAlign w:val="superscript"/>
              </w:rPr>
              <w:t>7</w:t>
            </w:r>
          </w:p>
          <w:p w14:paraId="7176341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w:t>
            </w:r>
            <w:r w:rsidRPr="009E2BCC">
              <w:rPr>
                <w:rFonts w:ascii="Arial" w:eastAsia="DengXian" w:hAnsi="Arial" w:cs="Arial"/>
                <w:sz w:val="18"/>
                <w:szCs w:val="18"/>
              </w:rPr>
              <w:t>_</w:t>
            </w:r>
            <w:r w:rsidRPr="009E2BCC">
              <w:rPr>
                <w:rFonts w:ascii="Arial" w:eastAsia="DengXian" w:hAnsi="Arial" w:cs="Arial"/>
                <w:sz w:val="18"/>
                <w:szCs w:val="18"/>
                <w:lang w:eastAsia="zh-CN"/>
              </w:rPr>
              <w:t>n66</w:t>
            </w:r>
            <w:r w:rsidRPr="009E2BCC">
              <w:rPr>
                <w:rFonts w:ascii="Arial" w:eastAsia="DengXian" w:hAnsi="Arial" w:cs="Arial"/>
                <w:sz w:val="18"/>
                <w:szCs w:val="18"/>
                <w:lang w:eastAsia="ja-JP"/>
              </w:rPr>
              <w:t>A-</w:t>
            </w:r>
            <w:r w:rsidRPr="009E2BCC">
              <w:rPr>
                <w:rFonts w:ascii="Arial" w:eastAsia="DengXian" w:hAnsi="Arial" w:cs="Arial"/>
                <w:sz w:val="18"/>
                <w:szCs w:val="18"/>
                <w:lang w:eastAsia="zh-CN"/>
              </w:rPr>
              <w:t>n78A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EBA69C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78829C"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375E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71003EAE" w14:textId="77777777" w:rsidTr="00FE6A9A">
        <w:trPr>
          <w:jc w:val="center"/>
        </w:trPr>
        <w:tc>
          <w:tcPr>
            <w:tcW w:w="2062" w:type="dxa"/>
            <w:tcBorders>
              <w:top w:val="nil"/>
              <w:left w:val="single" w:sz="4" w:space="0" w:color="auto"/>
              <w:bottom w:val="nil"/>
              <w:right w:val="single" w:sz="4" w:space="0" w:color="auto"/>
            </w:tcBorders>
            <w:vAlign w:val="center"/>
          </w:tcPr>
          <w:p w14:paraId="22898C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1EA0E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4A3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4272B1"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5736EBC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01CAB5A" w14:textId="77777777" w:rsidTr="00FE6A9A">
        <w:trPr>
          <w:jc w:val="center"/>
        </w:trPr>
        <w:tc>
          <w:tcPr>
            <w:tcW w:w="2062" w:type="dxa"/>
            <w:tcBorders>
              <w:top w:val="nil"/>
              <w:left w:val="single" w:sz="4" w:space="0" w:color="auto"/>
              <w:bottom w:val="nil"/>
              <w:right w:val="single" w:sz="4" w:space="0" w:color="auto"/>
            </w:tcBorders>
            <w:vAlign w:val="center"/>
          </w:tcPr>
          <w:p w14:paraId="317190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CAFF9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34E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E7B542"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F216B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F158F20" w14:textId="77777777" w:rsidTr="00FE6A9A">
        <w:trPr>
          <w:jc w:val="center"/>
        </w:trPr>
        <w:tc>
          <w:tcPr>
            <w:tcW w:w="2062" w:type="dxa"/>
            <w:tcBorders>
              <w:top w:val="nil"/>
              <w:left w:val="single" w:sz="4" w:space="0" w:color="auto"/>
              <w:bottom w:val="nil"/>
              <w:right w:val="single" w:sz="4" w:space="0" w:color="auto"/>
            </w:tcBorders>
            <w:vAlign w:val="center"/>
          </w:tcPr>
          <w:p w14:paraId="76E676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025D38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75B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4E81C9"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DD5D3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1</w:t>
            </w:r>
          </w:p>
        </w:tc>
      </w:tr>
      <w:tr w:rsidR="008E617D" w:rsidRPr="009E2BCC" w14:paraId="4701A4F1" w14:textId="77777777" w:rsidTr="00FE6A9A">
        <w:trPr>
          <w:jc w:val="center"/>
        </w:trPr>
        <w:tc>
          <w:tcPr>
            <w:tcW w:w="2062" w:type="dxa"/>
            <w:tcBorders>
              <w:top w:val="nil"/>
              <w:left w:val="single" w:sz="4" w:space="0" w:color="auto"/>
              <w:bottom w:val="nil"/>
              <w:right w:val="single" w:sz="4" w:space="0" w:color="auto"/>
            </w:tcBorders>
            <w:vAlign w:val="center"/>
          </w:tcPr>
          <w:p w14:paraId="492068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7B5631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C634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39AC3B"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51911C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E29DC7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52189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299F0C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5D3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81FEAB" w14:textId="77777777" w:rsidR="008E617D" w:rsidRPr="009E2BCC" w:rsidRDefault="008E617D" w:rsidP="008E617D">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13F1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813CAD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6FAE046"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n7</w:t>
            </w:r>
            <w:r w:rsidRPr="009E2BCC">
              <w:rPr>
                <w:rFonts w:ascii="Arial" w:eastAsia="DengXian" w:hAnsi="Arial"/>
                <w:sz w:val="18"/>
                <w:lang w:eastAsia="ja-JP"/>
              </w:rPr>
              <w:t>A-</w:t>
            </w:r>
            <w:r w:rsidRPr="009E2BCC">
              <w:rPr>
                <w:rFonts w:ascii="Arial" w:eastAsia="DengXian" w:hAnsi="Arial"/>
                <w:sz w:val="18"/>
                <w:lang w:eastAsia="zh-CN"/>
              </w:rPr>
              <w:t>n66</w:t>
            </w:r>
            <w:r w:rsidRPr="009E2BCC">
              <w:rPr>
                <w:rFonts w:ascii="Arial" w:eastAsia="DengXian" w:hAnsi="Arial"/>
                <w:sz w:val="18"/>
                <w:lang w:eastAsia="ja-JP"/>
              </w:rPr>
              <w:t>A</w:t>
            </w:r>
            <w:r w:rsidRPr="009E2BCC">
              <w:rPr>
                <w:rFonts w:ascii="Arial" w:eastAsia="DengXian"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517AB59F"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n7</w:t>
            </w:r>
            <w:r w:rsidRPr="009E2BCC">
              <w:rPr>
                <w:rFonts w:ascii="Arial" w:eastAsia="DengXian" w:hAnsi="Arial"/>
                <w:sz w:val="18"/>
                <w:lang w:eastAsia="ja-JP"/>
              </w:rPr>
              <w:t>A-</w:t>
            </w:r>
            <w:r w:rsidRPr="009E2BCC">
              <w:rPr>
                <w:rFonts w:ascii="Arial" w:eastAsia="DengXian" w:hAnsi="Arial"/>
                <w:sz w:val="18"/>
                <w:lang w:eastAsia="zh-CN"/>
              </w:rPr>
              <w:t>n66A</w:t>
            </w:r>
          </w:p>
          <w:p w14:paraId="6B966695"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n7</w:t>
            </w:r>
            <w:r w:rsidRPr="009E2BCC">
              <w:rPr>
                <w:rFonts w:ascii="Arial" w:eastAsia="DengXian" w:hAnsi="Arial"/>
                <w:sz w:val="18"/>
                <w:lang w:eastAsia="ja-JP"/>
              </w:rPr>
              <w:t>A-</w:t>
            </w:r>
            <w:r w:rsidRPr="009E2BCC">
              <w:rPr>
                <w:rFonts w:ascii="Arial" w:eastAsia="DengXian" w:hAnsi="Arial"/>
                <w:sz w:val="18"/>
                <w:lang w:eastAsia="zh-CN"/>
              </w:rPr>
              <w:t>n78A</w:t>
            </w:r>
          </w:p>
          <w:p w14:paraId="03EA4976"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n66</w:t>
            </w:r>
            <w:r w:rsidRPr="009E2BCC">
              <w:rPr>
                <w:rFonts w:ascii="Arial" w:eastAsia="DengXian" w:hAnsi="Arial"/>
                <w:sz w:val="18"/>
                <w:lang w:eastAsia="ja-JP"/>
              </w:rPr>
              <w:t>A-</w:t>
            </w:r>
            <w:r w:rsidRPr="009E2BCC">
              <w:rPr>
                <w:rFonts w:ascii="Arial" w:eastAsia="DengXian" w:hAnsi="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E10D390"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910EC8"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5F0F5D5"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60F04D29" w14:textId="77777777" w:rsidTr="00FE6A9A">
        <w:trPr>
          <w:jc w:val="center"/>
        </w:trPr>
        <w:tc>
          <w:tcPr>
            <w:tcW w:w="2062" w:type="dxa"/>
            <w:tcBorders>
              <w:top w:val="nil"/>
              <w:left w:val="single" w:sz="4" w:space="0" w:color="auto"/>
              <w:bottom w:val="nil"/>
              <w:right w:val="single" w:sz="4" w:space="0" w:color="auto"/>
            </w:tcBorders>
            <w:vAlign w:val="center"/>
          </w:tcPr>
          <w:p w14:paraId="2A5A5C00"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7882C10"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F4743"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2DD34B"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80FCB20"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B23B83C" w14:textId="77777777" w:rsidTr="00FE6A9A">
        <w:trPr>
          <w:jc w:val="center"/>
        </w:trPr>
        <w:tc>
          <w:tcPr>
            <w:tcW w:w="2062" w:type="dxa"/>
            <w:tcBorders>
              <w:top w:val="nil"/>
              <w:left w:val="single" w:sz="4" w:space="0" w:color="auto"/>
              <w:bottom w:val="nil"/>
              <w:right w:val="single" w:sz="4" w:space="0" w:color="auto"/>
            </w:tcBorders>
            <w:vAlign w:val="center"/>
          </w:tcPr>
          <w:p w14:paraId="7DCD031F"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CFDA550"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BBB03"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0250D5"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0DE3E70E"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FA08E12" w14:textId="77777777" w:rsidTr="00FE6A9A">
        <w:trPr>
          <w:jc w:val="center"/>
        </w:trPr>
        <w:tc>
          <w:tcPr>
            <w:tcW w:w="2062" w:type="dxa"/>
            <w:tcBorders>
              <w:top w:val="nil"/>
              <w:left w:val="single" w:sz="4" w:space="0" w:color="auto"/>
              <w:bottom w:val="nil"/>
              <w:right w:val="single" w:sz="4" w:space="0" w:color="auto"/>
            </w:tcBorders>
            <w:vAlign w:val="center"/>
          </w:tcPr>
          <w:p w14:paraId="245FBFD3"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84EB608"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A031C"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461778" w14:textId="77777777" w:rsidR="008E617D" w:rsidRPr="009E2BCC" w:rsidRDefault="008E617D" w:rsidP="008E617D">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FF4FAD"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8E617D" w:rsidRPr="009E2BCC" w14:paraId="3C40575A" w14:textId="77777777" w:rsidTr="00FE6A9A">
        <w:trPr>
          <w:jc w:val="center"/>
        </w:trPr>
        <w:tc>
          <w:tcPr>
            <w:tcW w:w="2062" w:type="dxa"/>
            <w:tcBorders>
              <w:top w:val="nil"/>
              <w:left w:val="single" w:sz="4" w:space="0" w:color="auto"/>
              <w:bottom w:val="nil"/>
              <w:right w:val="single" w:sz="4" w:space="0" w:color="auto"/>
            </w:tcBorders>
            <w:vAlign w:val="center"/>
          </w:tcPr>
          <w:p w14:paraId="3D770382"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9CE6A32"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CBD15"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7E9BF5"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731CADD"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FF60FA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B63F4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497A2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066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E1A22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21739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FFB79AA" w14:textId="77777777" w:rsidTr="00FE6A9A">
        <w:trPr>
          <w:jc w:val="center"/>
        </w:trPr>
        <w:tc>
          <w:tcPr>
            <w:tcW w:w="2062" w:type="dxa"/>
            <w:tcBorders>
              <w:top w:val="nil"/>
              <w:left w:val="single" w:sz="4" w:space="0" w:color="auto"/>
              <w:bottom w:val="nil"/>
              <w:right w:val="single" w:sz="4" w:space="0" w:color="auto"/>
            </w:tcBorders>
            <w:vAlign w:val="center"/>
          </w:tcPr>
          <w:p w14:paraId="7DC373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CA_n7(2A)-n66A-n78A</w:t>
            </w:r>
          </w:p>
        </w:tc>
        <w:tc>
          <w:tcPr>
            <w:tcW w:w="1716" w:type="dxa"/>
            <w:tcBorders>
              <w:top w:val="nil"/>
              <w:left w:val="single" w:sz="4" w:space="0" w:color="auto"/>
              <w:bottom w:val="nil"/>
              <w:right w:val="single" w:sz="4" w:space="0" w:color="auto"/>
            </w:tcBorders>
            <w:vAlign w:val="center"/>
          </w:tcPr>
          <w:p w14:paraId="4E413C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CA_n7A-n66A</w:t>
            </w:r>
          </w:p>
          <w:p w14:paraId="37A8C8D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CA_n7A-n78A</w:t>
            </w:r>
          </w:p>
          <w:p w14:paraId="612E847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509D0D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09445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628FC1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6CBE0CB1" w14:textId="77777777" w:rsidTr="00FE6A9A">
        <w:trPr>
          <w:jc w:val="center"/>
        </w:trPr>
        <w:tc>
          <w:tcPr>
            <w:tcW w:w="2062" w:type="dxa"/>
            <w:tcBorders>
              <w:top w:val="nil"/>
              <w:left w:val="single" w:sz="4" w:space="0" w:color="auto"/>
              <w:bottom w:val="nil"/>
              <w:right w:val="single" w:sz="4" w:space="0" w:color="auto"/>
            </w:tcBorders>
            <w:vAlign w:val="center"/>
          </w:tcPr>
          <w:p w14:paraId="2D77422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331B2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4EF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B13D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3A83C8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8B2F655" w14:textId="77777777" w:rsidTr="00FE6A9A">
        <w:trPr>
          <w:jc w:val="center"/>
        </w:trPr>
        <w:tc>
          <w:tcPr>
            <w:tcW w:w="2062" w:type="dxa"/>
            <w:tcBorders>
              <w:top w:val="nil"/>
              <w:left w:val="single" w:sz="4" w:space="0" w:color="auto"/>
              <w:bottom w:val="nil"/>
              <w:right w:val="single" w:sz="4" w:space="0" w:color="auto"/>
            </w:tcBorders>
            <w:vAlign w:val="center"/>
          </w:tcPr>
          <w:p w14:paraId="51F9E1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A5C41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F31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3A58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E6376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2F16E0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4A0D8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49AE98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lang w:eastAsia="zh-CN"/>
              </w:rPr>
            </w:pPr>
            <w:r w:rsidRPr="009E2BCC">
              <w:rPr>
                <w:rFonts w:ascii="Arial" w:eastAsia="DengXian" w:hAnsi="Arial" w:cs="Arial"/>
                <w:sz w:val="18"/>
                <w:lang w:eastAsia="zh-CN"/>
              </w:rPr>
              <w:t>CA_n7</w:t>
            </w:r>
            <w:r w:rsidRPr="009E2BCC">
              <w:rPr>
                <w:rFonts w:ascii="Arial" w:eastAsia="DengXian" w:hAnsi="Arial" w:cs="Arial"/>
                <w:sz w:val="18"/>
                <w:lang w:eastAsia="ja-JP"/>
              </w:rPr>
              <w:t>A-</w:t>
            </w:r>
            <w:r w:rsidRPr="009E2BCC">
              <w:rPr>
                <w:rFonts w:ascii="Arial" w:eastAsia="DengXian" w:hAnsi="Arial" w:cs="Arial"/>
                <w:sz w:val="18"/>
                <w:lang w:eastAsia="zh-CN"/>
              </w:rPr>
              <w:t>n66A</w:t>
            </w:r>
          </w:p>
          <w:p w14:paraId="4A1D13E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lang w:eastAsia="zh-CN"/>
              </w:rPr>
            </w:pPr>
            <w:r w:rsidRPr="009E2BCC">
              <w:rPr>
                <w:rFonts w:ascii="Arial" w:eastAsia="DengXian" w:hAnsi="Arial" w:cs="Arial"/>
                <w:sz w:val="18"/>
                <w:lang w:eastAsia="zh-CN"/>
              </w:rPr>
              <w:t>CA_n7</w:t>
            </w:r>
            <w:r w:rsidRPr="009E2BCC">
              <w:rPr>
                <w:rFonts w:ascii="Arial" w:eastAsia="DengXian" w:hAnsi="Arial" w:cs="Arial"/>
                <w:sz w:val="18"/>
                <w:lang w:eastAsia="ja-JP"/>
              </w:rPr>
              <w:t>A-</w:t>
            </w:r>
            <w:r w:rsidRPr="009E2BCC">
              <w:rPr>
                <w:rFonts w:ascii="Arial" w:eastAsia="DengXian" w:hAnsi="Arial" w:cs="Arial"/>
                <w:sz w:val="18"/>
                <w:lang w:eastAsia="zh-CN"/>
              </w:rPr>
              <w:t>n78A</w:t>
            </w:r>
          </w:p>
          <w:p w14:paraId="589187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lang w:eastAsia="zh-CN"/>
              </w:rPr>
              <w:t>CA_n66</w:t>
            </w:r>
            <w:r w:rsidRPr="009E2BCC">
              <w:rPr>
                <w:rFonts w:ascii="Arial" w:eastAsia="DengXian" w:hAnsi="Arial" w:cs="Arial"/>
                <w:sz w:val="18"/>
                <w:lang w:eastAsia="ja-JP"/>
              </w:rPr>
              <w:t>A-</w:t>
            </w:r>
            <w:r w:rsidRPr="009E2BCC">
              <w:rPr>
                <w:rFonts w:ascii="Arial" w:eastAsia="DengXian" w:hAnsi="Arial" w:cs="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21A03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F2AD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E5F4E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1F1CCAB2" w14:textId="77777777" w:rsidTr="00FE6A9A">
        <w:trPr>
          <w:jc w:val="center"/>
        </w:trPr>
        <w:tc>
          <w:tcPr>
            <w:tcW w:w="2062" w:type="dxa"/>
            <w:tcBorders>
              <w:top w:val="nil"/>
              <w:left w:val="single" w:sz="4" w:space="0" w:color="auto"/>
              <w:bottom w:val="nil"/>
              <w:right w:val="single" w:sz="4" w:space="0" w:color="auto"/>
            </w:tcBorders>
            <w:vAlign w:val="center"/>
          </w:tcPr>
          <w:p w14:paraId="5316E5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0649E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EBE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BF11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240CEE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CA2CF0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E98C0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0C34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1FA3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2860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0FBBC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48F166D" w14:textId="77777777" w:rsidTr="00FE6A9A">
        <w:trPr>
          <w:jc w:val="center"/>
        </w:trPr>
        <w:tc>
          <w:tcPr>
            <w:tcW w:w="2062" w:type="dxa"/>
            <w:tcBorders>
              <w:top w:val="nil"/>
              <w:left w:val="single" w:sz="4" w:space="0" w:color="auto"/>
              <w:bottom w:val="nil"/>
              <w:right w:val="single" w:sz="4" w:space="0" w:color="auto"/>
            </w:tcBorders>
            <w:vAlign w:val="center"/>
          </w:tcPr>
          <w:p w14:paraId="6CED19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CA_n7(2A)-n66(2A)-n78A</w:t>
            </w:r>
          </w:p>
        </w:tc>
        <w:tc>
          <w:tcPr>
            <w:tcW w:w="1716" w:type="dxa"/>
            <w:tcBorders>
              <w:top w:val="nil"/>
              <w:left w:val="single" w:sz="4" w:space="0" w:color="auto"/>
              <w:bottom w:val="nil"/>
              <w:right w:val="single" w:sz="4" w:space="0" w:color="auto"/>
            </w:tcBorders>
            <w:vAlign w:val="center"/>
          </w:tcPr>
          <w:p w14:paraId="5EF0B6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lang w:eastAsia="zh-CN"/>
              </w:rPr>
            </w:pPr>
            <w:r w:rsidRPr="009E2BCC">
              <w:rPr>
                <w:rFonts w:ascii="Arial" w:eastAsia="DengXian" w:hAnsi="Arial" w:cs="Arial"/>
                <w:sz w:val="18"/>
                <w:lang w:eastAsia="zh-CN"/>
              </w:rPr>
              <w:t>CA_n7</w:t>
            </w:r>
            <w:r w:rsidRPr="009E2BCC">
              <w:rPr>
                <w:rFonts w:ascii="Arial" w:eastAsia="DengXian" w:hAnsi="Arial" w:cs="Arial"/>
                <w:sz w:val="18"/>
                <w:lang w:eastAsia="ja-JP"/>
              </w:rPr>
              <w:t>A-</w:t>
            </w:r>
            <w:r w:rsidRPr="009E2BCC">
              <w:rPr>
                <w:rFonts w:ascii="Arial" w:eastAsia="DengXian" w:hAnsi="Arial" w:cs="Arial"/>
                <w:sz w:val="18"/>
                <w:lang w:eastAsia="zh-CN"/>
              </w:rPr>
              <w:t>n66A</w:t>
            </w:r>
          </w:p>
          <w:p w14:paraId="53926B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lang w:eastAsia="zh-CN"/>
              </w:rPr>
            </w:pPr>
            <w:r w:rsidRPr="009E2BCC">
              <w:rPr>
                <w:rFonts w:ascii="Arial" w:eastAsia="DengXian" w:hAnsi="Arial" w:cs="Arial"/>
                <w:sz w:val="18"/>
                <w:lang w:eastAsia="zh-CN"/>
              </w:rPr>
              <w:t>CA_n7</w:t>
            </w:r>
            <w:r w:rsidRPr="009E2BCC">
              <w:rPr>
                <w:rFonts w:ascii="Arial" w:eastAsia="DengXian" w:hAnsi="Arial" w:cs="Arial"/>
                <w:sz w:val="18"/>
                <w:lang w:eastAsia="ja-JP"/>
              </w:rPr>
              <w:t>A-</w:t>
            </w:r>
            <w:r w:rsidRPr="009E2BCC">
              <w:rPr>
                <w:rFonts w:ascii="Arial" w:eastAsia="DengXian" w:hAnsi="Arial" w:cs="Arial"/>
                <w:sz w:val="18"/>
                <w:lang w:eastAsia="zh-CN"/>
              </w:rPr>
              <w:t>n78A</w:t>
            </w:r>
          </w:p>
          <w:p w14:paraId="331FDA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lang w:eastAsia="zh-CN"/>
              </w:rPr>
              <w:t>CA_n66</w:t>
            </w:r>
            <w:r w:rsidRPr="009E2BCC">
              <w:rPr>
                <w:rFonts w:ascii="Arial" w:eastAsia="DengXian" w:hAnsi="Arial" w:cs="Arial"/>
                <w:sz w:val="18"/>
                <w:lang w:eastAsia="ja-JP"/>
              </w:rPr>
              <w:t>A-</w:t>
            </w:r>
            <w:r w:rsidRPr="009E2BCC">
              <w:rPr>
                <w:rFonts w:ascii="Arial" w:eastAsia="DengXian" w:hAnsi="Arial" w:cs="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80208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lang w:eastAsia="zh-CN"/>
              </w:rPr>
            </w:pPr>
            <w:r w:rsidRPr="009E2BCC">
              <w:rPr>
                <w:rFonts w:ascii="Arial" w:eastAsia="DengXian"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027A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47103A0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0603E7D5" w14:textId="77777777" w:rsidTr="00FE6A9A">
        <w:trPr>
          <w:jc w:val="center"/>
        </w:trPr>
        <w:tc>
          <w:tcPr>
            <w:tcW w:w="2062" w:type="dxa"/>
            <w:tcBorders>
              <w:top w:val="nil"/>
              <w:left w:val="single" w:sz="4" w:space="0" w:color="auto"/>
              <w:bottom w:val="nil"/>
              <w:right w:val="single" w:sz="4" w:space="0" w:color="auto"/>
            </w:tcBorders>
            <w:vAlign w:val="center"/>
          </w:tcPr>
          <w:p w14:paraId="105C456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EDFC9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446D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lang w:eastAsia="zh-CN"/>
              </w:rPr>
            </w:pPr>
            <w:r w:rsidRPr="009E2BCC">
              <w:rPr>
                <w:rFonts w:ascii="Arial" w:eastAsia="DengXian"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2DDF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40EAAD3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9401A3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EE1897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D6408E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5675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4B73D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A8C2A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9EFCA9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B3AADD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452CB0C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85C2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hAnsi="Arial" w:cs="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798E1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E4D63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0</w:t>
            </w:r>
          </w:p>
        </w:tc>
      </w:tr>
      <w:tr w:rsidR="008E617D" w:rsidRPr="009E2BCC" w14:paraId="5554AB31" w14:textId="77777777" w:rsidTr="00FE6A9A">
        <w:trPr>
          <w:jc w:val="center"/>
        </w:trPr>
        <w:tc>
          <w:tcPr>
            <w:tcW w:w="2062" w:type="dxa"/>
            <w:tcBorders>
              <w:top w:val="nil"/>
              <w:left w:val="single" w:sz="4" w:space="0" w:color="auto"/>
              <w:bottom w:val="nil"/>
              <w:right w:val="single" w:sz="4" w:space="0" w:color="auto"/>
            </w:tcBorders>
            <w:vAlign w:val="center"/>
          </w:tcPr>
          <w:p w14:paraId="6F3CFF6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21F74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726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hAnsi="Arial" w:cs="Arial"/>
                <w:kern w:val="2"/>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1EED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778C1D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75E5E3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C3852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7CAF1A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4869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hAnsi="Arial" w:cs="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CBB47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2D7AE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F98B152" w14:textId="77777777" w:rsidTr="00FE6A9A">
        <w:trPr>
          <w:jc w:val="center"/>
        </w:trPr>
        <w:tc>
          <w:tcPr>
            <w:tcW w:w="2062" w:type="dxa"/>
            <w:tcBorders>
              <w:top w:val="nil"/>
              <w:left w:val="single" w:sz="4" w:space="0" w:color="auto"/>
              <w:bottom w:val="nil"/>
              <w:right w:val="single" w:sz="4" w:space="0" w:color="auto"/>
            </w:tcBorders>
            <w:vAlign w:val="center"/>
          </w:tcPr>
          <w:p w14:paraId="4A512C9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CA_n7(2A)-n66A-n78(2A)</w:t>
            </w:r>
          </w:p>
        </w:tc>
        <w:tc>
          <w:tcPr>
            <w:tcW w:w="1716" w:type="dxa"/>
            <w:tcBorders>
              <w:top w:val="nil"/>
              <w:left w:val="single" w:sz="4" w:space="0" w:color="auto"/>
              <w:bottom w:val="nil"/>
              <w:right w:val="single" w:sz="4" w:space="0" w:color="auto"/>
            </w:tcBorders>
            <w:vAlign w:val="center"/>
          </w:tcPr>
          <w:p w14:paraId="272850B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w:t>
            </w:r>
            <w:r w:rsidRPr="009E2BCC">
              <w:rPr>
                <w:rFonts w:ascii="Arial" w:eastAsia="DengXian" w:hAnsi="Arial" w:cs="Arial"/>
                <w:sz w:val="18"/>
                <w:szCs w:val="18"/>
                <w:lang w:eastAsia="ja-JP"/>
              </w:rPr>
              <w:t>A-</w:t>
            </w:r>
            <w:r w:rsidRPr="009E2BCC">
              <w:rPr>
                <w:rFonts w:ascii="Arial" w:eastAsia="DengXian" w:hAnsi="Arial" w:cs="Arial"/>
                <w:sz w:val="18"/>
                <w:szCs w:val="18"/>
                <w:lang w:eastAsia="zh-CN"/>
              </w:rPr>
              <w:t>n66A</w:t>
            </w:r>
          </w:p>
          <w:p w14:paraId="50ACFDE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w:t>
            </w:r>
            <w:r w:rsidRPr="009E2BCC">
              <w:rPr>
                <w:rFonts w:ascii="Arial" w:eastAsia="DengXian" w:hAnsi="Arial" w:cs="Arial"/>
                <w:sz w:val="18"/>
                <w:szCs w:val="18"/>
                <w:lang w:eastAsia="ja-JP"/>
              </w:rPr>
              <w:t>A-</w:t>
            </w:r>
            <w:r w:rsidRPr="009E2BCC">
              <w:rPr>
                <w:rFonts w:ascii="Arial" w:eastAsia="DengXian" w:hAnsi="Arial" w:cs="Arial"/>
                <w:sz w:val="18"/>
                <w:szCs w:val="18"/>
                <w:lang w:eastAsia="zh-CN"/>
              </w:rPr>
              <w:t>n78A</w:t>
            </w:r>
          </w:p>
          <w:p w14:paraId="1795721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CA_n66</w:t>
            </w:r>
            <w:r w:rsidRPr="009E2BCC">
              <w:rPr>
                <w:rFonts w:ascii="Arial" w:eastAsia="DengXian" w:hAnsi="Arial" w:cs="Arial"/>
                <w:sz w:val="18"/>
                <w:szCs w:val="18"/>
                <w:lang w:eastAsia="ja-JP"/>
              </w:rPr>
              <w:t>A-</w:t>
            </w:r>
            <w:r w:rsidRPr="009E2BCC">
              <w:rPr>
                <w:rFonts w:ascii="Arial" w:eastAsia="DengXian" w:hAnsi="Arial" w:cs="Arial"/>
                <w:sz w:val="18"/>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B45C6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D44BF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51720E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8E617D" w:rsidRPr="009E2BCC" w14:paraId="544570D3" w14:textId="77777777" w:rsidTr="00FE6A9A">
        <w:trPr>
          <w:jc w:val="center"/>
        </w:trPr>
        <w:tc>
          <w:tcPr>
            <w:tcW w:w="2062" w:type="dxa"/>
            <w:tcBorders>
              <w:top w:val="nil"/>
              <w:left w:val="single" w:sz="4" w:space="0" w:color="auto"/>
              <w:bottom w:val="nil"/>
              <w:right w:val="single" w:sz="4" w:space="0" w:color="auto"/>
            </w:tcBorders>
            <w:vAlign w:val="center"/>
          </w:tcPr>
          <w:p w14:paraId="3FD75F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48A7ED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204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E5A9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AAD45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DBDF93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70635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44624B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A2A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3F99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3FA20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7269AFE" w14:textId="77777777" w:rsidTr="00FE6A9A">
        <w:trPr>
          <w:jc w:val="center"/>
        </w:trPr>
        <w:tc>
          <w:tcPr>
            <w:tcW w:w="2062" w:type="dxa"/>
            <w:tcBorders>
              <w:top w:val="nil"/>
              <w:left w:val="single" w:sz="4" w:space="0" w:color="auto"/>
              <w:bottom w:val="nil"/>
              <w:right w:val="single" w:sz="4" w:space="0" w:color="auto"/>
            </w:tcBorders>
            <w:vAlign w:val="center"/>
          </w:tcPr>
          <w:p w14:paraId="6C0D77B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CA_n7(2A)-n66(2A)-n78(2A)</w:t>
            </w:r>
          </w:p>
        </w:tc>
        <w:tc>
          <w:tcPr>
            <w:tcW w:w="1716" w:type="dxa"/>
            <w:tcBorders>
              <w:top w:val="nil"/>
              <w:left w:val="single" w:sz="4" w:space="0" w:color="auto"/>
              <w:bottom w:val="nil"/>
              <w:right w:val="single" w:sz="4" w:space="0" w:color="auto"/>
            </w:tcBorders>
            <w:vAlign w:val="center"/>
          </w:tcPr>
          <w:p w14:paraId="5BB7443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w:t>
            </w:r>
            <w:r w:rsidRPr="009E2BCC">
              <w:rPr>
                <w:rFonts w:ascii="Arial" w:eastAsia="DengXian" w:hAnsi="Arial" w:cs="Arial"/>
                <w:sz w:val="18"/>
                <w:szCs w:val="18"/>
                <w:lang w:eastAsia="ja-JP"/>
              </w:rPr>
              <w:t>A-</w:t>
            </w:r>
            <w:r w:rsidRPr="009E2BCC">
              <w:rPr>
                <w:rFonts w:ascii="Arial" w:eastAsia="DengXian" w:hAnsi="Arial" w:cs="Arial"/>
                <w:sz w:val="18"/>
                <w:szCs w:val="18"/>
                <w:lang w:eastAsia="zh-CN"/>
              </w:rPr>
              <w:t>n66A</w:t>
            </w:r>
          </w:p>
          <w:p w14:paraId="20C088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w:t>
            </w:r>
            <w:r w:rsidRPr="009E2BCC">
              <w:rPr>
                <w:rFonts w:ascii="Arial" w:eastAsia="DengXian" w:hAnsi="Arial" w:cs="Arial"/>
                <w:sz w:val="18"/>
                <w:szCs w:val="18"/>
                <w:lang w:eastAsia="ja-JP"/>
              </w:rPr>
              <w:t>A-</w:t>
            </w:r>
            <w:r w:rsidRPr="009E2BCC">
              <w:rPr>
                <w:rFonts w:ascii="Arial" w:eastAsia="DengXian" w:hAnsi="Arial" w:cs="Arial"/>
                <w:sz w:val="18"/>
                <w:szCs w:val="18"/>
                <w:lang w:eastAsia="zh-CN"/>
              </w:rPr>
              <w:t>n78A</w:t>
            </w:r>
          </w:p>
          <w:p w14:paraId="15317D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CA_n66</w:t>
            </w:r>
            <w:r w:rsidRPr="009E2BCC">
              <w:rPr>
                <w:rFonts w:ascii="Arial" w:eastAsia="DengXian" w:hAnsi="Arial" w:cs="Arial"/>
                <w:sz w:val="18"/>
                <w:szCs w:val="18"/>
                <w:lang w:eastAsia="ja-JP"/>
              </w:rPr>
              <w:t>A-</w:t>
            </w:r>
            <w:r w:rsidRPr="009E2BCC">
              <w:rPr>
                <w:rFonts w:ascii="Arial" w:eastAsia="DengXian" w:hAnsi="Arial" w:cs="Arial"/>
                <w:sz w:val="18"/>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6B6B19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C80F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1B03AD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8E617D" w:rsidRPr="009E2BCC" w14:paraId="79FA4F21" w14:textId="77777777" w:rsidTr="00FE6A9A">
        <w:trPr>
          <w:jc w:val="center"/>
        </w:trPr>
        <w:tc>
          <w:tcPr>
            <w:tcW w:w="2062" w:type="dxa"/>
            <w:tcBorders>
              <w:top w:val="nil"/>
              <w:left w:val="single" w:sz="4" w:space="0" w:color="auto"/>
              <w:bottom w:val="nil"/>
              <w:right w:val="single" w:sz="4" w:space="0" w:color="auto"/>
            </w:tcBorders>
            <w:vAlign w:val="center"/>
          </w:tcPr>
          <w:p w14:paraId="1F15042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44C113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D8A2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E8E65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05D93CB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54DF74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2BA965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B26F42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166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841F4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CB19F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A4B461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B139E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5AAEDAC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10CF1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88DD5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0, 15, 20, 25, 30, 35, 40, 50</w:t>
            </w:r>
          </w:p>
        </w:tc>
        <w:tc>
          <w:tcPr>
            <w:tcW w:w="1496" w:type="dxa"/>
            <w:tcBorders>
              <w:top w:val="single" w:sz="4" w:space="0" w:color="auto"/>
              <w:left w:val="single" w:sz="4" w:space="0" w:color="auto"/>
              <w:bottom w:val="nil"/>
              <w:right w:val="single" w:sz="4" w:space="0" w:color="auto"/>
            </w:tcBorders>
            <w:vAlign w:val="center"/>
          </w:tcPr>
          <w:p w14:paraId="243B84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380BF838" w14:textId="77777777" w:rsidTr="00FE6A9A">
        <w:trPr>
          <w:jc w:val="center"/>
        </w:trPr>
        <w:tc>
          <w:tcPr>
            <w:tcW w:w="2062" w:type="dxa"/>
            <w:tcBorders>
              <w:top w:val="nil"/>
              <w:left w:val="single" w:sz="4" w:space="0" w:color="auto"/>
              <w:bottom w:val="nil"/>
              <w:right w:val="single" w:sz="4" w:space="0" w:color="auto"/>
            </w:tcBorders>
            <w:vAlign w:val="center"/>
          </w:tcPr>
          <w:p w14:paraId="54CC7E4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414494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CBF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05F4C5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130168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0B2F4EB" w14:textId="77777777" w:rsidTr="00FE6A9A">
        <w:trPr>
          <w:jc w:val="center"/>
        </w:trPr>
        <w:tc>
          <w:tcPr>
            <w:tcW w:w="2062" w:type="dxa"/>
            <w:tcBorders>
              <w:top w:val="nil"/>
              <w:left w:val="single" w:sz="4" w:space="0" w:color="auto"/>
              <w:bottom w:val="nil"/>
              <w:right w:val="single" w:sz="4" w:space="0" w:color="auto"/>
            </w:tcBorders>
            <w:vAlign w:val="center"/>
          </w:tcPr>
          <w:p w14:paraId="3E3E3B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47AE8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63FD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40ACA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F93D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27E7F14" w14:textId="77777777" w:rsidTr="00FE6A9A">
        <w:trPr>
          <w:jc w:val="center"/>
        </w:trPr>
        <w:tc>
          <w:tcPr>
            <w:tcW w:w="2062" w:type="dxa"/>
            <w:tcBorders>
              <w:top w:val="nil"/>
              <w:left w:val="single" w:sz="4" w:space="0" w:color="auto"/>
              <w:bottom w:val="nil"/>
              <w:right w:val="single" w:sz="4" w:space="0" w:color="auto"/>
            </w:tcBorders>
            <w:vAlign w:val="center"/>
          </w:tcPr>
          <w:p w14:paraId="7C6AABB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3499A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12A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27E0B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8968BD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w:t>
            </w:r>
            <w:r w:rsidRPr="009E2BCC">
              <w:rPr>
                <w:rFonts w:ascii="Arial" w:eastAsia="DengXian" w:hAnsi="Arial"/>
                <w:sz w:val="18"/>
                <w:lang w:val="en-US" w:eastAsia="zh-CN"/>
              </w:rPr>
              <w:t xml:space="preserve"> and 5</w:t>
            </w:r>
          </w:p>
        </w:tc>
      </w:tr>
      <w:tr w:rsidR="008E617D" w:rsidRPr="009E2BCC" w14:paraId="50835B57" w14:textId="77777777" w:rsidTr="00FE6A9A">
        <w:trPr>
          <w:jc w:val="center"/>
        </w:trPr>
        <w:tc>
          <w:tcPr>
            <w:tcW w:w="2062" w:type="dxa"/>
            <w:tcBorders>
              <w:top w:val="nil"/>
              <w:left w:val="single" w:sz="4" w:space="0" w:color="auto"/>
              <w:bottom w:val="nil"/>
              <w:right w:val="single" w:sz="4" w:space="0" w:color="auto"/>
            </w:tcBorders>
            <w:vAlign w:val="center"/>
          </w:tcPr>
          <w:p w14:paraId="29DE1E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93C2E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10B3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2A81C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065D9E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50E901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A53F4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1D051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0887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3DFEB2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04D6AF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00F511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ABA282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12A2642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CA_n7A-n78A</w:t>
            </w:r>
            <w:r w:rsidRPr="009E2BCC">
              <w:rPr>
                <w:rFonts w:ascii="Arial" w:eastAsia="DengXian" w:hAnsi="Arial"/>
                <w:sz w:val="18"/>
                <w:lang w:eastAsia="zh-CN"/>
              </w:rPr>
              <w:br/>
            </w:r>
            <w:r w:rsidRPr="009E2BCC">
              <w:rPr>
                <w:rFonts w:ascii="Arial"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AE961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64E0E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0, 15, 20, 25, 30, 35, 40, 50</w:t>
            </w:r>
          </w:p>
        </w:tc>
        <w:tc>
          <w:tcPr>
            <w:tcW w:w="1496" w:type="dxa"/>
            <w:tcBorders>
              <w:top w:val="single" w:sz="4" w:space="0" w:color="auto"/>
              <w:left w:val="single" w:sz="4" w:space="0" w:color="auto"/>
              <w:bottom w:val="nil"/>
              <w:right w:val="single" w:sz="4" w:space="0" w:color="auto"/>
            </w:tcBorders>
            <w:vAlign w:val="center"/>
          </w:tcPr>
          <w:p w14:paraId="5B8ECB0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15736121" w14:textId="77777777" w:rsidTr="00FE6A9A">
        <w:trPr>
          <w:jc w:val="center"/>
        </w:trPr>
        <w:tc>
          <w:tcPr>
            <w:tcW w:w="2062" w:type="dxa"/>
            <w:tcBorders>
              <w:top w:val="nil"/>
              <w:left w:val="single" w:sz="4" w:space="0" w:color="auto"/>
              <w:bottom w:val="nil"/>
              <w:right w:val="single" w:sz="4" w:space="0" w:color="auto"/>
            </w:tcBorders>
            <w:vAlign w:val="center"/>
          </w:tcPr>
          <w:p w14:paraId="36A6A3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1E569D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992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5124F9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5A8402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29C68C7" w14:textId="77777777" w:rsidTr="00FE6A9A">
        <w:trPr>
          <w:jc w:val="center"/>
        </w:trPr>
        <w:tc>
          <w:tcPr>
            <w:tcW w:w="2062" w:type="dxa"/>
            <w:tcBorders>
              <w:top w:val="nil"/>
              <w:left w:val="single" w:sz="4" w:space="0" w:color="auto"/>
              <w:bottom w:val="nil"/>
              <w:right w:val="single" w:sz="4" w:space="0" w:color="auto"/>
            </w:tcBorders>
            <w:vAlign w:val="center"/>
          </w:tcPr>
          <w:p w14:paraId="0661F1D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68706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D02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F34D9A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98E493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02D1D31" w14:textId="77777777" w:rsidTr="00FE6A9A">
        <w:trPr>
          <w:jc w:val="center"/>
        </w:trPr>
        <w:tc>
          <w:tcPr>
            <w:tcW w:w="2062" w:type="dxa"/>
            <w:tcBorders>
              <w:top w:val="nil"/>
              <w:left w:val="single" w:sz="4" w:space="0" w:color="auto"/>
              <w:bottom w:val="nil"/>
              <w:right w:val="single" w:sz="4" w:space="0" w:color="auto"/>
            </w:tcBorders>
            <w:vAlign w:val="center"/>
          </w:tcPr>
          <w:p w14:paraId="656C55E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829A2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E23A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AE9CE8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6A5C2C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w:t>
            </w:r>
            <w:r w:rsidRPr="009E2BCC">
              <w:rPr>
                <w:rFonts w:ascii="Arial" w:eastAsia="DengXian" w:hAnsi="Arial"/>
                <w:sz w:val="18"/>
                <w:lang w:val="en-US" w:eastAsia="zh-CN"/>
              </w:rPr>
              <w:t xml:space="preserve"> and 5</w:t>
            </w:r>
          </w:p>
        </w:tc>
      </w:tr>
      <w:tr w:rsidR="008E617D" w:rsidRPr="009E2BCC" w14:paraId="01986657" w14:textId="77777777" w:rsidTr="00FE6A9A">
        <w:trPr>
          <w:jc w:val="center"/>
        </w:trPr>
        <w:tc>
          <w:tcPr>
            <w:tcW w:w="2062" w:type="dxa"/>
            <w:tcBorders>
              <w:top w:val="nil"/>
              <w:left w:val="single" w:sz="4" w:space="0" w:color="auto"/>
              <w:bottom w:val="nil"/>
              <w:right w:val="single" w:sz="4" w:space="0" w:color="auto"/>
            </w:tcBorders>
            <w:vAlign w:val="center"/>
          </w:tcPr>
          <w:p w14:paraId="5DC5815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CFEFA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0CBA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1223CD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2985805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7A6836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E9AD2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49B88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8FB5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82F4C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CA_n78(2A)_BCS4 and 5</w:t>
            </w:r>
          </w:p>
        </w:tc>
        <w:tc>
          <w:tcPr>
            <w:tcW w:w="1496" w:type="dxa"/>
            <w:tcBorders>
              <w:top w:val="nil"/>
              <w:left w:val="single" w:sz="4" w:space="0" w:color="auto"/>
              <w:bottom w:val="single" w:sz="4" w:space="0" w:color="auto"/>
              <w:right w:val="single" w:sz="4" w:space="0" w:color="auto"/>
            </w:tcBorders>
            <w:vAlign w:val="center"/>
          </w:tcPr>
          <w:p w14:paraId="19972D0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BED72B8" w14:textId="77777777" w:rsidTr="00FE6A9A">
        <w:trPr>
          <w:jc w:val="center"/>
        </w:trPr>
        <w:tc>
          <w:tcPr>
            <w:tcW w:w="2062" w:type="dxa"/>
            <w:tcBorders>
              <w:top w:val="single" w:sz="4" w:space="0" w:color="auto"/>
              <w:left w:val="single" w:sz="4" w:space="0" w:color="auto"/>
              <w:bottom w:val="nil"/>
              <w:right w:val="single" w:sz="4" w:space="0" w:color="auto"/>
            </w:tcBorders>
          </w:tcPr>
          <w:p w14:paraId="2A0B48C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CA_n7A-n71A-n77A</w:t>
            </w:r>
          </w:p>
        </w:tc>
        <w:tc>
          <w:tcPr>
            <w:tcW w:w="1716" w:type="dxa"/>
            <w:tcBorders>
              <w:top w:val="single" w:sz="4" w:space="0" w:color="auto"/>
              <w:left w:val="single" w:sz="4" w:space="0" w:color="auto"/>
              <w:bottom w:val="nil"/>
              <w:right w:val="single" w:sz="4" w:space="0" w:color="auto"/>
            </w:tcBorders>
            <w:vAlign w:val="center"/>
          </w:tcPr>
          <w:p w14:paraId="0DF2DB2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38CDFBC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CA_n7A-n71A</w:t>
            </w:r>
          </w:p>
          <w:p w14:paraId="5140B2E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CA_n7A-n77A</w:t>
            </w:r>
            <w:r w:rsidRPr="009E2BCC">
              <w:rPr>
                <w:rFonts w:ascii="Arial" w:eastAsia="DengXian" w:hAnsi="Arial"/>
                <w:sz w:val="18"/>
                <w:vertAlign w:val="superscript"/>
                <w:lang w:eastAsia="zh-CN"/>
              </w:rPr>
              <w:t>7</w:t>
            </w:r>
          </w:p>
          <w:p w14:paraId="3A1BDE7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CA_n71A-n77A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32954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95D6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5</w:t>
            </w:r>
            <w:r w:rsidRPr="009E2BCC">
              <w:rPr>
                <w:rFonts w:ascii="Arial" w:eastAsia="DengXian" w:hAnsi="Arial" w:cs="Arial" w:hint="eastAsia"/>
                <w:color w:val="000000"/>
                <w:sz w:val="18"/>
                <w:szCs w:val="16"/>
                <w:lang w:eastAsia="zh-CN"/>
              </w:rPr>
              <w:t>,</w:t>
            </w:r>
            <w:r w:rsidRPr="009E2BCC">
              <w:rPr>
                <w:rFonts w:ascii="Arial" w:eastAsia="DengXian" w:hAnsi="Arial" w:cs="Arial"/>
                <w:color w:val="000000"/>
                <w:sz w:val="18"/>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4C4E1E4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8E617D" w:rsidRPr="009E2BCC" w14:paraId="1D4CF1D7" w14:textId="77777777" w:rsidTr="00FE6A9A">
        <w:trPr>
          <w:jc w:val="center"/>
        </w:trPr>
        <w:tc>
          <w:tcPr>
            <w:tcW w:w="2062" w:type="dxa"/>
            <w:tcBorders>
              <w:top w:val="nil"/>
              <w:left w:val="single" w:sz="4" w:space="0" w:color="auto"/>
              <w:bottom w:val="nil"/>
              <w:right w:val="single" w:sz="4" w:space="0" w:color="auto"/>
            </w:tcBorders>
            <w:vAlign w:val="center"/>
          </w:tcPr>
          <w:p w14:paraId="0F56FB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6FFE9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D3B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olor w:val="000000"/>
                <w:sz w:val="18"/>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ACB98F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5, 10, 15, 20, 25, 30, 35</w:t>
            </w:r>
          </w:p>
        </w:tc>
        <w:tc>
          <w:tcPr>
            <w:tcW w:w="1496" w:type="dxa"/>
            <w:tcBorders>
              <w:top w:val="nil"/>
              <w:left w:val="single" w:sz="4" w:space="0" w:color="auto"/>
              <w:bottom w:val="nil"/>
              <w:right w:val="single" w:sz="4" w:space="0" w:color="auto"/>
            </w:tcBorders>
            <w:vAlign w:val="center"/>
          </w:tcPr>
          <w:p w14:paraId="6FB8BD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075710B" w14:textId="77777777" w:rsidTr="00FE6A9A">
        <w:trPr>
          <w:jc w:val="center"/>
        </w:trPr>
        <w:tc>
          <w:tcPr>
            <w:tcW w:w="2062" w:type="dxa"/>
            <w:tcBorders>
              <w:top w:val="nil"/>
              <w:left w:val="single" w:sz="4" w:space="0" w:color="auto"/>
              <w:bottom w:val="nil"/>
              <w:right w:val="single" w:sz="4" w:space="0" w:color="auto"/>
            </w:tcBorders>
            <w:vAlign w:val="center"/>
          </w:tcPr>
          <w:p w14:paraId="2BE6855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59567D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C8C4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4F5E40F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1</w:t>
            </w:r>
            <w:r w:rsidRPr="009E2BCC">
              <w:rPr>
                <w:rFonts w:ascii="Arial" w:eastAsia="DengXian" w:hAnsi="Arial"/>
                <w:sz w:val="18"/>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6DEFB81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BF07FD2" w14:textId="77777777" w:rsidTr="00FE6A9A">
        <w:trPr>
          <w:jc w:val="center"/>
        </w:trPr>
        <w:tc>
          <w:tcPr>
            <w:tcW w:w="2062" w:type="dxa"/>
            <w:tcBorders>
              <w:top w:val="nil"/>
              <w:left w:val="single" w:sz="4" w:space="0" w:color="auto"/>
              <w:bottom w:val="nil"/>
              <w:right w:val="single" w:sz="4" w:space="0" w:color="auto"/>
            </w:tcBorders>
            <w:vAlign w:val="center"/>
          </w:tcPr>
          <w:p w14:paraId="547E79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2F6E18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7EBC4"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05C764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63149F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w:t>
            </w:r>
            <w:r w:rsidRPr="009E2BCC">
              <w:rPr>
                <w:rFonts w:ascii="Arial" w:eastAsia="DengXian" w:hAnsi="Arial"/>
                <w:sz w:val="18"/>
                <w:lang w:eastAsia="zh-CN"/>
              </w:rPr>
              <w:t xml:space="preserve"> and 5</w:t>
            </w:r>
          </w:p>
        </w:tc>
      </w:tr>
      <w:tr w:rsidR="008E617D" w:rsidRPr="009E2BCC" w14:paraId="245AABE4" w14:textId="77777777" w:rsidTr="00FE6A9A">
        <w:trPr>
          <w:jc w:val="center"/>
        </w:trPr>
        <w:tc>
          <w:tcPr>
            <w:tcW w:w="2062" w:type="dxa"/>
            <w:tcBorders>
              <w:top w:val="nil"/>
              <w:left w:val="single" w:sz="4" w:space="0" w:color="auto"/>
              <w:bottom w:val="nil"/>
              <w:right w:val="single" w:sz="4" w:space="0" w:color="auto"/>
            </w:tcBorders>
            <w:vAlign w:val="center"/>
          </w:tcPr>
          <w:p w14:paraId="046480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E9D71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1CC42"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5AD5B58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53A2B7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757A2B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58122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170A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398C7" w14:textId="77777777" w:rsidR="008E617D" w:rsidRPr="009E2BCC" w:rsidRDefault="008E617D" w:rsidP="008E61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4E08D2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438F9BC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865C70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80A31A0"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3A1EBDBD"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4861C3D1"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CA_n77(2A)</w:t>
            </w:r>
            <w:r w:rsidRPr="009E2BCC">
              <w:rPr>
                <w:rFonts w:ascii="Arial" w:eastAsia="DengXian" w:hAnsi="Arial"/>
                <w:sz w:val="18"/>
                <w:vertAlign w:val="superscript"/>
                <w:lang w:eastAsia="zh-CN"/>
              </w:rPr>
              <w:t>7</w:t>
            </w:r>
          </w:p>
          <w:p w14:paraId="69A1FFB1"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CA_n7A-n71A</w:t>
            </w:r>
          </w:p>
          <w:p w14:paraId="06DB102E"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CA_n7A-n77A</w:t>
            </w:r>
            <w:r w:rsidRPr="009E2BCC">
              <w:rPr>
                <w:rFonts w:ascii="Arial" w:eastAsia="DengXian" w:hAnsi="Arial"/>
                <w:sz w:val="18"/>
                <w:vertAlign w:val="superscript"/>
                <w:lang w:eastAsia="zh-CN"/>
              </w:rPr>
              <w:t>7</w:t>
            </w:r>
          </w:p>
          <w:p w14:paraId="1D087740"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CA_n71A-n77A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8D3911D"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72EE96"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6"/>
                <w:lang w:eastAsia="zh-CN"/>
              </w:rPr>
            </w:pPr>
            <w:r w:rsidRPr="009E2BCC">
              <w:rPr>
                <w:rFonts w:ascii="Arial" w:eastAsia="DengXian" w:hAnsi="Arial" w:cs="Arial"/>
                <w:color w:val="000000"/>
                <w:sz w:val="18"/>
                <w:szCs w:val="16"/>
                <w:lang w:eastAsia="zh-CN"/>
              </w:rPr>
              <w:t>5</w:t>
            </w:r>
            <w:r w:rsidRPr="009E2BCC">
              <w:rPr>
                <w:rFonts w:ascii="Arial" w:eastAsia="DengXian" w:hAnsi="Arial" w:cs="Arial" w:hint="eastAsia"/>
                <w:color w:val="000000"/>
                <w:sz w:val="18"/>
                <w:szCs w:val="16"/>
                <w:lang w:eastAsia="zh-CN"/>
              </w:rPr>
              <w:t>,</w:t>
            </w:r>
            <w:r w:rsidRPr="009E2BCC">
              <w:rPr>
                <w:rFonts w:ascii="Arial" w:eastAsia="DengXian" w:hAnsi="Arial" w:cs="Arial"/>
                <w:color w:val="000000"/>
                <w:sz w:val="18"/>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2F37BD4C"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33CC78D6" w14:textId="77777777" w:rsidTr="00FE6A9A">
        <w:trPr>
          <w:jc w:val="center"/>
        </w:trPr>
        <w:tc>
          <w:tcPr>
            <w:tcW w:w="2062" w:type="dxa"/>
            <w:tcBorders>
              <w:top w:val="nil"/>
              <w:left w:val="single" w:sz="4" w:space="0" w:color="auto"/>
              <w:bottom w:val="nil"/>
              <w:right w:val="single" w:sz="4" w:space="0" w:color="auto"/>
            </w:tcBorders>
            <w:vAlign w:val="center"/>
          </w:tcPr>
          <w:p w14:paraId="439231A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A8713F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64EE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1DD37F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5, 10, 15, 20, 25, 30, 35</w:t>
            </w:r>
          </w:p>
        </w:tc>
        <w:tc>
          <w:tcPr>
            <w:tcW w:w="1496" w:type="dxa"/>
            <w:tcBorders>
              <w:top w:val="nil"/>
              <w:left w:val="single" w:sz="4" w:space="0" w:color="auto"/>
              <w:bottom w:val="nil"/>
              <w:right w:val="single" w:sz="4" w:space="0" w:color="auto"/>
            </w:tcBorders>
            <w:vAlign w:val="center"/>
          </w:tcPr>
          <w:p w14:paraId="4EB93FA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44815AB" w14:textId="77777777" w:rsidTr="00FE6A9A">
        <w:trPr>
          <w:jc w:val="center"/>
        </w:trPr>
        <w:tc>
          <w:tcPr>
            <w:tcW w:w="2062" w:type="dxa"/>
            <w:tcBorders>
              <w:top w:val="nil"/>
              <w:left w:val="single" w:sz="4" w:space="0" w:color="auto"/>
              <w:bottom w:val="nil"/>
              <w:right w:val="single" w:sz="4" w:space="0" w:color="auto"/>
            </w:tcBorders>
            <w:vAlign w:val="center"/>
          </w:tcPr>
          <w:p w14:paraId="46446AE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9C707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1C7D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0C22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CA_n77(2A)_BCS0</w:t>
            </w:r>
          </w:p>
        </w:tc>
        <w:tc>
          <w:tcPr>
            <w:tcW w:w="1496" w:type="dxa"/>
            <w:tcBorders>
              <w:top w:val="nil"/>
              <w:left w:val="single" w:sz="4" w:space="0" w:color="auto"/>
              <w:bottom w:val="single" w:sz="4" w:space="0" w:color="auto"/>
              <w:right w:val="single" w:sz="4" w:space="0" w:color="auto"/>
            </w:tcBorders>
            <w:vAlign w:val="center"/>
          </w:tcPr>
          <w:p w14:paraId="3F9FE60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B2FD131" w14:textId="77777777" w:rsidTr="00FE6A9A">
        <w:trPr>
          <w:jc w:val="center"/>
        </w:trPr>
        <w:tc>
          <w:tcPr>
            <w:tcW w:w="2062" w:type="dxa"/>
            <w:tcBorders>
              <w:top w:val="nil"/>
              <w:left w:val="single" w:sz="4" w:space="0" w:color="auto"/>
              <w:bottom w:val="nil"/>
              <w:right w:val="single" w:sz="4" w:space="0" w:color="auto"/>
            </w:tcBorders>
            <w:vAlign w:val="center"/>
          </w:tcPr>
          <w:p w14:paraId="0C7448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41772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3D0F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F432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431F27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w:t>
            </w:r>
            <w:r w:rsidRPr="009E2BCC">
              <w:rPr>
                <w:rFonts w:ascii="Arial" w:eastAsia="DengXian" w:hAnsi="Arial"/>
                <w:sz w:val="18"/>
                <w:lang w:eastAsia="zh-CN"/>
              </w:rPr>
              <w:t xml:space="preserve"> and 5</w:t>
            </w:r>
          </w:p>
        </w:tc>
      </w:tr>
      <w:tr w:rsidR="008E617D" w:rsidRPr="009E2BCC" w14:paraId="29E7CEB2" w14:textId="77777777" w:rsidTr="00FE6A9A">
        <w:trPr>
          <w:jc w:val="center"/>
        </w:trPr>
        <w:tc>
          <w:tcPr>
            <w:tcW w:w="2062" w:type="dxa"/>
            <w:tcBorders>
              <w:top w:val="nil"/>
              <w:left w:val="single" w:sz="4" w:space="0" w:color="auto"/>
              <w:bottom w:val="nil"/>
              <w:right w:val="single" w:sz="4" w:space="0" w:color="auto"/>
            </w:tcBorders>
            <w:vAlign w:val="center"/>
          </w:tcPr>
          <w:p w14:paraId="047918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4A7D6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DF0D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89CA3C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5C43A39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DB23E2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CF139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D2F8F5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A028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6092D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3AED53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DD6FA0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A06EC0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7699B9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026F935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CA_n77(2A)</w:t>
            </w:r>
            <w:r w:rsidRPr="009E2BCC">
              <w:rPr>
                <w:rFonts w:ascii="Arial" w:eastAsia="DengXian" w:hAnsi="Arial"/>
                <w:sz w:val="18"/>
                <w:vertAlign w:val="superscript"/>
                <w:lang w:eastAsia="zh-CN"/>
              </w:rPr>
              <w:t>7</w:t>
            </w:r>
          </w:p>
          <w:p w14:paraId="0D7336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CA_n7A-n71A</w:t>
            </w:r>
          </w:p>
          <w:p w14:paraId="17EFA60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CA_n7A-n77A</w:t>
            </w:r>
            <w:r w:rsidRPr="009E2BCC">
              <w:rPr>
                <w:rFonts w:ascii="Arial" w:eastAsia="DengXian" w:hAnsi="Arial"/>
                <w:sz w:val="18"/>
                <w:vertAlign w:val="superscript"/>
                <w:lang w:eastAsia="zh-CN"/>
              </w:rPr>
              <w:t>7</w:t>
            </w:r>
          </w:p>
          <w:p w14:paraId="5FC1C4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CA_n71A-n77A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7A0CC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CB475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5</w:t>
            </w:r>
            <w:r w:rsidRPr="009E2BCC">
              <w:rPr>
                <w:rFonts w:ascii="Arial" w:eastAsia="DengXian" w:hAnsi="Arial" w:cs="Arial" w:hint="eastAsia"/>
                <w:color w:val="000000"/>
                <w:sz w:val="18"/>
                <w:szCs w:val="16"/>
                <w:lang w:eastAsia="zh-CN"/>
              </w:rPr>
              <w:t>,</w:t>
            </w:r>
            <w:r w:rsidRPr="009E2BCC">
              <w:rPr>
                <w:rFonts w:ascii="Arial" w:eastAsia="DengXian" w:hAnsi="Arial" w:cs="Arial"/>
                <w:color w:val="000000"/>
                <w:sz w:val="18"/>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377CE7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8E617D" w:rsidRPr="009E2BCC" w14:paraId="74E715ED" w14:textId="77777777" w:rsidTr="00FE6A9A">
        <w:trPr>
          <w:jc w:val="center"/>
        </w:trPr>
        <w:tc>
          <w:tcPr>
            <w:tcW w:w="2062" w:type="dxa"/>
            <w:tcBorders>
              <w:top w:val="nil"/>
              <w:left w:val="single" w:sz="4" w:space="0" w:color="auto"/>
              <w:bottom w:val="nil"/>
              <w:right w:val="single" w:sz="4" w:space="0" w:color="auto"/>
            </w:tcBorders>
            <w:vAlign w:val="center"/>
          </w:tcPr>
          <w:p w14:paraId="4B4286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233AF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3046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15D5E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5, 10, 15, 20, 25, 30, 35</w:t>
            </w:r>
          </w:p>
        </w:tc>
        <w:tc>
          <w:tcPr>
            <w:tcW w:w="1496" w:type="dxa"/>
            <w:tcBorders>
              <w:top w:val="nil"/>
              <w:left w:val="single" w:sz="4" w:space="0" w:color="auto"/>
              <w:bottom w:val="nil"/>
              <w:right w:val="single" w:sz="4" w:space="0" w:color="auto"/>
            </w:tcBorders>
            <w:vAlign w:val="center"/>
          </w:tcPr>
          <w:p w14:paraId="260DA7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21223B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041232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DED70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3703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F5DC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CA_n77(3A)_BCS0</w:t>
            </w:r>
          </w:p>
        </w:tc>
        <w:tc>
          <w:tcPr>
            <w:tcW w:w="1496" w:type="dxa"/>
            <w:tcBorders>
              <w:top w:val="nil"/>
              <w:left w:val="single" w:sz="4" w:space="0" w:color="auto"/>
              <w:bottom w:val="single" w:sz="4" w:space="0" w:color="auto"/>
              <w:right w:val="single" w:sz="4" w:space="0" w:color="auto"/>
            </w:tcBorders>
            <w:vAlign w:val="center"/>
          </w:tcPr>
          <w:p w14:paraId="3A05F8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32C5A4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CF1FE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4AADE9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CDA83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hint="eastAsia"/>
                <w:sz w:val="18"/>
                <w:lang w:eastAsia="zh-CN"/>
              </w:rPr>
              <w:t>n</w:t>
            </w:r>
            <w:r w:rsidRPr="009E2BCC">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5F5E51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rPr>
              <w:t>n</w:t>
            </w:r>
            <w:r w:rsidRPr="009E2BCC">
              <w:rPr>
                <w:rFonts w:ascii="Arial" w:hAnsi="Arial"/>
                <w:sz w:val="18"/>
                <w:lang w:eastAsia="zh-CN"/>
              </w:rPr>
              <w:t>7</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56232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8E617D" w:rsidRPr="009E2BCC" w14:paraId="16E88C44" w14:textId="77777777" w:rsidTr="00FE6A9A">
        <w:trPr>
          <w:jc w:val="center"/>
        </w:trPr>
        <w:tc>
          <w:tcPr>
            <w:tcW w:w="2062" w:type="dxa"/>
            <w:tcBorders>
              <w:top w:val="nil"/>
              <w:left w:val="single" w:sz="4" w:space="0" w:color="auto"/>
              <w:bottom w:val="nil"/>
              <w:right w:val="single" w:sz="4" w:space="0" w:color="auto"/>
            </w:tcBorders>
            <w:vAlign w:val="center"/>
          </w:tcPr>
          <w:p w14:paraId="2790B69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5B922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182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hint="eastAsia"/>
                <w:sz w:val="18"/>
                <w:lang w:eastAsia="zh-CN"/>
              </w:rPr>
              <w:t>n</w:t>
            </w:r>
            <w:r w:rsidRPr="009E2BCC">
              <w:rPr>
                <w:rFonts w:ascii="Arial"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F9AF7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rPr>
              <w:t>n</w:t>
            </w:r>
            <w:r w:rsidRPr="009E2BCC">
              <w:rPr>
                <w:rFonts w:ascii="Arial" w:hAnsi="Arial"/>
                <w:sz w:val="18"/>
                <w:lang w:eastAsia="zh-CN"/>
              </w:rPr>
              <w:t>75</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70647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79475D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259C5A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9004CF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499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hint="eastAsia"/>
                <w:sz w:val="18"/>
                <w:lang w:eastAsia="zh-CN"/>
              </w:rPr>
              <w:t>n</w:t>
            </w:r>
            <w:r w:rsidRPr="009E2BCC">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EC1AB3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rPr>
              <w:t>n</w:t>
            </w:r>
            <w:r w:rsidRPr="009E2BCC">
              <w:rPr>
                <w:rFonts w:ascii="Arial" w:hAnsi="Arial"/>
                <w:sz w:val="18"/>
                <w:lang w:eastAsia="zh-CN"/>
              </w:rPr>
              <w:t>78</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6D369F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630E0E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57A1F9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Times New Roman" w:hAnsi="Arial" w:cs="Arial"/>
                <w:color w:val="000000"/>
                <w:sz w:val="18"/>
                <w:szCs w:val="18"/>
              </w:rPr>
              <w:t>CA_n7A-n78A-n79A</w:t>
            </w:r>
          </w:p>
        </w:tc>
        <w:tc>
          <w:tcPr>
            <w:tcW w:w="1716" w:type="dxa"/>
            <w:tcBorders>
              <w:top w:val="single" w:sz="4" w:space="0" w:color="auto"/>
              <w:left w:val="single" w:sz="4" w:space="0" w:color="auto"/>
              <w:bottom w:val="nil"/>
              <w:right w:val="single" w:sz="4" w:space="0" w:color="auto"/>
            </w:tcBorders>
          </w:tcPr>
          <w:p w14:paraId="191A8CD8" w14:textId="77777777" w:rsidR="008E617D" w:rsidRPr="00E72B98" w:rsidRDefault="008E617D" w:rsidP="008E617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CA_n7A-n78A</w:t>
            </w:r>
          </w:p>
          <w:p w14:paraId="2A99FBA8" w14:textId="77777777" w:rsidR="008E617D" w:rsidRPr="00E72B98" w:rsidRDefault="008E617D" w:rsidP="008E617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CA_n7A-n79A</w:t>
            </w:r>
          </w:p>
          <w:p w14:paraId="705836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Times New Roman" w:hAnsi="Arial" w:cs="Arial"/>
                <w:color w:val="000000"/>
                <w:sz w:val="18"/>
                <w:szCs w:val="18"/>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033FBBE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Times New Roman"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1746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E72B98">
              <w:rPr>
                <w:rFonts w:ascii="Arial" w:eastAsia="Times New Roman" w:hAnsi="Arial" w:cs="Arial"/>
                <w:color w:val="000000"/>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AF5E3C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Times New Roman" w:hAnsi="Arial" w:cs="Arial"/>
                <w:sz w:val="18"/>
                <w:szCs w:val="18"/>
              </w:rPr>
              <w:t xml:space="preserve">4 </w:t>
            </w:r>
            <w:r w:rsidRPr="00E72B98">
              <w:rPr>
                <w:rFonts w:ascii="Arial" w:eastAsia="DengXian" w:hAnsi="Arial" w:cs="Arial"/>
                <w:sz w:val="18"/>
                <w:szCs w:val="18"/>
                <w:lang w:eastAsia="zh-CN"/>
              </w:rPr>
              <w:t>and</w:t>
            </w:r>
            <w:r w:rsidRPr="00E72B98">
              <w:rPr>
                <w:rFonts w:ascii="Arial" w:eastAsia="Times New Roman" w:hAnsi="Arial" w:cs="Arial"/>
                <w:sz w:val="18"/>
                <w:szCs w:val="18"/>
              </w:rPr>
              <w:t xml:space="preserve"> 5</w:t>
            </w:r>
          </w:p>
        </w:tc>
      </w:tr>
      <w:tr w:rsidR="008E617D" w:rsidRPr="009E2BCC" w14:paraId="3E56A791" w14:textId="77777777" w:rsidTr="00FE6A9A">
        <w:trPr>
          <w:jc w:val="center"/>
        </w:trPr>
        <w:tc>
          <w:tcPr>
            <w:tcW w:w="2062" w:type="dxa"/>
            <w:tcBorders>
              <w:top w:val="nil"/>
              <w:left w:val="single" w:sz="4" w:space="0" w:color="auto"/>
              <w:bottom w:val="nil"/>
              <w:right w:val="single" w:sz="4" w:space="0" w:color="auto"/>
            </w:tcBorders>
            <w:vAlign w:val="center"/>
          </w:tcPr>
          <w:p w14:paraId="5C31B9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7AA3F9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C0C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Times New Roman"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76A5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E72B98">
              <w:rPr>
                <w:rFonts w:ascii="Arial" w:eastAsia="Times New Roman" w:hAnsi="Arial" w:cs="Arial"/>
                <w:color w:val="000000"/>
                <w:sz w:val="18"/>
                <w:szCs w:val="18"/>
              </w:rPr>
              <w:t>n78 channel bandwidths in Table 5.3.5-1</w:t>
            </w:r>
          </w:p>
        </w:tc>
        <w:tc>
          <w:tcPr>
            <w:tcW w:w="1496" w:type="dxa"/>
            <w:tcBorders>
              <w:top w:val="nil"/>
              <w:left w:val="single" w:sz="4" w:space="0" w:color="auto"/>
              <w:bottom w:val="nil"/>
              <w:right w:val="single" w:sz="4" w:space="0" w:color="auto"/>
            </w:tcBorders>
            <w:vAlign w:val="center"/>
          </w:tcPr>
          <w:p w14:paraId="10AC557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8439AB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D6745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1DE2724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6F6C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Times New Roman" w:hAnsi="Arial" w:cs="Arial"/>
                <w:color w:val="000000"/>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75A9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E72B98">
              <w:rPr>
                <w:rFonts w:ascii="Arial" w:eastAsia="Times New Roman" w:hAnsi="Arial" w:cs="Arial"/>
                <w:color w:val="000000"/>
                <w:sz w:val="18"/>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50F092F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58AB53A" w14:textId="77777777" w:rsidTr="00FE6A9A">
        <w:trPr>
          <w:jc w:val="center"/>
        </w:trPr>
        <w:tc>
          <w:tcPr>
            <w:tcW w:w="2062" w:type="dxa"/>
            <w:tcBorders>
              <w:top w:val="single" w:sz="4" w:space="0" w:color="auto"/>
              <w:left w:val="single" w:sz="4" w:space="0" w:color="auto"/>
              <w:bottom w:val="nil"/>
              <w:right w:val="single" w:sz="4" w:space="0" w:color="auto"/>
            </w:tcBorders>
          </w:tcPr>
          <w:p w14:paraId="149388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7AE829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CA_n7A-n78A</w:t>
            </w:r>
          </w:p>
          <w:p w14:paraId="377CE6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CA_n7A-n102A</w:t>
            </w:r>
          </w:p>
          <w:p w14:paraId="4D9A9E3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FB554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2A7160B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A979DB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8E617D" w:rsidRPr="009E2BCC" w14:paraId="029E3952" w14:textId="77777777" w:rsidTr="00FE6A9A">
        <w:trPr>
          <w:jc w:val="center"/>
        </w:trPr>
        <w:tc>
          <w:tcPr>
            <w:tcW w:w="2062" w:type="dxa"/>
            <w:tcBorders>
              <w:top w:val="nil"/>
              <w:left w:val="single" w:sz="4" w:space="0" w:color="auto"/>
              <w:bottom w:val="nil"/>
              <w:right w:val="single" w:sz="4" w:space="0" w:color="auto"/>
            </w:tcBorders>
            <w:vAlign w:val="center"/>
          </w:tcPr>
          <w:p w14:paraId="35571E9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A3CE9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8EB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14:paraId="45E1347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6BA70CA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4DDF5D3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B09A4A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FD83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A872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69DFEE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14:paraId="4EC746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809C5A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D070D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6298D6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CA_n7A-n78A</w:t>
            </w:r>
          </w:p>
          <w:p w14:paraId="1C79D44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CA_n7A-n102A</w:t>
            </w:r>
          </w:p>
          <w:p w14:paraId="08D293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CA_n7A-n102B</w:t>
            </w:r>
          </w:p>
          <w:p w14:paraId="11713C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CA_n78A-n102A</w:t>
            </w:r>
          </w:p>
          <w:p w14:paraId="4037C57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369E68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762A37A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CA52F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8E617D" w:rsidRPr="009E2BCC" w14:paraId="6968183D" w14:textId="77777777" w:rsidTr="00FE6A9A">
        <w:trPr>
          <w:jc w:val="center"/>
        </w:trPr>
        <w:tc>
          <w:tcPr>
            <w:tcW w:w="2062" w:type="dxa"/>
            <w:tcBorders>
              <w:top w:val="nil"/>
              <w:left w:val="single" w:sz="4" w:space="0" w:color="auto"/>
              <w:bottom w:val="nil"/>
              <w:right w:val="single" w:sz="4" w:space="0" w:color="auto"/>
            </w:tcBorders>
            <w:vAlign w:val="center"/>
          </w:tcPr>
          <w:p w14:paraId="29F18F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31B4C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97E9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14:paraId="538AD91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10B777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C8F752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976CB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D69EA8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8297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83CB3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1BCA57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8B3DBE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68E3A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7969F85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CA_n7A-n78A</w:t>
            </w:r>
          </w:p>
          <w:p w14:paraId="7168DA6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CA_n7A-n102A</w:t>
            </w:r>
          </w:p>
          <w:p w14:paraId="5E8F6F4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CA_n7A-n102C</w:t>
            </w:r>
          </w:p>
          <w:p w14:paraId="3FAC796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56BABF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55407D5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261532B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6488F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8E617D" w:rsidRPr="009E2BCC" w14:paraId="1DBAFAD6" w14:textId="77777777" w:rsidTr="00FE6A9A">
        <w:trPr>
          <w:jc w:val="center"/>
        </w:trPr>
        <w:tc>
          <w:tcPr>
            <w:tcW w:w="2062" w:type="dxa"/>
            <w:tcBorders>
              <w:top w:val="nil"/>
              <w:left w:val="single" w:sz="4" w:space="0" w:color="auto"/>
              <w:bottom w:val="nil"/>
              <w:right w:val="single" w:sz="4" w:space="0" w:color="auto"/>
            </w:tcBorders>
            <w:vAlign w:val="center"/>
          </w:tcPr>
          <w:p w14:paraId="2707544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F39064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2AD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6B714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7892405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4978D9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935A4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9EB3A8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098D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36372F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193EAD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631D67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51EE79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5DA7659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CA_n7A-n78A</w:t>
            </w:r>
          </w:p>
          <w:p w14:paraId="79F24F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CA_n7A-n102A</w:t>
            </w:r>
          </w:p>
          <w:p w14:paraId="5FDF65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84EF7E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28881BA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8998FE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8E617D" w:rsidRPr="009E2BCC" w14:paraId="52DDA385" w14:textId="77777777" w:rsidTr="00FE6A9A">
        <w:trPr>
          <w:jc w:val="center"/>
        </w:trPr>
        <w:tc>
          <w:tcPr>
            <w:tcW w:w="2062" w:type="dxa"/>
            <w:tcBorders>
              <w:top w:val="nil"/>
              <w:left w:val="single" w:sz="4" w:space="0" w:color="auto"/>
              <w:bottom w:val="nil"/>
              <w:right w:val="single" w:sz="4" w:space="0" w:color="auto"/>
            </w:tcBorders>
            <w:vAlign w:val="center"/>
          </w:tcPr>
          <w:p w14:paraId="40FDC61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2A503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6E01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4509D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43C40AC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31D29D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BD7068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321268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FF49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9E62B4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1E1628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39AFAB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0DC02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3350A62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CA_n7A-n78A</w:t>
            </w:r>
          </w:p>
          <w:p w14:paraId="3802F4C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CA_n7A-n102A</w:t>
            </w:r>
          </w:p>
          <w:p w14:paraId="6474F1C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56CFC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712CCD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EC9ED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8E617D" w:rsidRPr="009E2BCC" w14:paraId="18FB1E41" w14:textId="77777777" w:rsidTr="00FE6A9A">
        <w:trPr>
          <w:jc w:val="center"/>
        </w:trPr>
        <w:tc>
          <w:tcPr>
            <w:tcW w:w="2062" w:type="dxa"/>
            <w:tcBorders>
              <w:top w:val="nil"/>
              <w:left w:val="single" w:sz="4" w:space="0" w:color="auto"/>
              <w:bottom w:val="nil"/>
              <w:right w:val="single" w:sz="4" w:space="0" w:color="auto"/>
            </w:tcBorders>
            <w:vAlign w:val="center"/>
          </w:tcPr>
          <w:p w14:paraId="6B90C4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BDF83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0CF0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7D2F36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52D037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8550F4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4C473B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F97ED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3EB2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9E1948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6E0B089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F224B3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238C86D"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476DD411"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CA_n7A-n78A</w:t>
            </w:r>
          </w:p>
          <w:p w14:paraId="5B6D5B2D"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CA_n7A-n102A</w:t>
            </w:r>
          </w:p>
          <w:p w14:paraId="0D4FC6BC"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887D7AA"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1E696588"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C68E4E7" w14:textId="77777777" w:rsidR="008E617D" w:rsidRPr="009E2BCC" w:rsidRDefault="008E617D" w:rsidP="008E617D">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8E617D" w:rsidRPr="009E2BCC" w14:paraId="0093A47C" w14:textId="77777777" w:rsidTr="00FE6A9A">
        <w:trPr>
          <w:jc w:val="center"/>
        </w:trPr>
        <w:tc>
          <w:tcPr>
            <w:tcW w:w="2062" w:type="dxa"/>
            <w:tcBorders>
              <w:top w:val="nil"/>
              <w:left w:val="single" w:sz="4" w:space="0" w:color="auto"/>
              <w:bottom w:val="nil"/>
              <w:right w:val="single" w:sz="4" w:space="0" w:color="auto"/>
            </w:tcBorders>
            <w:vAlign w:val="center"/>
          </w:tcPr>
          <w:p w14:paraId="11AD040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5815D0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DAF4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0EFBC6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381B0B7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6D43834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B19CA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8491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BA37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07AC66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711928E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022A54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20F445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2EBD442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CA_n7A-n78A</w:t>
            </w:r>
          </w:p>
          <w:p w14:paraId="2DEB51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CA_n7A-n102A</w:t>
            </w:r>
          </w:p>
          <w:p w14:paraId="37B1A8F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35ABDF5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DA44E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362419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B7AC6A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8E617D" w:rsidRPr="009E2BCC" w14:paraId="08B0CE9E" w14:textId="77777777" w:rsidTr="00FE6A9A">
        <w:trPr>
          <w:jc w:val="center"/>
        </w:trPr>
        <w:tc>
          <w:tcPr>
            <w:tcW w:w="2062" w:type="dxa"/>
            <w:tcBorders>
              <w:top w:val="nil"/>
              <w:left w:val="single" w:sz="4" w:space="0" w:color="auto"/>
              <w:bottom w:val="nil"/>
              <w:right w:val="single" w:sz="4" w:space="0" w:color="auto"/>
            </w:tcBorders>
            <w:vAlign w:val="center"/>
          </w:tcPr>
          <w:p w14:paraId="6C2B03E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942C6A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CFFE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08293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3C6BA5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261F85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1F348D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D3EE20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148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4F795A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14:paraId="19349C6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DC7CE6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381B77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3267319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CA_n7A-n78A</w:t>
            </w:r>
          </w:p>
          <w:p w14:paraId="3BE6F30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CA_n7A-n102A</w:t>
            </w:r>
          </w:p>
          <w:p w14:paraId="2607419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CA_n7A-n102B</w:t>
            </w:r>
          </w:p>
          <w:p w14:paraId="7F6B3D9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502631C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CA_n78A-n102B</w:t>
            </w:r>
          </w:p>
          <w:p w14:paraId="645179F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4C1A3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3B1B3C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34A20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8E617D" w:rsidRPr="009E2BCC" w14:paraId="0DD63520" w14:textId="77777777" w:rsidTr="00FE6A9A">
        <w:trPr>
          <w:jc w:val="center"/>
        </w:trPr>
        <w:tc>
          <w:tcPr>
            <w:tcW w:w="2062" w:type="dxa"/>
            <w:tcBorders>
              <w:top w:val="nil"/>
              <w:left w:val="single" w:sz="4" w:space="0" w:color="auto"/>
              <w:bottom w:val="nil"/>
              <w:right w:val="single" w:sz="4" w:space="0" w:color="auto"/>
            </w:tcBorders>
            <w:vAlign w:val="center"/>
          </w:tcPr>
          <w:p w14:paraId="4544FCC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2A18E0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3279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1A2C5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3C89CEF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8309CF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DC0BA1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5B0817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37C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69FFBA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1285203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5D5ACC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C028D2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28EE718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CA_n7A-n78A</w:t>
            </w:r>
          </w:p>
          <w:p w14:paraId="5E85354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CA_n7A-n102A</w:t>
            </w:r>
          </w:p>
          <w:p w14:paraId="375905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CA_n7A-n102C</w:t>
            </w:r>
          </w:p>
          <w:p w14:paraId="6D28BE9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4F2514A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CA_n78A-n102C</w:t>
            </w:r>
          </w:p>
          <w:p w14:paraId="5C971F1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C8FB06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F7063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59F28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8E617D" w:rsidRPr="009E2BCC" w14:paraId="083CC6FF" w14:textId="77777777" w:rsidTr="00FE6A9A">
        <w:trPr>
          <w:jc w:val="center"/>
        </w:trPr>
        <w:tc>
          <w:tcPr>
            <w:tcW w:w="2062" w:type="dxa"/>
            <w:tcBorders>
              <w:top w:val="nil"/>
              <w:left w:val="single" w:sz="4" w:space="0" w:color="auto"/>
              <w:bottom w:val="nil"/>
              <w:right w:val="single" w:sz="4" w:space="0" w:color="auto"/>
            </w:tcBorders>
            <w:vAlign w:val="center"/>
          </w:tcPr>
          <w:p w14:paraId="615130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2BE3D7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818E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3F1262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555064E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5CA541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EAAD18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A34AD9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43E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2058A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699860E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2A307E0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E08A57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7CC169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CA_n7A-n78A</w:t>
            </w:r>
          </w:p>
          <w:p w14:paraId="22FB287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CA_n7A-n102A</w:t>
            </w:r>
          </w:p>
          <w:p w14:paraId="184BC91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2E6DBD1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2FADC8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CEA75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9A280B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8E617D" w:rsidRPr="009E2BCC" w14:paraId="571AB134" w14:textId="77777777" w:rsidTr="00FE6A9A">
        <w:trPr>
          <w:jc w:val="center"/>
        </w:trPr>
        <w:tc>
          <w:tcPr>
            <w:tcW w:w="2062" w:type="dxa"/>
            <w:tcBorders>
              <w:top w:val="nil"/>
              <w:left w:val="single" w:sz="4" w:space="0" w:color="auto"/>
              <w:bottom w:val="nil"/>
              <w:right w:val="single" w:sz="4" w:space="0" w:color="auto"/>
            </w:tcBorders>
            <w:vAlign w:val="center"/>
          </w:tcPr>
          <w:p w14:paraId="215F264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A4BA4C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CD78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8E55E9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7269923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439CD9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60CE95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86073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C13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105F58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2CA9AC0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7EA6AB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891823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413D0F5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CA_n7A-n78A</w:t>
            </w:r>
          </w:p>
          <w:p w14:paraId="5E8309A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CA_n7A-n102A</w:t>
            </w:r>
          </w:p>
          <w:p w14:paraId="6416EF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5EF800D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B4560D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FA11A6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27EDCD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8E617D" w:rsidRPr="009E2BCC" w14:paraId="788D855E" w14:textId="77777777" w:rsidTr="00FE6A9A">
        <w:trPr>
          <w:jc w:val="center"/>
        </w:trPr>
        <w:tc>
          <w:tcPr>
            <w:tcW w:w="2062" w:type="dxa"/>
            <w:tcBorders>
              <w:top w:val="nil"/>
              <w:left w:val="single" w:sz="4" w:space="0" w:color="auto"/>
              <w:bottom w:val="nil"/>
              <w:right w:val="single" w:sz="4" w:space="0" w:color="auto"/>
            </w:tcBorders>
            <w:vAlign w:val="center"/>
          </w:tcPr>
          <w:p w14:paraId="170C9CB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9E4CEB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BA2E4"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A04DF3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67F336E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569935E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8425E5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2AC8F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C618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9E661E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6647411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3D15C8F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EB6706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48031F2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CA_n7A-n78A</w:t>
            </w:r>
          </w:p>
          <w:p w14:paraId="3ACFA93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CA_n7A-n102A</w:t>
            </w:r>
          </w:p>
          <w:p w14:paraId="4B9B485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1F34307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0350C4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E256DC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CF0CDD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8E617D" w:rsidRPr="009E2BCC" w14:paraId="0B0FFCAE" w14:textId="77777777" w:rsidTr="00FE6A9A">
        <w:trPr>
          <w:jc w:val="center"/>
        </w:trPr>
        <w:tc>
          <w:tcPr>
            <w:tcW w:w="2062" w:type="dxa"/>
            <w:tcBorders>
              <w:top w:val="nil"/>
              <w:left w:val="single" w:sz="4" w:space="0" w:color="auto"/>
              <w:bottom w:val="nil"/>
              <w:right w:val="single" w:sz="4" w:space="0" w:color="auto"/>
            </w:tcBorders>
            <w:vAlign w:val="center"/>
          </w:tcPr>
          <w:p w14:paraId="07CC4C9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3A2AC3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5D41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4970200"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50348CF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08C341D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F5D4DBD"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97C442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F1C46"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8FCABA8"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20521A2F"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119BA06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5C2650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CA_n7A-n78A-n105A</w:t>
            </w:r>
          </w:p>
        </w:tc>
        <w:tc>
          <w:tcPr>
            <w:tcW w:w="1716" w:type="dxa"/>
            <w:tcBorders>
              <w:top w:val="single" w:sz="4" w:space="0" w:color="auto"/>
              <w:left w:val="single" w:sz="4" w:space="0" w:color="auto"/>
              <w:bottom w:val="nil"/>
              <w:right w:val="single" w:sz="4" w:space="0" w:color="auto"/>
            </w:tcBorders>
            <w:vAlign w:val="center"/>
          </w:tcPr>
          <w:p w14:paraId="4DAA5153"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CA_n7A-n78A</w:t>
            </w:r>
          </w:p>
          <w:p w14:paraId="19FEB53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CA_n7A-n105A</w:t>
            </w:r>
          </w:p>
          <w:p w14:paraId="5B7A030C"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72D3D2ED"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4FB9B2"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6"/>
              </w:rPr>
            </w:pPr>
            <w:r w:rsidRPr="009E2BCC">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493B535"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8E617D" w:rsidRPr="009E2BCC" w14:paraId="7946A072" w14:textId="77777777" w:rsidTr="00FE6A9A">
        <w:trPr>
          <w:jc w:val="center"/>
        </w:trPr>
        <w:tc>
          <w:tcPr>
            <w:tcW w:w="2062" w:type="dxa"/>
            <w:tcBorders>
              <w:top w:val="nil"/>
              <w:left w:val="single" w:sz="4" w:space="0" w:color="auto"/>
              <w:bottom w:val="nil"/>
              <w:right w:val="single" w:sz="4" w:space="0" w:color="auto"/>
            </w:tcBorders>
            <w:vAlign w:val="center"/>
          </w:tcPr>
          <w:p w14:paraId="1A654359"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9D55C17"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A9F05"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F3534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6"/>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9CF1AD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r w:rsidR="008E617D" w:rsidRPr="009E2BCC" w14:paraId="74F26CB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586218A"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5C162CE"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8511B" w14:textId="77777777" w:rsidR="008E617D" w:rsidRPr="009E2BCC" w:rsidRDefault="008E617D" w:rsidP="008E61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F4C2B3B"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szCs w:val="16"/>
              </w:rPr>
            </w:pPr>
            <w:r w:rsidRPr="009E2BCC">
              <w:rPr>
                <w:rFonts w:ascii="Arial" w:eastAsia="DengXian"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28238001" w14:textId="77777777" w:rsidR="008E617D" w:rsidRPr="009E2BCC" w:rsidRDefault="008E617D" w:rsidP="008E617D">
            <w:pPr>
              <w:overflowPunct w:val="0"/>
              <w:autoSpaceDE w:val="0"/>
              <w:autoSpaceDN w:val="0"/>
              <w:adjustRightInd w:val="0"/>
              <w:spacing w:after="0"/>
              <w:jc w:val="center"/>
              <w:textAlignment w:val="baseline"/>
              <w:rPr>
                <w:rFonts w:ascii="Arial" w:eastAsia="DengXian" w:hAnsi="Arial"/>
                <w:sz w:val="18"/>
                <w:lang w:eastAsia="zh-CN"/>
              </w:rPr>
            </w:pPr>
          </w:p>
        </w:tc>
      </w:tr>
    </w:tbl>
    <w:p w14:paraId="1341BE31" w14:textId="77777777" w:rsidR="00EF0060" w:rsidRPr="009E2BCC" w:rsidRDefault="00EF0060" w:rsidP="00EF0060">
      <w:pPr>
        <w:overflowPunct w:val="0"/>
        <w:autoSpaceDE w:val="0"/>
        <w:autoSpaceDN w:val="0"/>
        <w:adjustRightInd w:val="0"/>
        <w:textAlignment w:val="baseline"/>
        <w:rPr>
          <w:rFonts w:eastAsia="DengXian"/>
        </w:rPr>
      </w:pPr>
    </w:p>
    <w:p w14:paraId="5C2A0E47" w14:textId="77777777" w:rsidR="00EF0060" w:rsidRPr="009E2BCC" w:rsidRDefault="00EF0060" w:rsidP="00EF0060">
      <w:pPr>
        <w:keepNext/>
        <w:keepLines/>
        <w:overflowPunct w:val="0"/>
        <w:autoSpaceDE w:val="0"/>
        <w:autoSpaceDN w:val="0"/>
        <w:adjustRightInd w:val="0"/>
        <w:spacing w:before="120"/>
        <w:ind w:left="1701" w:hanging="1701"/>
        <w:textAlignment w:val="baseline"/>
        <w:outlineLvl w:val="4"/>
        <w:rPr>
          <w:rFonts w:ascii="Arial" w:eastAsia="DengXian" w:hAnsi="Arial"/>
          <w:sz w:val="22"/>
        </w:rPr>
      </w:pPr>
      <w:r w:rsidRPr="009E2BCC">
        <w:rPr>
          <w:rFonts w:ascii="Arial" w:eastAsia="DengXian" w:hAnsi="Arial"/>
          <w:sz w:val="22"/>
        </w:rPr>
        <w:t>Table 5.5A.3.2-1b</w:t>
      </w:r>
    </w:p>
    <w:p w14:paraId="5472A7A3" w14:textId="77777777" w:rsidR="00EF0060" w:rsidRPr="009E2BCC" w:rsidRDefault="00EF0060" w:rsidP="00EF0060">
      <w:pPr>
        <w:keepNext/>
        <w:numPr>
          <w:ilvl w:val="0"/>
          <w:numId w:val="1"/>
        </w:numPr>
        <w:tabs>
          <w:tab w:val="clear" w:pos="737"/>
        </w:tabs>
        <w:overflowPunct w:val="0"/>
        <w:autoSpaceDE w:val="0"/>
        <w:autoSpaceDN w:val="0"/>
        <w:adjustRightInd w:val="0"/>
        <w:spacing w:before="60"/>
        <w:ind w:left="0" w:firstLine="0"/>
        <w:jc w:val="center"/>
        <w:textAlignment w:val="baseline"/>
        <w:rPr>
          <w:rFonts w:ascii="Arial" w:eastAsia="DengXian" w:hAnsi="Arial"/>
          <w:b/>
        </w:rPr>
      </w:pPr>
      <w:r w:rsidRPr="009E2BCC">
        <w:rPr>
          <w:rFonts w:ascii="Arial" w:eastAsia="DengXian" w:hAnsi="Arial"/>
          <w:b/>
        </w:rPr>
        <w:t>Table 5.5A.3.</w:t>
      </w:r>
      <w:r w:rsidRPr="009E2BCC">
        <w:rPr>
          <w:rFonts w:ascii="Arial" w:hAnsi="Arial"/>
          <w:b/>
          <w:lang w:eastAsia="zh-CN"/>
        </w:rPr>
        <w:t>2-1b</w:t>
      </w:r>
      <w:r w:rsidRPr="009E2BCC">
        <w:rPr>
          <w:rFonts w:ascii="Arial" w:eastAsia="DengXian" w:hAnsi="Arial"/>
          <w:b/>
        </w:rPr>
        <w:t>: NR CA configurations and bandwidth combinations sets defined for inter-band CA (t</w:t>
      </w:r>
      <w:r w:rsidRPr="009E2BCC">
        <w:rPr>
          <w:rFonts w:ascii="Arial" w:hAnsi="Arial"/>
          <w:b/>
          <w:lang w:eastAsia="zh-CN"/>
        </w:rPr>
        <w:t>hree</w:t>
      </w:r>
      <w:r w:rsidRPr="009E2BCC">
        <w:rPr>
          <w:rFonts w:ascii="Arial" w:eastAsia="DengXian" w:hAnsi="Arial"/>
          <w:b/>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EF0060" w:rsidRPr="009E2BCC" w14:paraId="2F3EA22A" w14:textId="77777777" w:rsidTr="00FE6A9A">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4D95FCFE" w14:textId="77777777" w:rsidR="00EF0060" w:rsidRPr="009E2BCC" w:rsidRDefault="00EF0060" w:rsidP="00FE6A9A">
            <w:pPr>
              <w:keepNext/>
              <w:overflowPunct w:val="0"/>
              <w:autoSpaceDE w:val="0"/>
              <w:autoSpaceDN w:val="0"/>
              <w:adjustRightInd w:val="0"/>
              <w:spacing w:after="0"/>
              <w:jc w:val="center"/>
              <w:textAlignment w:val="baseline"/>
              <w:rPr>
                <w:rFonts w:ascii="Calibri" w:hAnsi="Calibri"/>
                <w:b/>
                <w:sz w:val="21"/>
                <w:lang w:eastAsia="zh-CN"/>
              </w:rPr>
            </w:pPr>
            <w:r w:rsidRPr="009E2BCC">
              <w:rPr>
                <w:rFonts w:ascii="Arial" w:hAnsi="Arial"/>
                <w:b/>
                <w:sz w:val="18"/>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0E1781E1" w14:textId="77777777" w:rsidR="00EF0060" w:rsidRPr="009E2BCC" w:rsidRDefault="00EF0060" w:rsidP="00FE6A9A">
            <w:pPr>
              <w:keepNext/>
              <w:overflowPunct w:val="0"/>
              <w:autoSpaceDE w:val="0"/>
              <w:autoSpaceDN w:val="0"/>
              <w:adjustRightInd w:val="0"/>
              <w:spacing w:after="0"/>
              <w:jc w:val="center"/>
              <w:textAlignment w:val="baseline"/>
              <w:rPr>
                <w:rFonts w:ascii="Arial" w:hAnsi="Arial"/>
                <w:b/>
                <w:sz w:val="18"/>
                <w:lang w:eastAsia="zh-CN"/>
              </w:rPr>
            </w:pPr>
            <w:r w:rsidRPr="009E2BCC">
              <w:rPr>
                <w:rFonts w:ascii="Arial" w:hAnsi="Arial"/>
                <w:b/>
                <w:sz w:val="18"/>
                <w:lang w:eastAsia="zh-CN"/>
              </w:rPr>
              <w:t>Uplink CA configuration</w:t>
            </w:r>
          </w:p>
          <w:p w14:paraId="36DE53E7" w14:textId="77777777" w:rsidR="00EF0060" w:rsidRPr="009E2BCC" w:rsidRDefault="00EF0060" w:rsidP="00FE6A9A">
            <w:pPr>
              <w:keepNext/>
              <w:overflowPunct w:val="0"/>
              <w:autoSpaceDE w:val="0"/>
              <w:autoSpaceDN w:val="0"/>
              <w:adjustRightInd w:val="0"/>
              <w:spacing w:after="0"/>
              <w:jc w:val="center"/>
              <w:textAlignment w:val="baseline"/>
              <w:rPr>
                <w:rFonts w:ascii="Calibri" w:hAnsi="Calibri"/>
                <w:b/>
                <w:sz w:val="21"/>
                <w:szCs w:val="18"/>
                <w:lang w:eastAsia="zh-CN"/>
              </w:rPr>
            </w:pPr>
            <w:r w:rsidRPr="009E2BCC">
              <w:rPr>
                <w:rFonts w:ascii="Arial" w:hAnsi="Arial"/>
                <w:b/>
                <w:sz w:val="18"/>
                <w:lang w:eastAsia="zh-CN"/>
              </w:rPr>
              <w:t>or single uplink carrier</w:t>
            </w:r>
            <w:r w:rsidRPr="009E2BCC">
              <w:rPr>
                <w:rFonts w:ascii="Arial" w:hAnsi="Arial"/>
                <w:b/>
                <w:sz w:val="18"/>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0A45A37B" w14:textId="77777777" w:rsidR="00EF0060" w:rsidRPr="009E2BCC" w:rsidRDefault="00EF0060" w:rsidP="00FE6A9A">
            <w:pPr>
              <w:keepNext/>
              <w:overflowPunct w:val="0"/>
              <w:autoSpaceDE w:val="0"/>
              <w:autoSpaceDN w:val="0"/>
              <w:adjustRightInd w:val="0"/>
              <w:spacing w:after="0"/>
              <w:jc w:val="center"/>
              <w:textAlignment w:val="baseline"/>
              <w:rPr>
                <w:rFonts w:ascii="Calibri" w:hAnsi="Calibri"/>
                <w:b/>
                <w:sz w:val="21"/>
                <w:szCs w:val="18"/>
                <w:lang w:eastAsia="zh-CN"/>
              </w:rPr>
            </w:pPr>
            <w:r w:rsidRPr="009E2BCC">
              <w:rPr>
                <w:rFonts w:ascii="Arial" w:hAnsi="Arial"/>
                <w:b/>
                <w:sz w:val="18"/>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2C9D6201" w14:textId="77777777" w:rsidR="00EF0060" w:rsidRPr="009E2BCC" w:rsidRDefault="00EF0060" w:rsidP="00FE6A9A">
            <w:pPr>
              <w:keepNext/>
              <w:overflowPunct w:val="0"/>
              <w:autoSpaceDE w:val="0"/>
              <w:autoSpaceDN w:val="0"/>
              <w:adjustRightInd w:val="0"/>
              <w:spacing w:after="0"/>
              <w:jc w:val="center"/>
              <w:textAlignment w:val="baseline"/>
              <w:rPr>
                <w:rFonts w:ascii="Arial" w:hAnsi="Arial" w:cs="Arial"/>
                <w:b/>
                <w:color w:val="000000"/>
                <w:sz w:val="18"/>
                <w:szCs w:val="18"/>
                <w:lang w:eastAsia="zh-CN" w:bidi="ar"/>
              </w:rPr>
            </w:pPr>
            <w:r w:rsidRPr="009E2BCC">
              <w:rPr>
                <w:rFonts w:ascii="Arial" w:hAnsi="Arial"/>
                <w:b/>
                <w:sz w:val="18"/>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2CC57C4F" w14:textId="77777777" w:rsidR="00EF0060" w:rsidRPr="009E2BCC" w:rsidRDefault="00EF0060" w:rsidP="00FE6A9A">
            <w:pPr>
              <w:keepNext/>
              <w:overflowPunct w:val="0"/>
              <w:autoSpaceDE w:val="0"/>
              <w:autoSpaceDN w:val="0"/>
              <w:adjustRightInd w:val="0"/>
              <w:spacing w:after="0"/>
              <w:jc w:val="center"/>
              <w:textAlignment w:val="baseline"/>
              <w:rPr>
                <w:rFonts w:ascii="Calibri" w:hAnsi="Calibri"/>
                <w:b/>
                <w:sz w:val="21"/>
                <w:lang w:eastAsia="zh-CN"/>
              </w:rPr>
            </w:pPr>
            <w:r w:rsidRPr="009E2BCC">
              <w:rPr>
                <w:rFonts w:ascii="Arial" w:hAnsi="Arial"/>
                <w:b/>
                <w:sz w:val="18"/>
                <w:lang w:eastAsia="zh-CN"/>
              </w:rPr>
              <w:t>Bandwidth combination set</w:t>
            </w:r>
          </w:p>
        </w:tc>
      </w:tr>
      <w:tr w:rsidR="00EF0060" w:rsidRPr="009E2BCC" w14:paraId="714D5B5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0DFF95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7B6CDDB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1A8272E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97F9F7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015D9B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7698277A" w14:textId="77777777" w:rsidTr="00FE6A9A">
        <w:trPr>
          <w:jc w:val="center"/>
        </w:trPr>
        <w:tc>
          <w:tcPr>
            <w:tcW w:w="1002" w:type="pct"/>
            <w:tcBorders>
              <w:top w:val="nil"/>
              <w:left w:val="single" w:sz="4" w:space="0" w:color="auto"/>
              <w:bottom w:val="nil"/>
              <w:right w:val="single" w:sz="4" w:space="0" w:color="auto"/>
            </w:tcBorders>
            <w:vAlign w:val="center"/>
          </w:tcPr>
          <w:p w14:paraId="3FB675C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5D1CE6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6CE72CB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BAB3B4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rPr>
            </w:pPr>
            <w:r w:rsidRPr="009E2BCC">
              <w:rPr>
                <w:rFonts w:ascii="Arial" w:eastAsia="DengXia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30DE1B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445D05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62F6DF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49AF70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6802730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104681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rPr>
            </w:pPr>
            <w:r w:rsidRPr="009E2BCC">
              <w:rPr>
                <w:rFonts w:ascii="Arial" w:eastAsia="DengXian" w:hAnsi="Arial"/>
                <w:sz w:val="18"/>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611A97F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39046F3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556E7D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4207C53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3F26BB9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BF717B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rPr>
              <w:t>n</w:t>
            </w:r>
            <w:r w:rsidRPr="009E2BCC">
              <w:rPr>
                <w:rFonts w:ascii="Arial" w:hAnsi="Arial"/>
                <w:sz w:val="18"/>
                <w:lang w:eastAsia="zh-CN"/>
              </w:rPr>
              <w:t>8</w:t>
            </w:r>
            <w:r w:rsidRPr="009E2BCC">
              <w:rPr>
                <w:rFonts w:ascii="Arial" w:eastAsia="DengXian"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155F0D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EF0060" w:rsidRPr="009E2BCC" w14:paraId="2902B6C0" w14:textId="77777777" w:rsidTr="00FE6A9A">
        <w:trPr>
          <w:jc w:val="center"/>
        </w:trPr>
        <w:tc>
          <w:tcPr>
            <w:tcW w:w="1002" w:type="pct"/>
            <w:tcBorders>
              <w:top w:val="nil"/>
              <w:left w:val="single" w:sz="4" w:space="0" w:color="auto"/>
              <w:bottom w:val="nil"/>
              <w:right w:val="single" w:sz="4" w:space="0" w:color="auto"/>
            </w:tcBorders>
            <w:vAlign w:val="center"/>
          </w:tcPr>
          <w:p w14:paraId="7A2C9E3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CBFD95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019B3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3ACB18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rPr>
              <w:t>n</w:t>
            </w:r>
            <w:r w:rsidRPr="009E2BCC">
              <w:rPr>
                <w:rFonts w:ascii="Arial" w:hAnsi="Arial"/>
                <w:sz w:val="18"/>
                <w:lang w:eastAsia="zh-CN"/>
              </w:rPr>
              <w:t>20</w:t>
            </w:r>
            <w:r w:rsidRPr="009E2BCC">
              <w:rPr>
                <w:rFonts w:ascii="Arial" w:eastAsia="DengXian"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323370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33D218B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829A80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11F40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04C2E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CB6AD2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rPr>
              <w:t>n</w:t>
            </w:r>
            <w:r w:rsidRPr="009E2BCC">
              <w:rPr>
                <w:rFonts w:ascii="Arial" w:hAnsi="Arial"/>
                <w:sz w:val="18"/>
                <w:lang w:eastAsia="zh-CN"/>
              </w:rPr>
              <w:t>75</w:t>
            </w:r>
            <w:r w:rsidRPr="009E2BCC">
              <w:rPr>
                <w:rFonts w:ascii="Arial" w:eastAsia="DengXian"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71D8DB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E72300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E0C0F8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4FBBC9F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CA_n8A-n28A</w:t>
            </w:r>
          </w:p>
          <w:p w14:paraId="723EE29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CA_n8A-n40A</w:t>
            </w:r>
          </w:p>
          <w:p w14:paraId="7188867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1D9C412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cs="Arial" w:hint="eastAsia"/>
                <w:sz w:val="18"/>
              </w:rPr>
              <w:t>n</w:t>
            </w:r>
            <w:r w:rsidRPr="009E2BCC">
              <w:rPr>
                <w:rFonts w:ascii="Arial" w:hAnsi="Arial" w:cs="Arial"/>
                <w:sz w:val="18"/>
              </w:rPr>
              <w:t>8</w:t>
            </w:r>
          </w:p>
        </w:tc>
        <w:tc>
          <w:tcPr>
            <w:tcW w:w="1994" w:type="pct"/>
            <w:tcBorders>
              <w:top w:val="single" w:sz="4" w:space="0" w:color="auto"/>
              <w:left w:val="single" w:sz="4" w:space="0" w:color="auto"/>
              <w:bottom w:val="single" w:sz="4" w:space="0" w:color="auto"/>
              <w:right w:val="single" w:sz="4" w:space="0" w:color="auto"/>
            </w:tcBorders>
          </w:tcPr>
          <w:p w14:paraId="0E7C439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503AE50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EF0060" w:rsidRPr="009E2BCC" w14:paraId="2EB8039E" w14:textId="77777777" w:rsidTr="00FE6A9A">
        <w:trPr>
          <w:jc w:val="center"/>
        </w:trPr>
        <w:tc>
          <w:tcPr>
            <w:tcW w:w="1002" w:type="pct"/>
            <w:tcBorders>
              <w:top w:val="nil"/>
              <w:left w:val="single" w:sz="4" w:space="0" w:color="auto"/>
              <w:bottom w:val="nil"/>
              <w:right w:val="single" w:sz="4" w:space="0" w:color="auto"/>
            </w:tcBorders>
            <w:vAlign w:val="center"/>
          </w:tcPr>
          <w:p w14:paraId="7DAAB7D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95ABD3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1AD82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cs="Arial" w:hint="eastAsia"/>
                <w:sz w:val="18"/>
              </w:rPr>
              <w:t>n28</w:t>
            </w:r>
          </w:p>
        </w:tc>
        <w:tc>
          <w:tcPr>
            <w:tcW w:w="1994" w:type="pct"/>
            <w:tcBorders>
              <w:top w:val="single" w:sz="4" w:space="0" w:color="auto"/>
              <w:left w:val="single" w:sz="4" w:space="0" w:color="auto"/>
              <w:bottom w:val="single" w:sz="4" w:space="0" w:color="auto"/>
              <w:right w:val="single" w:sz="4" w:space="0" w:color="auto"/>
            </w:tcBorders>
          </w:tcPr>
          <w:p w14:paraId="25E327D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167C042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385D7A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46F87C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5B802A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49BC9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cs="Arial" w:hint="eastAsia"/>
                <w:sz w:val="18"/>
              </w:rPr>
              <w:t>n40</w:t>
            </w:r>
          </w:p>
        </w:tc>
        <w:tc>
          <w:tcPr>
            <w:tcW w:w="1994" w:type="pct"/>
            <w:tcBorders>
              <w:top w:val="single" w:sz="4" w:space="0" w:color="auto"/>
              <w:left w:val="single" w:sz="4" w:space="0" w:color="auto"/>
              <w:bottom w:val="single" w:sz="4" w:space="0" w:color="auto"/>
              <w:right w:val="single" w:sz="4" w:space="0" w:color="auto"/>
            </w:tcBorders>
          </w:tcPr>
          <w:p w14:paraId="6AD3FDF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61C2A6C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E4FDE2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0ADBDB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6454C05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2264C5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EFF093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rPr>
              <w:t>n</w:t>
            </w:r>
            <w:r w:rsidRPr="009E2BCC">
              <w:rPr>
                <w:rFonts w:ascii="Arial" w:hAnsi="Arial"/>
                <w:sz w:val="18"/>
                <w:lang w:eastAsia="zh-CN"/>
              </w:rPr>
              <w:t>8</w:t>
            </w:r>
            <w:r w:rsidRPr="009E2BCC">
              <w:rPr>
                <w:rFonts w:ascii="Arial" w:eastAsia="DengXian"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9110DE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EF0060" w:rsidRPr="009E2BCC" w14:paraId="1F87509B" w14:textId="77777777" w:rsidTr="00FE6A9A">
        <w:trPr>
          <w:jc w:val="center"/>
        </w:trPr>
        <w:tc>
          <w:tcPr>
            <w:tcW w:w="1002" w:type="pct"/>
            <w:tcBorders>
              <w:top w:val="nil"/>
              <w:left w:val="single" w:sz="4" w:space="0" w:color="auto"/>
              <w:bottom w:val="nil"/>
              <w:right w:val="single" w:sz="4" w:space="0" w:color="auto"/>
            </w:tcBorders>
            <w:vAlign w:val="center"/>
          </w:tcPr>
          <w:p w14:paraId="6909E8E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C38363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83B49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EB3E6E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rPr>
              <w:t>n</w:t>
            </w:r>
            <w:r w:rsidRPr="009E2BCC">
              <w:rPr>
                <w:rFonts w:ascii="Arial" w:hAnsi="Arial"/>
                <w:sz w:val="18"/>
                <w:lang w:eastAsia="zh-CN"/>
              </w:rPr>
              <w:t>28</w:t>
            </w:r>
            <w:r w:rsidRPr="009E2BCC">
              <w:rPr>
                <w:rFonts w:ascii="Arial" w:eastAsia="DengXian"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6AF561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2DFA00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52C1B6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823469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58978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DB8F89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rPr>
              <w:t>n</w:t>
            </w:r>
            <w:r w:rsidRPr="009E2BCC">
              <w:rPr>
                <w:rFonts w:ascii="Arial" w:hAnsi="Arial"/>
                <w:sz w:val="18"/>
                <w:lang w:eastAsia="zh-CN"/>
              </w:rPr>
              <w:t>75</w:t>
            </w:r>
            <w:r w:rsidRPr="009E2BCC">
              <w:rPr>
                <w:rFonts w:ascii="Arial" w:eastAsia="DengXian"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C26AD9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ABEA8B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80A07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63D926B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CA_n8A-n28A</w:t>
            </w:r>
          </w:p>
          <w:p w14:paraId="1CAF615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CA_n8A-n77A</w:t>
            </w:r>
          </w:p>
          <w:p w14:paraId="0F365A8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333B42D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cs="Arial" w:hint="eastAsia"/>
                <w:sz w:val="18"/>
              </w:rPr>
              <w:t>n</w:t>
            </w:r>
            <w:r w:rsidRPr="009E2BCC">
              <w:rPr>
                <w:rFonts w:ascii="Arial" w:hAnsi="Arial" w:cs="Arial"/>
                <w:sz w:val="18"/>
              </w:rPr>
              <w:t>8</w:t>
            </w:r>
          </w:p>
        </w:tc>
        <w:tc>
          <w:tcPr>
            <w:tcW w:w="1994" w:type="pct"/>
            <w:tcBorders>
              <w:top w:val="single" w:sz="4" w:space="0" w:color="auto"/>
              <w:left w:val="single" w:sz="4" w:space="0" w:color="auto"/>
              <w:bottom w:val="single" w:sz="4" w:space="0" w:color="auto"/>
              <w:right w:val="single" w:sz="4" w:space="0" w:color="auto"/>
            </w:tcBorders>
          </w:tcPr>
          <w:p w14:paraId="0380C1A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7D91BAF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EF0060" w:rsidRPr="009E2BCC" w14:paraId="67D8330E" w14:textId="77777777" w:rsidTr="00FE6A9A">
        <w:trPr>
          <w:jc w:val="center"/>
        </w:trPr>
        <w:tc>
          <w:tcPr>
            <w:tcW w:w="1002" w:type="pct"/>
            <w:tcBorders>
              <w:top w:val="nil"/>
              <w:left w:val="single" w:sz="4" w:space="0" w:color="auto"/>
              <w:bottom w:val="nil"/>
              <w:right w:val="single" w:sz="4" w:space="0" w:color="auto"/>
            </w:tcBorders>
            <w:vAlign w:val="center"/>
          </w:tcPr>
          <w:p w14:paraId="5F5C432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18A4AD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6557F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cs="Arial" w:hint="eastAsia"/>
                <w:sz w:val="18"/>
              </w:rPr>
              <w:t>n28</w:t>
            </w:r>
          </w:p>
        </w:tc>
        <w:tc>
          <w:tcPr>
            <w:tcW w:w="1994" w:type="pct"/>
            <w:tcBorders>
              <w:top w:val="single" w:sz="4" w:space="0" w:color="auto"/>
              <w:left w:val="single" w:sz="4" w:space="0" w:color="auto"/>
              <w:bottom w:val="single" w:sz="4" w:space="0" w:color="auto"/>
              <w:right w:val="single" w:sz="4" w:space="0" w:color="auto"/>
            </w:tcBorders>
          </w:tcPr>
          <w:p w14:paraId="07EBA9E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76E26F6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E6AF52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C2B974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F58181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A0663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cs="Arial" w:hint="eastAsia"/>
                <w:sz w:val="18"/>
              </w:rPr>
              <w:t>n</w:t>
            </w:r>
            <w:r w:rsidRPr="009E2BCC">
              <w:rPr>
                <w:rFonts w:ascii="Arial" w:hAnsi="Arial" w:cs="Arial"/>
                <w:sz w:val="18"/>
              </w:rPr>
              <w:t>77</w:t>
            </w:r>
          </w:p>
        </w:tc>
        <w:tc>
          <w:tcPr>
            <w:tcW w:w="1994" w:type="pct"/>
            <w:tcBorders>
              <w:top w:val="single" w:sz="4" w:space="0" w:color="auto"/>
              <w:left w:val="single" w:sz="4" w:space="0" w:color="auto"/>
              <w:bottom w:val="single" w:sz="4" w:space="0" w:color="auto"/>
              <w:right w:val="single" w:sz="4" w:space="0" w:color="auto"/>
            </w:tcBorders>
          </w:tcPr>
          <w:p w14:paraId="117F547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CD7D09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5186BC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84B6BA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106EA08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CA_n8A-n28A</w:t>
            </w:r>
          </w:p>
          <w:p w14:paraId="7F10CB8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CA_n8A-n77A</w:t>
            </w:r>
          </w:p>
          <w:p w14:paraId="425D099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06465A0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cs="Arial" w:hint="eastAsia"/>
                <w:sz w:val="18"/>
              </w:rPr>
              <w:t>n</w:t>
            </w:r>
            <w:r w:rsidRPr="009E2BCC">
              <w:rPr>
                <w:rFonts w:ascii="Arial" w:hAnsi="Arial" w:cs="Arial"/>
                <w:sz w:val="18"/>
              </w:rPr>
              <w:t>8</w:t>
            </w:r>
          </w:p>
        </w:tc>
        <w:tc>
          <w:tcPr>
            <w:tcW w:w="1994" w:type="pct"/>
            <w:tcBorders>
              <w:top w:val="single" w:sz="4" w:space="0" w:color="auto"/>
              <w:left w:val="single" w:sz="4" w:space="0" w:color="auto"/>
              <w:bottom w:val="single" w:sz="4" w:space="0" w:color="auto"/>
              <w:right w:val="single" w:sz="4" w:space="0" w:color="auto"/>
            </w:tcBorders>
          </w:tcPr>
          <w:p w14:paraId="53F956E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1F88906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EF0060" w:rsidRPr="009E2BCC" w14:paraId="471C6BD3" w14:textId="77777777" w:rsidTr="00FE6A9A">
        <w:trPr>
          <w:jc w:val="center"/>
        </w:trPr>
        <w:tc>
          <w:tcPr>
            <w:tcW w:w="1002" w:type="pct"/>
            <w:tcBorders>
              <w:top w:val="nil"/>
              <w:left w:val="single" w:sz="4" w:space="0" w:color="auto"/>
              <w:bottom w:val="nil"/>
              <w:right w:val="single" w:sz="4" w:space="0" w:color="auto"/>
            </w:tcBorders>
            <w:vAlign w:val="center"/>
          </w:tcPr>
          <w:p w14:paraId="24EB792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893880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D79EC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cs="Arial" w:hint="eastAsia"/>
                <w:sz w:val="18"/>
              </w:rPr>
              <w:t>n28</w:t>
            </w:r>
          </w:p>
        </w:tc>
        <w:tc>
          <w:tcPr>
            <w:tcW w:w="1994" w:type="pct"/>
            <w:tcBorders>
              <w:top w:val="single" w:sz="4" w:space="0" w:color="auto"/>
              <w:left w:val="single" w:sz="4" w:space="0" w:color="auto"/>
              <w:bottom w:val="single" w:sz="4" w:space="0" w:color="auto"/>
              <w:right w:val="single" w:sz="4" w:space="0" w:color="auto"/>
            </w:tcBorders>
          </w:tcPr>
          <w:p w14:paraId="40F452A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78148AC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32D641D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86169C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C23AEE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F9322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cs="Arial" w:hint="eastAsia"/>
                <w:sz w:val="18"/>
              </w:rPr>
              <w:t>n</w:t>
            </w:r>
            <w:r w:rsidRPr="009E2BCC">
              <w:rPr>
                <w:rFonts w:ascii="Arial" w:hAnsi="Arial" w:cs="Arial"/>
                <w:sz w:val="18"/>
              </w:rPr>
              <w:t>77</w:t>
            </w:r>
          </w:p>
        </w:tc>
        <w:tc>
          <w:tcPr>
            <w:tcW w:w="1994" w:type="pct"/>
            <w:tcBorders>
              <w:top w:val="single" w:sz="4" w:space="0" w:color="auto"/>
              <w:left w:val="single" w:sz="4" w:space="0" w:color="auto"/>
              <w:bottom w:val="single" w:sz="4" w:space="0" w:color="auto"/>
              <w:right w:val="single" w:sz="4" w:space="0" w:color="auto"/>
            </w:tcBorders>
            <w:vAlign w:val="center"/>
          </w:tcPr>
          <w:p w14:paraId="5604D28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120DB49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65D73FB" w14:textId="77777777" w:rsidTr="00FE6A9A">
        <w:trPr>
          <w:jc w:val="center"/>
        </w:trPr>
        <w:tc>
          <w:tcPr>
            <w:tcW w:w="1002" w:type="pct"/>
            <w:tcBorders>
              <w:top w:val="nil"/>
              <w:left w:val="single" w:sz="4" w:space="0" w:color="auto"/>
              <w:bottom w:val="nil"/>
              <w:right w:val="single" w:sz="4" w:space="0" w:color="auto"/>
            </w:tcBorders>
            <w:vAlign w:val="center"/>
          </w:tcPr>
          <w:p w14:paraId="60A8193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CA_n8A-n28A-n78A</w:t>
            </w:r>
          </w:p>
        </w:tc>
        <w:tc>
          <w:tcPr>
            <w:tcW w:w="871" w:type="pct"/>
            <w:tcBorders>
              <w:top w:val="nil"/>
              <w:left w:val="single" w:sz="4" w:space="0" w:color="auto"/>
              <w:bottom w:val="nil"/>
              <w:right w:val="single" w:sz="4" w:space="0" w:color="auto"/>
            </w:tcBorders>
            <w:vAlign w:val="center"/>
          </w:tcPr>
          <w:p w14:paraId="2BDD0DF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A6E215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E01C13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345D9D0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0</w:t>
            </w:r>
          </w:p>
        </w:tc>
      </w:tr>
      <w:tr w:rsidR="00EF0060" w:rsidRPr="009E2BCC" w14:paraId="38E8CA6D" w14:textId="77777777" w:rsidTr="00FE6A9A">
        <w:trPr>
          <w:jc w:val="center"/>
        </w:trPr>
        <w:tc>
          <w:tcPr>
            <w:tcW w:w="1002" w:type="pct"/>
            <w:tcBorders>
              <w:top w:val="nil"/>
              <w:left w:val="single" w:sz="4" w:space="0" w:color="auto"/>
              <w:bottom w:val="nil"/>
              <w:right w:val="single" w:sz="4" w:space="0" w:color="auto"/>
            </w:tcBorders>
            <w:vAlign w:val="center"/>
          </w:tcPr>
          <w:p w14:paraId="4A37094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3C6B98E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D57A9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6CB92F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0AD217D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020D53D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5AA8A1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A80940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BBE48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03ADEE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D86A8F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2250E4DB" w14:textId="77777777" w:rsidTr="00FE6A9A">
        <w:trPr>
          <w:jc w:val="center"/>
        </w:trPr>
        <w:tc>
          <w:tcPr>
            <w:tcW w:w="1002" w:type="pct"/>
            <w:tcBorders>
              <w:top w:val="nil"/>
              <w:left w:val="single" w:sz="4" w:space="0" w:color="auto"/>
              <w:bottom w:val="nil"/>
              <w:right w:val="single" w:sz="4" w:space="0" w:color="auto"/>
            </w:tcBorders>
          </w:tcPr>
          <w:p w14:paraId="5457255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CA_n8A-n38A-n40A</w:t>
            </w:r>
          </w:p>
        </w:tc>
        <w:tc>
          <w:tcPr>
            <w:tcW w:w="871" w:type="pct"/>
            <w:tcBorders>
              <w:top w:val="nil"/>
              <w:left w:val="single" w:sz="4" w:space="0" w:color="auto"/>
              <w:bottom w:val="nil"/>
              <w:right w:val="single" w:sz="4" w:space="0" w:color="auto"/>
            </w:tcBorders>
            <w:vAlign w:val="center"/>
          </w:tcPr>
          <w:p w14:paraId="2E40759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Calibri" w:eastAsia="DengXian" w:hAnsi="Calibri" w:cs="Calibri"/>
                <w:sz w:val="18"/>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79EB08E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8C2505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lang w:eastAsia="zh-CN" w:bidi="ar"/>
              </w:rPr>
              <w:t>5, 10, 15, 20</w:t>
            </w:r>
          </w:p>
        </w:tc>
        <w:tc>
          <w:tcPr>
            <w:tcW w:w="750" w:type="pct"/>
            <w:tcBorders>
              <w:top w:val="nil"/>
              <w:left w:val="single" w:sz="4" w:space="0" w:color="auto"/>
              <w:bottom w:val="nil"/>
              <w:right w:val="single" w:sz="4" w:space="0" w:color="auto"/>
            </w:tcBorders>
            <w:vAlign w:val="center"/>
          </w:tcPr>
          <w:p w14:paraId="6191680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kern w:val="2"/>
                <w:sz w:val="18"/>
                <w:szCs w:val="18"/>
                <w:lang w:eastAsia="zh-CN"/>
              </w:rPr>
              <w:t>0</w:t>
            </w:r>
          </w:p>
        </w:tc>
      </w:tr>
      <w:tr w:rsidR="00EF0060" w:rsidRPr="009E2BCC" w14:paraId="4C3B601B" w14:textId="77777777" w:rsidTr="00FE6A9A">
        <w:trPr>
          <w:jc w:val="center"/>
        </w:trPr>
        <w:tc>
          <w:tcPr>
            <w:tcW w:w="1002" w:type="pct"/>
            <w:tcBorders>
              <w:top w:val="nil"/>
              <w:left w:val="single" w:sz="4" w:space="0" w:color="auto"/>
              <w:bottom w:val="nil"/>
              <w:right w:val="single" w:sz="4" w:space="0" w:color="auto"/>
            </w:tcBorders>
          </w:tcPr>
          <w:p w14:paraId="1468794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0700885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7AF6E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A5FB7F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5215EB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2606E327" w14:textId="77777777" w:rsidTr="00FE6A9A">
        <w:trPr>
          <w:jc w:val="center"/>
        </w:trPr>
        <w:tc>
          <w:tcPr>
            <w:tcW w:w="1002" w:type="pct"/>
            <w:tcBorders>
              <w:top w:val="nil"/>
              <w:left w:val="single" w:sz="4" w:space="0" w:color="auto"/>
              <w:bottom w:val="single" w:sz="4" w:space="0" w:color="auto"/>
              <w:right w:val="single" w:sz="4" w:space="0" w:color="auto"/>
            </w:tcBorders>
          </w:tcPr>
          <w:p w14:paraId="1CE2CC8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3CDB71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5582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0439A7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hint="eastAsia"/>
                <w:sz w:val="18"/>
                <w:lang w:eastAsia="zh-CN" w:bidi="ar"/>
              </w:rPr>
              <w:t xml:space="preserve">5, </w:t>
            </w:r>
            <w:r w:rsidRPr="009E2BCC">
              <w:rPr>
                <w:rFonts w:ascii="Arial" w:hAnsi="Arial" w:cs="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C8ADB2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4A40AC53" w14:textId="77777777" w:rsidTr="00FE6A9A">
        <w:trPr>
          <w:jc w:val="center"/>
        </w:trPr>
        <w:tc>
          <w:tcPr>
            <w:tcW w:w="1002" w:type="pct"/>
            <w:tcBorders>
              <w:top w:val="single" w:sz="4" w:space="0" w:color="auto"/>
              <w:left w:val="single" w:sz="4" w:space="0" w:color="auto"/>
              <w:bottom w:val="nil"/>
              <w:right w:val="single" w:sz="4" w:space="0" w:color="auto"/>
            </w:tcBorders>
          </w:tcPr>
          <w:p w14:paraId="7145239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04740CB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CA_n8A-n39A</w:t>
            </w:r>
          </w:p>
          <w:p w14:paraId="7318717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CA_n8A-n4</w:t>
            </w:r>
            <w:r w:rsidRPr="009E2BCC">
              <w:rPr>
                <w:rFonts w:ascii="Arial" w:eastAsia="DengXian" w:hAnsi="Arial"/>
                <w:sz w:val="18"/>
                <w:szCs w:val="18"/>
                <w:lang w:eastAsia="zh-CN"/>
              </w:rPr>
              <w:t>0</w:t>
            </w:r>
            <w:r w:rsidRPr="009E2BCC">
              <w:rPr>
                <w:rFonts w:ascii="Arial" w:eastAsia="DengXian" w:hAnsi="Arial" w:hint="eastAsia"/>
                <w:sz w:val="18"/>
                <w:szCs w:val="18"/>
                <w:lang w:eastAsia="zh-CN"/>
              </w:rPr>
              <w:t>A</w:t>
            </w:r>
          </w:p>
          <w:p w14:paraId="0BC5C9C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CA_n39A-n4</w:t>
            </w:r>
            <w:r w:rsidRPr="009E2BCC">
              <w:rPr>
                <w:rFonts w:ascii="Arial" w:eastAsia="DengXian" w:hAnsi="Arial"/>
                <w:sz w:val="18"/>
                <w:szCs w:val="18"/>
                <w:lang w:eastAsia="zh-CN"/>
              </w:rPr>
              <w:t>0</w:t>
            </w:r>
            <w:r w:rsidRPr="009E2BCC">
              <w:rPr>
                <w:rFonts w:ascii="Arial" w:eastAsia="DengXian" w:hAnsi="Arial" w:hint="eastAsia"/>
                <w:sz w:val="18"/>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14:paraId="3DDAD8B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en-GB"/>
              </w:rPr>
            </w:pPr>
            <w:r w:rsidRPr="009E2BCC">
              <w:rPr>
                <w:rFonts w:ascii="Arial" w:eastAsia="DengXian"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FB7F2BE"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hint="eastAsia"/>
                <w:sz w:val="18"/>
                <w:lang w:eastAsia="zh-CN"/>
              </w:rPr>
              <w:t>8</w:t>
            </w:r>
            <w:r w:rsidRPr="009E2BCC">
              <w:rPr>
                <w:rFonts w:ascii="Arial" w:eastAsia="DengXian" w:hAnsi="Arial" w:cs="Arial"/>
                <w:color w:val="000000"/>
                <w:sz w:val="18"/>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EE820D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4 and 5</w:t>
            </w:r>
          </w:p>
        </w:tc>
      </w:tr>
      <w:tr w:rsidR="00EF0060" w:rsidRPr="009E2BCC" w14:paraId="385EBD4B" w14:textId="77777777" w:rsidTr="00FE6A9A">
        <w:trPr>
          <w:jc w:val="center"/>
        </w:trPr>
        <w:tc>
          <w:tcPr>
            <w:tcW w:w="1002" w:type="pct"/>
            <w:tcBorders>
              <w:top w:val="nil"/>
              <w:left w:val="single" w:sz="4" w:space="0" w:color="auto"/>
              <w:bottom w:val="nil"/>
              <w:right w:val="single" w:sz="4" w:space="0" w:color="auto"/>
            </w:tcBorders>
          </w:tcPr>
          <w:p w14:paraId="2E1FCC4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14ECE81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0461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en-GB"/>
              </w:rPr>
            </w:pPr>
            <w:r w:rsidRPr="009E2BCC">
              <w:rPr>
                <w:rFonts w:ascii="Arial" w:eastAsia="DengXian"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CDEDA98"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eastAsia="DengXian" w:hAnsi="Arial" w:cs="Arial" w:hint="eastAsia"/>
                <w:color w:val="000000"/>
                <w:sz w:val="18"/>
                <w:szCs w:val="18"/>
                <w:lang w:eastAsia="zh-CN"/>
              </w:rPr>
              <w:t>39</w:t>
            </w:r>
            <w:r w:rsidRPr="009E2BCC">
              <w:rPr>
                <w:rFonts w:ascii="Arial" w:eastAsia="DengXian" w:hAnsi="Arial" w:cs="Arial"/>
                <w:color w:val="000000"/>
                <w:sz w:val="18"/>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4C74D00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60B419B6" w14:textId="77777777" w:rsidTr="00FE6A9A">
        <w:trPr>
          <w:jc w:val="center"/>
        </w:trPr>
        <w:tc>
          <w:tcPr>
            <w:tcW w:w="1002" w:type="pct"/>
            <w:tcBorders>
              <w:top w:val="nil"/>
              <w:left w:val="single" w:sz="4" w:space="0" w:color="auto"/>
              <w:bottom w:val="single" w:sz="4" w:space="0" w:color="auto"/>
              <w:right w:val="single" w:sz="4" w:space="0" w:color="auto"/>
            </w:tcBorders>
          </w:tcPr>
          <w:p w14:paraId="2590CB0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EC98AC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E002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en-GB"/>
              </w:rPr>
            </w:pPr>
            <w:r w:rsidRPr="009E2BCC">
              <w:rPr>
                <w:rFonts w:ascii="Arial" w:eastAsia="DengXian"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3B9E9A2"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eastAsia="DengXian" w:hAnsi="Arial" w:cs="Arial" w:hint="eastAsia"/>
                <w:color w:val="000000"/>
                <w:sz w:val="18"/>
                <w:szCs w:val="18"/>
                <w:lang w:eastAsia="zh-CN"/>
              </w:rPr>
              <w:t>4</w:t>
            </w:r>
            <w:r w:rsidRPr="009E2BCC">
              <w:rPr>
                <w:rFonts w:ascii="Arial" w:eastAsia="DengXian" w:hAnsi="Arial" w:cs="Arial"/>
                <w:color w:val="000000"/>
                <w:sz w:val="18"/>
                <w:szCs w:val="18"/>
                <w:lang w:eastAsia="zh-CN"/>
              </w:rPr>
              <w:t>0</w:t>
            </w:r>
            <w:r w:rsidRPr="009E2BCC">
              <w:rPr>
                <w:rFonts w:ascii="Arial" w:eastAsia="DengXian" w:hAnsi="Arial" w:cs="Arial"/>
                <w:color w:val="000000"/>
                <w:sz w:val="18"/>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E44CE8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262C9162"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84B40F1"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7A0757FB"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CA_n8A-n39A</w:t>
            </w:r>
          </w:p>
          <w:p w14:paraId="06C730E6"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CA_n8A-n41A</w:t>
            </w:r>
          </w:p>
          <w:p w14:paraId="22AB8CA5"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A3F6C69"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E2EC325"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3015BD3"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576BB7F0" w14:textId="77777777" w:rsidTr="00FE6A9A">
        <w:trPr>
          <w:jc w:val="center"/>
        </w:trPr>
        <w:tc>
          <w:tcPr>
            <w:tcW w:w="1002" w:type="pct"/>
            <w:tcBorders>
              <w:top w:val="nil"/>
              <w:left w:val="single" w:sz="4" w:space="0" w:color="auto"/>
              <w:bottom w:val="nil"/>
              <w:right w:val="single" w:sz="4" w:space="0" w:color="auto"/>
            </w:tcBorders>
            <w:vAlign w:val="center"/>
          </w:tcPr>
          <w:p w14:paraId="16D22D61"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8238E60"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19ABD4"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EE1AB46"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2746C4D"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AE52914" w14:textId="77777777" w:rsidTr="00FE6A9A">
        <w:trPr>
          <w:jc w:val="center"/>
        </w:trPr>
        <w:tc>
          <w:tcPr>
            <w:tcW w:w="1002" w:type="pct"/>
            <w:tcBorders>
              <w:top w:val="nil"/>
              <w:left w:val="single" w:sz="4" w:space="0" w:color="auto"/>
              <w:bottom w:val="nil"/>
              <w:right w:val="single" w:sz="4" w:space="0" w:color="auto"/>
            </w:tcBorders>
            <w:vAlign w:val="center"/>
          </w:tcPr>
          <w:p w14:paraId="5A7C5697"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F12C7FA"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8EBBF4"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CD5C7B"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5561902E"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5F99A91" w14:textId="77777777" w:rsidTr="00FE6A9A">
        <w:trPr>
          <w:jc w:val="center"/>
        </w:trPr>
        <w:tc>
          <w:tcPr>
            <w:tcW w:w="1002" w:type="pct"/>
            <w:tcBorders>
              <w:top w:val="nil"/>
              <w:left w:val="single" w:sz="4" w:space="0" w:color="auto"/>
              <w:bottom w:val="nil"/>
              <w:right w:val="single" w:sz="4" w:space="0" w:color="auto"/>
            </w:tcBorders>
            <w:vAlign w:val="center"/>
          </w:tcPr>
          <w:p w14:paraId="64659B1C"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28FC7FE1"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9C29421"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8B9BB70"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8587E7F"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EF0060" w:rsidRPr="009E2BCC" w14:paraId="75559DE6" w14:textId="77777777" w:rsidTr="00FE6A9A">
        <w:trPr>
          <w:jc w:val="center"/>
        </w:trPr>
        <w:tc>
          <w:tcPr>
            <w:tcW w:w="1002" w:type="pct"/>
            <w:tcBorders>
              <w:top w:val="nil"/>
              <w:left w:val="single" w:sz="4" w:space="0" w:color="auto"/>
              <w:bottom w:val="nil"/>
              <w:right w:val="single" w:sz="4" w:space="0" w:color="auto"/>
            </w:tcBorders>
            <w:vAlign w:val="center"/>
          </w:tcPr>
          <w:p w14:paraId="53AB6AA4"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226F7BB"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FABF30"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D8570D3"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3462711"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EDAF50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09781E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F5E825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BBD35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A8B62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026103C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14748F3" w14:textId="77777777" w:rsidTr="00FE6A9A">
        <w:trPr>
          <w:jc w:val="center"/>
        </w:trPr>
        <w:tc>
          <w:tcPr>
            <w:tcW w:w="1002" w:type="pct"/>
            <w:tcBorders>
              <w:top w:val="nil"/>
              <w:left w:val="single" w:sz="4" w:space="0" w:color="auto"/>
              <w:bottom w:val="nil"/>
              <w:right w:val="single" w:sz="4" w:space="0" w:color="auto"/>
            </w:tcBorders>
            <w:vAlign w:val="center"/>
          </w:tcPr>
          <w:p w14:paraId="10F72AE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75356EC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CA_n8A-n39A</w:t>
            </w:r>
          </w:p>
          <w:p w14:paraId="1DE6BA9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CA_n8A-n41A</w:t>
            </w:r>
          </w:p>
          <w:p w14:paraId="379193B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6DCB14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B8A4D9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hint="eastAsia"/>
                <w:sz w:val="18"/>
                <w:lang w:eastAsia="zh-CN"/>
              </w:rPr>
              <w:t>8</w:t>
            </w:r>
            <w:r w:rsidRPr="009E2BCC">
              <w:rPr>
                <w:rFonts w:ascii="Arial" w:eastAsia="DengXian"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3D0187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EF0060" w:rsidRPr="009E2BCC" w14:paraId="0D4EFAEA" w14:textId="77777777" w:rsidTr="00FE6A9A">
        <w:trPr>
          <w:jc w:val="center"/>
        </w:trPr>
        <w:tc>
          <w:tcPr>
            <w:tcW w:w="1002" w:type="pct"/>
            <w:tcBorders>
              <w:top w:val="nil"/>
              <w:left w:val="single" w:sz="4" w:space="0" w:color="auto"/>
              <w:bottom w:val="nil"/>
              <w:right w:val="single" w:sz="4" w:space="0" w:color="auto"/>
            </w:tcBorders>
            <w:vAlign w:val="center"/>
          </w:tcPr>
          <w:p w14:paraId="46C6633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3D87BF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185D7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8C5800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eastAsia="DengXian" w:hAnsi="Arial" w:cs="Arial" w:hint="eastAsia"/>
                <w:color w:val="000000"/>
                <w:sz w:val="18"/>
                <w:szCs w:val="18"/>
                <w:lang w:eastAsia="zh-CN"/>
              </w:rPr>
              <w:t>39</w:t>
            </w:r>
            <w:r w:rsidRPr="009E2BCC">
              <w:rPr>
                <w:rFonts w:ascii="Arial" w:eastAsia="DengXian"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BCE884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34A40F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9FCA4C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C4AEC0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4D415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D0E2C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eastAsia="DengXian" w:hAnsi="Arial" w:cs="Arial" w:hint="eastAsia"/>
                <w:color w:val="000000"/>
                <w:sz w:val="18"/>
                <w:szCs w:val="18"/>
                <w:lang w:eastAsia="zh-CN"/>
              </w:rPr>
              <w:t>41</w:t>
            </w:r>
            <w:r w:rsidRPr="009E2BCC">
              <w:rPr>
                <w:rFonts w:ascii="Arial" w:eastAsia="DengXian"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797BD6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A8E93E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2A9D7D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CA_n8A-n39A-n41</w:t>
            </w:r>
            <w:r w:rsidRPr="009E2BCC">
              <w:rPr>
                <w:rFonts w:ascii="Arial" w:eastAsia="DengXian" w:hAnsi="Arial" w:hint="eastAsia"/>
                <w:sz w:val="18"/>
                <w:lang w:eastAsia="zh-CN"/>
              </w:rPr>
              <w:t>C</w:t>
            </w:r>
          </w:p>
        </w:tc>
        <w:tc>
          <w:tcPr>
            <w:tcW w:w="871" w:type="pct"/>
            <w:tcBorders>
              <w:top w:val="single" w:sz="4" w:space="0" w:color="auto"/>
              <w:left w:val="single" w:sz="4" w:space="0" w:color="auto"/>
              <w:bottom w:val="nil"/>
              <w:right w:val="single" w:sz="4" w:space="0" w:color="auto"/>
            </w:tcBorders>
            <w:vAlign w:val="center"/>
          </w:tcPr>
          <w:p w14:paraId="58CACDE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CA_n8A-n39A</w:t>
            </w:r>
          </w:p>
          <w:p w14:paraId="774992C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CA_n8A-n41A</w:t>
            </w:r>
          </w:p>
          <w:p w14:paraId="5C91765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3751C4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ECBA11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hint="eastAsia"/>
                <w:sz w:val="18"/>
                <w:lang w:eastAsia="zh-CN"/>
              </w:rPr>
              <w:t>8</w:t>
            </w:r>
            <w:r w:rsidRPr="009E2BCC">
              <w:rPr>
                <w:rFonts w:ascii="Arial" w:eastAsia="DengXian"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4F0F25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EF0060" w:rsidRPr="009E2BCC" w14:paraId="688B1188" w14:textId="77777777" w:rsidTr="00FE6A9A">
        <w:trPr>
          <w:jc w:val="center"/>
        </w:trPr>
        <w:tc>
          <w:tcPr>
            <w:tcW w:w="1002" w:type="pct"/>
            <w:tcBorders>
              <w:top w:val="nil"/>
              <w:left w:val="single" w:sz="4" w:space="0" w:color="auto"/>
              <w:bottom w:val="nil"/>
              <w:right w:val="single" w:sz="4" w:space="0" w:color="auto"/>
            </w:tcBorders>
            <w:vAlign w:val="center"/>
          </w:tcPr>
          <w:p w14:paraId="2ACDE98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883BDC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1337F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956773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eastAsia="DengXian" w:hAnsi="Arial" w:cs="Arial" w:hint="eastAsia"/>
                <w:color w:val="000000"/>
                <w:sz w:val="18"/>
                <w:szCs w:val="18"/>
                <w:lang w:eastAsia="zh-CN"/>
              </w:rPr>
              <w:t>39</w:t>
            </w:r>
            <w:r w:rsidRPr="009E2BCC">
              <w:rPr>
                <w:rFonts w:ascii="Arial" w:eastAsia="DengXian"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52932B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DC9DC9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A2C8F0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A79079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242CB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D3C5D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hint="eastAsia"/>
                <w:color w:val="000000"/>
                <w:sz w:val="18"/>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755A8C6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FA59F6F" w14:textId="77777777" w:rsidTr="00FE6A9A">
        <w:trPr>
          <w:jc w:val="center"/>
        </w:trPr>
        <w:tc>
          <w:tcPr>
            <w:tcW w:w="1002" w:type="pct"/>
            <w:tcBorders>
              <w:top w:val="nil"/>
              <w:left w:val="single" w:sz="4" w:space="0" w:color="auto"/>
              <w:bottom w:val="nil"/>
              <w:right w:val="single" w:sz="4" w:space="0" w:color="auto"/>
            </w:tcBorders>
          </w:tcPr>
          <w:p w14:paraId="34210A5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CA_n8A-n39A-n79A</w:t>
            </w:r>
          </w:p>
        </w:tc>
        <w:tc>
          <w:tcPr>
            <w:tcW w:w="871" w:type="pct"/>
            <w:tcBorders>
              <w:top w:val="nil"/>
              <w:left w:val="single" w:sz="4" w:space="0" w:color="auto"/>
              <w:bottom w:val="nil"/>
              <w:right w:val="single" w:sz="4" w:space="0" w:color="auto"/>
            </w:tcBorders>
          </w:tcPr>
          <w:p w14:paraId="729671E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CA_n8A-n39A</w:t>
            </w:r>
          </w:p>
          <w:p w14:paraId="109BF9D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CA_n8A-n79A</w:t>
            </w:r>
          </w:p>
          <w:p w14:paraId="4ACC87F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238A01C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072F55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5, 10, 15, 20</w:t>
            </w:r>
          </w:p>
        </w:tc>
        <w:tc>
          <w:tcPr>
            <w:tcW w:w="750" w:type="pct"/>
            <w:tcBorders>
              <w:top w:val="nil"/>
              <w:left w:val="single" w:sz="4" w:space="0" w:color="auto"/>
              <w:bottom w:val="nil"/>
              <w:right w:val="single" w:sz="4" w:space="0" w:color="auto"/>
            </w:tcBorders>
          </w:tcPr>
          <w:p w14:paraId="553B512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363B34DE" w14:textId="77777777" w:rsidTr="00FE6A9A">
        <w:trPr>
          <w:jc w:val="center"/>
        </w:trPr>
        <w:tc>
          <w:tcPr>
            <w:tcW w:w="1002" w:type="pct"/>
            <w:tcBorders>
              <w:top w:val="nil"/>
              <w:left w:val="single" w:sz="4" w:space="0" w:color="auto"/>
              <w:bottom w:val="nil"/>
              <w:right w:val="single" w:sz="4" w:space="0" w:color="auto"/>
            </w:tcBorders>
          </w:tcPr>
          <w:p w14:paraId="6FE24F3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5805244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4CAB7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05A52D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5, 10, 15, 20, 25, 30, 40</w:t>
            </w:r>
          </w:p>
        </w:tc>
        <w:tc>
          <w:tcPr>
            <w:tcW w:w="750" w:type="pct"/>
            <w:tcBorders>
              <w:top w:val="nil"/>
              <w:left w:val="single" w:sz="4" w:space="0" w:color="auto"/>
              <w:bottom w:val="nil"/>
              <w:right w:val="single" w:sz="4" w:space="0" w:color="auto"/>
            </w:tcBorders>
          </w:tcPr>
          <w:p w14:paraId="7427CEF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A56EC52" w14:textId="77777777" w:rsidTr="00FE6A9A">
        <w:trPr>
          <w:jc w:val="center"/>
        </w:trPr>
        <w:tc>
          <w:tcPr>
            <w:tcW w:w="1002" w:type="pct"/>
            <w:tcBorders>
              <w:top w:val="nil"/>
              <w:left w:val="single" w:sz="4" w:space="0" w:color="auto"/>
              <w:bottom w:val="nil"/>
              <w:right w:val="single" w:sz="4" w:space="0" w:color="auto"/>
            </w:tcBorders>
          </w:tcPr>
          <w:p w14:paraId="1867F46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6717DF6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2069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0F2309E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40, 50, 60, 80, 100</w:t>
            </w:r>
          </w:p>
        </w:tc>
        <w:tc>
          <w:tcPr>
            <w:tcW w:w="750" w:type="pct"/>
            <w:tcBorders>
              <w:top w:val="nil"/>
              <w:left w:val="single" w:sz="4" w:space="0" w:color="auto"/>
              <w:bottom w:val="single" w:sz="4" w:space="0" w:color="auto"/>
              <w:right w:val="single" w:sz="4" w:space="0" w:color="auto"/>
            </w:tcBorders>
          </w:tcPr>
          <w:p w14:paraId="4E40786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4BDEEC6" w14:textId="77777777" w:rsidTr="00FE6A9A">
        <w:trPr>
          <w:jc w:val="center"/>
        </w:trPr>
        <w:tc>
          <w:tcPr>
            <w:tcW w:w="1002" w:type="pct"/>
            <w:tcBorders>
              <w:top w:val="nil"/>
              <w:left w:val="single" w:sz="4" w:space="0" w:color="auto"/>
              <w:bottom w:val="nil"/>
              <w:right w:val="single" w:sz="4" w:space="0" w:color="auto"/>
            </w:tcBorders>
          </w:tcPr>
          <w:p w14:paraId="13B4B96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1739F71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CA0B0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53169A5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See n</w:t>
            </w:r>
            <w:r w:rsidRPr="009E2BCC">
              <w:rPr>
                <w:rFonts w:ascii="Arial" w:eastAsia="DengXian" w:hAnsi="Arial" w:hint="eastAsia"/>
                <w:sz w:val="18"/>
                <w:lang w:eastAsia="zh-CN" w:bidi="ar"/>
              </w:rPr>
              <w:t>8</w:t>
            </w:r>
            <w:r w:rsidRPr="009E2BCC">
              <w:rPr>
                <w:rFonts w:ascii="Arial" w:eastAsia="DengXian" w:hAnsi="Arial"/>
                <w:sz w:val="18"/>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252B99F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EF0060" w:rsidRPr="009E2BCC" w14:paraId="19C888E4" w14:textId="77777777" w:rsidTr="00FE6A9A">
        <w:trPr>
          <w:jc w:val="center"/>
        </w:trPr>
        <w:tc>
          <w:tcPr>
            <w:tcW w:w="1002" w:type="pct"/>
            <w:tcBorders>
              <w:top w:val="nil"/>
              <w:left w:val="single" w:sz="4" w:space="0" w:color="auto"/>
              <w:bottom w:val="nil"/>
              <w:right w:val="single" w:sz="4" w:space="0" w:color="auto"/>
            </w:tcBorders>
          </w:tcPr>
          <w:p w14:paraId="557DE03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590EB5D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6273C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7000C3D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See n</w:t>
            </w:r>
            <w:r w:rsidRPr="009E2BCC">
              <w:rPr>
                <w:rFonts w:ascii="Arial" w:eastAsia="DengXian" w:hAnsi="Arial" w:hint="eastAsia"/>
                <w:sz w:val="18"/>
                <w:lang w:eastAsia="zh-CN" w:bidi="ar"/>
              </w:rPr>
              <w:t>39</w:t>
            </w:r>
            <w:r w:rsidRPr="009E2BCC">
              <w:rPr>
                <w:rFonts w:ascii="Arial" w:eastAsia="DengXian" w:hAnsi="Arial"/>
                <w:sz w:val="18"/>
                <w:lang w:eastAsia="zh-CN" w:bidi="ar"/>
              </w:rPr>
              <w:t xml:space="preserve"> channel bandwidths in Table 5.3.5-1</w:t>
            </w:r>
          </w:p>
        </w:tc>
        <w:tc>
          <w:tcPr>
            <w:tcW w:w="750" w:type="pct"/>
            <w:tcBorders>
              <w:top w:val="nil"/>
              <w:left w:val="single" w:sz="4" w:space="0" w:color="auto"/>
              <w:bottom w:val="nil"/>
              <w:right w:val="single" w:sz="4" w:space="0" w:color="auto"/>
            </w:tcBorders>
          </w:tcPr>
          <w:p w14:paraId="686585B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E316139" w14:textId="77777777" w:rsidTr="00FE6A9A">
        <w:trPr>
          <w:jc w:val="center"/>
        </w:trPr>
        <w:tc>
          <w:tcPr>
            <w:tcW w:w="1002" w:type="pct"/>
            <w:tcBorders>
              <w:top w:val="nil"/>
              <w:left w:val="single" w:sz="4" w:space="0" w:color="auto"/>
              <w:bottom w:val="single" w:sz="4" w:space="0" w:color="auto"/>
              <w:right w:val="single" w:sz="4" w:space="0" w:color="auto"/>
            </w:tcBorders>
          </w:tcPr>
          <w:p w14:paraId="3D38558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353575C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F34DE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3701244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See n</w:t>
            </w:r>
            <w:r w:rsidRPr="009E2BCC">
              <w:rPr>
                <w:rFonts w:ascii="Arial" w:eastAsia="DengXian" w:hAnsi="Arial" w:hint="eastAsia"/>
                <w:sz w:val="18"/>
                <w:lang w:eastAsia="zh-CN" w:bidi="ar"/>
              </w:rPr>
              <w:t>79</w:t>
            </w:r>
            <w:r w:rsidRPr="009E2BCC">
              <w:rPr>
                <w:rFonts w:ascii="Arial" w:eastAsia="DengXian"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41D9DE4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CA19AF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76BA53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67AE233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cs="Arial"/>
                <w:sz w:val="18"/>
                <w:szCs w:val="18"/>
                <w:lang w:eastAsia="zh-CN" w:bidi="ar"/>
              </w:rPr>
              <w:t>CA_n8A-n40A</w:t>
            </w:r>
          </w:p>
          <w:p w14:paraId="1E89047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cs="Arial"/>
                <w:sz w:val="18"/>
                <w:szCs w:val="18"/>
                <w:lang w:eastAsia="zh-CN" w:bidi="ar"/>
              </w:rPr>
              <w:t>CA_n8A-n41A</w:t>
            </w:r>
          </w:p>
          <w:p w14:paraId="097C1D4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97BBF1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B5E220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54C569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EF0060" w:rsidRPr="009E2BCC" w14:paraId="6C760E92" w14:textId="77777777" w:rsidTr="00FE6A9A">
        <w:trPr>
          <w:jc w:val="center"/>
        </w:trPr>
        <w:tc>
          <w:tcPr>
            <w:tcW w:w="1002" w:type="pct"/>
            <w:tcBorders>
              <w:top w:val="nil"/>
              <w:left w:val="single" w:sz="4" w:space="0" w:color="auto"/>
              <w:bottom w:val="nil"/>
              <w:right w:val="single" w:sz="4" w:space="0" w:color="auto"/>
            </w:tcBorders>
            <w:vAlign w:val="center"/>
          </w:tcPr>
          <w:p w14:paraId="3EC3E37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BF9C98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B551E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F14E41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5, 10, 15, 20, 25, 30, 40, 50, 60, 80</w:t>
            </w:r>
          </w:p>
        </w:tc>
        <w:tc>
          <w:tcPr>
            <w:tcW w:w="750" w:type="pct"/>
            <w:tcBorders>
              <w:top w:val="nil"/>
              <w:left w:val="single" w:sz="4" w:space="0" w:color="auto"/>
              <w:bottom w:val="nil"/>
              <w:right w:val="single" w:sz="4" w:space="0" w:color="auto"/>
            </w:tcBorders>
            <w:vAlign w:val="center"/>
          </w:tcPr>
          <w:p w14:paraId="7F7FFF6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BBD9BB5" w14:textId="77777777" w:rsidTr="00FE6A9A">
        <w:trPr>
          <w:jc w:val="center"/>
        </w:trPr>
        <w:tc>
          <w:tcPr>
            <w:tcW w:w="1002" w:type="pct"/>
            <w:tcBorders>
              <w:top w:val="nil"/>
              <w:left w:val="single" w:sz="4" w:space="0" w:color="auto"/>
              <w:bottom w:val="nil"/>
              <w:right w:val="single" w:sz="4" w:space="0" w:color="auto"/>
            </w:tcBorders>
            <w:vAlign w:val="center"/>
          </w:tcPr>
          <w:p w14:paraId="0819F67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712189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452F8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3CC7A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7C500D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CC8F526" w14:textId="77777777" w:rsidTr="00FE6A9A">
        <w:trPr>
          <w:jc w:val="center"/>
        </w:trPr>
        <w:tc>
          <w:tcPr>
            <w:tcW w:w="1002" w:type="pct"/>
            <w:tcBorders>
              <w:top w:val="nil"/>
              <w:left w:val="single" w:sz="4" w:space="0" w:color="auto"/>
              <w:bottom w:val="nil"/>
              <w:right w:val="single" w:sz="4" w:space="0" w:color="auto"/>
            </w:tcBorders>
            <w:vAlign w:val="center"/>
          </w:tcPr>
          <w:p w14:paraId="640B4EA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0D5966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F8455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B89C6F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hint="eastAsia"/>
                <w:sz w:val="18"/>
                <w:lang w:eastAsia="zh-CN"/>
              </w:rPr>
              <w:t>8</w:t>
            </w:r>
            <w:r w:rsidRPr="009E2BCC">
              <w:rPr>
                <w:rFonts w:ascii="Arial" w:eastAsia="DengXian"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FA3DFA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EF0060" w:rsidRPr="009E2BCC" w14:paraId="02C1142C" w14:textId="77777777" w:rsidTr="00FE6A9A">
        <w:trPr>
          <w:jc w:val="center"/>
        </w:trPr>
        <w:tc>
          <w:tcPr>
            <w:tcW w:w="1002" w:type="pct"/>
            <w:tcBorders>
              <w:top w:val="nil"/>
              <w:left w:val="single" w:sz="4" w:space="0" w:color="auto"/>
              <w:bottom w:val="nil"/>
              <w:right w:val="single" w:sz="4" w:space="0" w:color="auto"/>
            </w:tcBorders>
            <w:vAlign w:val="center"/>
          </w:tcPr>
          <w:p w14:paraId="64716B9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E39C0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A061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BCEB96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eastAsia="DengXian" w:hAnsi="Arial" w:cs="Arial" w:hint="eastAsia"/>
                <w:color w:val="000000"/>
                <w:sz w:val="18"/>
                <w:szCs w:val="18"/>
                <w:lang w:eastAsia="zh-CN"/>
              </w:rPr>
              <w:t>40</w:t>
            </w:r>
            <w:r w:rsidRPr="009E2BCC">
              <w:rPr>
                <w:rFonts w:ascii="Arial" w:eastAsia="DengXian"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4AB82A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088D9B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42F8FF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FB392A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D4AC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F9E2B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hint="eastAsia"/>
                <w:sz w:val="18"/>
                <w:lang w:eastAsia="zh-CN"/>
              </w:rPr>
              <w:t>41</w:t>
            </w:r>
            <w:r w:rsidRPr="009E2BCC">
              <w:rPr>
                <w:rFonts w:ascii="Arial" w:eastAsia="DengXian"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47AA7E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5BCFE5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D15C25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26CD2A3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CA_n41C</w:t>
            </w:r>
          </w:p>
          <w:p w14:paraId="27D8888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CA_n8A-n40A</w:t>
            </w:r>
          </w:p>
          <w:p w14:paraId="38FB282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CA_n8A-n41A</w:t>
            </w:r>
          </w:p>
          <w:p w14:paraId="1640D42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017066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E5C6B8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hint="eastAsia"/>
                <w:sz w:val="18"/>
                <w:lang w:eastAsia="zh-CN"/>
              </w:rPr>
              <w:t>8</w:t>
            </w:r>
            <w:r w:rsidRPr="009E2BCC">
              <w:rPr>
                <w:rFonts w:ascii="Arial" w:eastAsia="DengXian"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A965EB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EF0060" w:rsidRPr="009E2BCC" w14:paraId="4ED1294A" w14:textId="77777777" w:rsidTr="00FE6A9A">
        <w:trPr>
          <w:jc w:val="center"/>
        </w:trPr>
        <w:tc>
          <w:tcPr>
            <w:tcW w:w="1002" w:type="pct"/>
            <w:tcBorders>
              <w:top w:val="nil"/>
              <w:left w:val="single" w:sz="4" w:space="0" w:color="auto"/>
              <w:bottom w:val="nil"/>
              <w:right w:val="single" w:sz="4" w:space="0" w:color="auto"/>
            </w:tcBorders>
            <w:vAlign w:val="center"/>
          </w:tcPr>
          <w:p w14:paraId="4E76BB6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C00502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10046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88565D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eastAsia="DengXian" w:hAnsi="Arial" w:cs="Arial" w:hint="eastAsia"/>
                <w:color w:val="000000"/>
                <w:sz w:val="18"/>
                <w:szCs w:val="18"/>
                <w:lang w:eastAsia="zh-CN"/>
              </w:rPr>
              <w:t>40</w:t>
            </w:r>
            <w:r w:rsidRPr="009E2BCC">
              <w:rPr>
                <w:rFonts w:ascii="Arial" w:eastAsia="DengXian"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09FD59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C4CECD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929E14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6B397F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D9A34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5A2F7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hint="eastAsia"/>
                <w:color w:val="000000"/>
                <w:sz w:val="18"/>
                <w:szCs w:val="18"/>
                <w:lang w:eastAsia="zh-CN"/>
              </w:rPr>
              <w:t>CA_</w:t>
            </w:r>
            <w:r w:rsidRPr="009E2BCC">
              <w:rPr>
                <w:rFonts w:ascii="Arial" w:eastAsia="DengXian" w:hAnsi="Arial" w:cs="Arial"/>
                <w:color w:val="000000"/>
                <w:sz w:val="18"/>
                <w:szCs w:val="18"/>
              </w:rPr>
              <w:t>n</w:t>
            </w:r>
            <w:r w:rsidRPr="009E2BCC">
              <w:rPr>
                <w:rFonts w:ascii="Arial" w:hAnsi="Arial" w:hint="eastAsia"/>
                <w:sz w:val="18"/>
                <w:lang w:eastAsia="zh-CN"/>
              </w:rPr>
              <w:t>41C_BCS4 and 5</w:t>
            </w:r>
            <w:r w:rsidRPr="009E2BCC">
              <w:rPr>
                <w:rFonts w:ascii="Arial" w:eastAsia="DengXian" w:hAnsi="Arial" w:cs="Arial"/>
                <w:color w:val="000000"/>
                <w:sz w:val="18"/>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18DAC89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30196A3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E27CF1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6840D2B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CA_n8A-n40A</w:t>
            </w:r>
          </w:p>
          <w:p w14:paraId="19E182A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CA_n8A-n78A</w:t>
            </w:r>
          </w:p>
          <w:p w14:paraId="7B5D893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4E6619A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DF34D0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9DEB6D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23074F0C" w14:textId="77777777" w:rsidTr="00FE6A9A">
        <w:trPr>
          <w:jc w:val="center"/>
        </w:trPr>
        <w:tc>
          <w:tcPr>
            <w:tcW w:w="1002" w:type="pct"/>
            <w:tcBorders>
              <w:top w:val="nil"/>
              <w:left w:val="single" w:sz="4" w:space="0" w:color="auto"/>
              <w:bottom w:val="nil"/>
              <w:right w:val="single" w:sz="4" w:space="0" w:color="auto"/>
            </w:tcBorders>
            <w:vAlign w:val="center"/>
          </w:tcPr>
          <w:p w14:paraId="5A0D83F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38CAAD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81F91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33D565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5, 10, 15, 20, 30, 40, 50, 60, 80</w:t>
            </w:r>
          </w:p>
        </w:tc>
        <w:tc>
          <w:tcPr>
            <w:tcW w:w="750" w:type="pct"/>
            <w:tcBorders>
              <w:top w:val="nil"/>
              <w:left w:val="single" w:sz="4" w:space="0" w:color="auto"/>
              <w:bottom w:val="nil"/>
              <w:right w:val="single" w:sz="4" w:space="0" w:color="auto"/>
            </w:tcBorders>
            <w:vAlign w:val="center"/>
          </w:tcPr>
          <w:p w14:paraId="7326654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C7CF5D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A70508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1CD5A3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0A419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A837A2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0F1EF7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3DB615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0EFD66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0C01081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CA_n8A-n40A</w:t>
            </w:r>
          </w:p>
          <w:p w14:paraId="1E9FDF3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CA_n8A-n77A</w:t>
            </w:r>
          </w:p>
          <w:p w14:paraId="764391F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19449E4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hint="eastAsia"/>
                <w:sz w:val="18"/>
              </w:rPr>
              <w:t>n</w:t>
            </w:r>
            <w:r w:rsidRPr="009E2BCC">
              <w:rPr>
                <w:rFonts w:ascii="Arial" w:hAnsi="Arial" w:cs="Arial"/>
                <w:sz w:val="18"/>
              </w:rPr>
              <w:t>8</w:t>
            </w:r>
          </w:p>
        </w:tc>
        <w:tc>
          <w:tcPr>
            <w:tcW w:w="1994" w:type="pct"/>
            <w:tcBorders>
              <w:top w:val="single" w:sz="4" w:space="0" w:color="auto"/>
              <w:left w:val="single" w:sz="4" w:space="0" w:color="auto"/>
              <w:bottom w:val="single" w:sz="4" w:space="0" w:color="auto"/>
              <w:right w:val="single" w:sz="4" w:space="0" w:color="auto"/>
            </w:tcBorders>
            <w:vAlign w:val="center"/>
          </w:tcPr>
          <w:p w14:paraId="787888F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432B6C0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EF0060" w:rsidRPr="009E2BCC" w14:paraId="59A024AC" w14:textId="77777777" w:rsidTr="00FE6A9A">
        <w:trPr>
          <w:jc w:val="center"/>
        </w:trPr>
        <w:tc>
          <w:tcPr>
            <w:tcW w:w="1002" w:type="pct"/>
            <w:tcBorders>
              <w:top w:val="nil"/>
              <w:left w:val="single" w:sz="4" w:space="0" w:color="auto"/>
              <w:bottom w:val="nil"/>
              <w:right w:val="single" w:sz="4" w:space="0" w:color="auto"/>
            </w:tcBorders>
            <w:vAlign w:val="center"/>
          </w:tcPr>
          <w:p w14:paraId="4233286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FA25F9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3B2CE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hint="eastAsia"/>
                <w:sz w:val="18"/>
              </w:rPr>
              <w:t>n</w:t>
            </w:r>
            <w:r w:rsidRPr="009E2BCC">
              <w:rPr>
                <w:rFonts w:ascii="Arial" w:eastAsia="DengXian" w:hAnsi="Arial" w:cs="Arial"/>
                <w:sz w:val="18"/>
              </w:rPr>
              <w:t>40</w:t>
            </w:r>
          </w:p>
        </w:tc>
        <w:tc>
          <w:tcPr>
            <w:tcW w:w="1994" w:type="pct"/>
            <w:tcBorders>
              <w:top w:val="single" w:sz="4" w:space="0" w:color="auto"/>
              <w:left w:val="single" w:sz="4" w:space="0" w:color="auto"/>
              <w:bottom w:val="single" w:sz="4" w:space="0" w:color="auto"/>
              <w:right w:val="single" w:sz="4" w:space="0" w:color="auto"/>
            </w:tcBorders>
            <w:vAlign w:val="center"/>
          </w:tcPr>
          <w:p w14:paraId="20377BF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See n40 channel bandwidths in Table 5.3.5-1</w:t>
            </w:r>
          </w:p>
        </w:tc>
        <w:tc>
          <w:tcPr>
            <w:tcW w:w="750" w:type="pct"/>
            <w:tcBorders>
              <w:top w:val="nil"/>
              <w:left w:val="single" w:sz="4" w:space="0" w:color="auto"/>
              <w:bottom w:val="nil"/>
              <w:right w:val="single" w:sz="4" w:space="0" w:color="auto"/>
            </w:tcBorders>
            <w:vAlign w:val="center"/>
          </w:tcPr>
          <w:p w14:paraId="0B9B232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138ACC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FABB95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9F23D2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211FC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hint="eastAsia"/>
                <w:sz w:val="18"/>
              </w:rPr>
              <w:t>n</w:t>
            </w:r>
            <w:r w:rsidRPr="009E2BCC">
              <w:rPr>
                <w:rFonts w:ascii="Arial" w:hAnsi="Arial" w:cs="Arial"/>
                <w:sz w:val="18"/>
              </w:rPr>
              <w:t>77</w:t>
            </w:r>
          </w:p>
        </w:tc>
        <w:tc>
          <w:tcPr>
            <w:tcW w:w="1994" w:type="pct"/>
            <w:tcBorders>
              <w:top w:val="single" w:sz="4" w:space="0" w:color="auto"/>
              <w:left w:val="single" w:sz="4" w:space="0" w:color="auto"/>
              <w:bottom w:val="single" w:sz="4" w:space="0" w:color="auto"/>
              <w:right w:val="single" w:sz="4" w:space="0" w:color="auto"/>
            </w:tcBorders>
            <w:vAlign w:val="center"/>
          </w:tcPr>
          <w:p w14:paraId="0ACD76A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074EB31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8CB5A0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649361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61AC1A0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CA_n8A-n40A</w:t>
            </w:r>
          </w:p>
          <w:p w14:paraId="226FF91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CA_n8A-n77A</w:t>
            </w:r>
          </w:p>
          <w:p w14:paraId="3CB443D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6A9C8B4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hint="eastAsia"/>
                <w:sz w:val="18"/>
              </w:rPr>
              <w:t>n</w:t>
            </w:r>
            <w:r w:rsidRPr="009E2BCC">
              <w:rPr>
                <w:rFonts w:ascii="Arial" w:hAnsi="Arial" w:cs="Arial"/>
                <w:sz w:val="18"/>
              </w:rPr>
              <w:t>8</w:t>
            </w:r>
          </w:p>
        </w:tc>
        <w:tc>
          <w:tcPr>
            <w:tcW w:w="1994" w:type="pct"/>
            <w:tcBorders>
              <w:top w:val="single" w:sz="4" w:space="0" w:color="auto"/>
              <w:left w:val="single" w:sz="4" w:space="0" w:color="auto"/>
              <w:bottom w:val="single" w:sz="4" w:space="0" w:color="auto"/>
              <w:right w:val="single" w:sz="4" w:space="0" w:color="auto"/>
            </w:tcBorders>
            <w:vAlign w:val="center"/>
          </w:tcPr>
          <w:p w14:paraId="1298887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00B7733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EF0060" w:rsidRPr="009E2BCC" w14:paraId="1F55A44D" w14:textId="77777777" w:rsidTr="00FE6A9A">
        <w:trPr>
          <w:jc w:val="center"/>
        </w:trPr>
        <w:tc>
          <w:tcPr>
            <w:tcW w:w="1002" w:type="pct"/>
            <w:tcBorders>
              <w:top w:val="nil"/>
              <w:left w:val="single" w:sz="4" w:space="0" w:color="auto"/>
              <w:bottom w:val="nil"/>
              <w:right w:val="single" w:sz="4" w:space="0" w:color="auto"/>
            </w:tcBorders>
            <w:vAlign w:val="center"/>
          </w:tcPr>
          <w:p w14:paraId="4C4A552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AB09F0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D0BA9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hint="eastAsia"/>
                <w:sz w:val="18"/>
              </w:rPr>
              <w:t>n</w:t>
            </w:r>
            <w:r w:rsidRPr="009E2BCC">
              <w:rPr>
                <w:rFonts w:ascii="Arial" w:eastAsia="DengXian" w:hAnsi="Arial" w:cs="Arial"/>
                <w:sz w:val="18"/>
              </w:rPr>
              <w:t>40</w:t>
            </w:r>
          </w:p>
        </w:tc>
        <w:tc>
          <w:tcPr>
            <w:tcW w:w="1994" w:type="pct"/>
            <w:tcBorders>
              <w:top w:val="single" w:sz="4" w:space="0" w:color="auto"/>
              <w:left w:val="single" w:sz="4" w:space="0" w:color="auto"/>
              <w:bottom w:val="single" w:sz="4" w:space="0" w:color="auto"/>
              <w:right w:val="single" w:sz="4" w:space="0" w:color="auto"/>
            </w:tcBorders>
            <w:vAlign w:val="center"/>
          </w:tcPr>
          <w:p w14:paraId="1692E27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See n40 channel bandwidths in Table 5.3.5-1</w:t>
            </w:r>
          </w:p>
        </w:tc>
        <w:tc>
          <w:tcPr>
            <w:tcW w:w="750" w:type="pct"/>
            <w:tcBorders>
              <w:top w:val="nil"/>
              <w:left w:val="single" w:sz="4" w:space="0" w:color="auto"/>
              <w:bottom w:val="nil"/>
              <w:right w:val="single" w:sz="4" w:space="0" w:color="auto"/>
            </w:tcBorders>
            <w:vAlign w:val="center"/>
          </w:tcPr>
          <w:p w14:paraId="1C05A34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E73AA6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38CD8B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D62CDE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82069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hint="eastAsia"/>
                <w:sz w:val="18"/>
              </w:rPr>
              <w:t>n</w:t>
            </w:r>
            <w:r w:rsidRPr="009E2BCC">
              <w:rPr>
                <w:rFonts w:ascii="Arial" w:hAnsi="Arial" w:cs="Arial"/>
                <w:sz w:val="18"/>
              </w:rPr>
              <w:t>77</w:t>
            </w:r>
          </w:p>
        </w:tc>
        <w:tc>
          <w:tcPr>
            <w:tcW w:w="1994" w:type="pct"/>
            <w:tcBorders>
              <w:top w:val="single" w:sz="4" w:space="0" w:color="auto"/>
              <w:left w:val="single" w:sz="4" w:space="0" w:color="auto"/>
              <w:bottom w:val="single" w:sz="4" w:space="0" w:color="auto"/>
              <w:right w:val="single" w:sz="4" w:space="0" w:color="auto"/>
            </w:tcBorders>
            <w:vAlign w:val="center"/>
          </w:tcPr>
          <w:p w14:paraId="21428E8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11622D6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AFE9505"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65CBB7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1E905E8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CA_n8A-n40A</w:t>
            </w:r>
          </w:p>
          <w:p w14:paraId="238757E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CA_n8A-n79A</w:t>
            </w:r>
          </w:p>
          <w:p w14:paraId="1A432FB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1E8AB602"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rPr>
            </w:pPr>
            <w:r w:rsidRPr="009E2BCC">
              <w:rPr>
                <w:rFonts w:ascii="Arial" w:hAnsi="Arial" w:cs="Arial" w:hint="eastAsia"/>
                <w:sz w:val="18"/>
              </w:rPr>
              <w:t>n</w:t>
            </w:r>
            <w:r w:rsidRPr="009E2BCC">
              <w:rPr>
                <w:rFonts w:ascii="Arial" w:hAnsi="Arial" w:cs="Arial"/>
                <w:sz w:val="18"/>
              </w:rPr>
              <w:t>8</w:t>
            </w:r>
          </w:p>
        </w:tc>
        <w:tc>
          <w:tcPr>
            <w:tcW w:w="1994" w:type="pct"/>
            <w:tcBorders>
              <w:top w:val="single" w:sz="4" w:space="0" w:color="auto"/>
              <w:left w:val="single" w:sz="4" w:space="0" w:color="auto"/>
              <w:bottom w:val="single" w:sz="4" w:space="0" w:color="auto"/>
              <w:right w:val="single" w:sz="4" w:space="0" w:color="auto"/>
            </w:tcBorders>
            <w:vAlign w:val="center"/>
          </w:tcPr>
          <w:p w14:paraId="4A75307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0CD1E30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EF0060" w:rsidRPr="009E2BCC" w14:paraId="17CDA9CD" w14:textId="77777777" w:rsidTr="00FE6A9A">
        <w:trPr>
          <w:jc w:val="center"/>
        </w:trPr>
        <w:tc>
          <w:tcPr>
            <w:tcW w:w="1002" w:type="pct"/>
            <w:tcBorders>
              <w:top w:val="nil"/>
              <w:left w:val="single" w:sz="4" w:space="0" w:color="auto"/>
              <w:bottom w:val="nil"/>
              <w:right w:val="single" w:sz="4" w:space="0" w:color="auto"/>
            </w:tcBorders>
            <w:vAlign w:val="center"/>
          </w:tcPr>
          <w:p w14:paraId="43A7E41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AE6293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C6E052"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rPr>
            </w:pPr>
            <w:r w:rsidRPr="009E2BCC">
              <w:rPr>
                <w:rFonts w:ascii="Arial" w:hAnsi="Arial" w:cs="Arial" w:hint="eastAsia"/>
                <w:sz w:val="18"/>
              </w:rPr>
              <w:t>n</w:t>
            </w:r>
            <w:r w:rsidRPr="009E2BCC">
              <w:rPr>
                <w:rFonts w:ascii="Arial" w:eastAsia="DengXian" w:hAnsi="Arial" w:cs="Arial"/>
                <w:sz w:val="18"/>
              </w:rPr>
              <w:t>40</w:t>
            </w:r>
          </w:p>
        </w:tc>
        <w:tc>
          <w:tcPr>
            <w:tcW w:w="1994" w:type="pct"/>
            <w:tcBorders>
              <w:top w:val="single" w:sz="4" w:space="0" w:color="auto"/>
              <w:left w:val="single" w:sz="4" w:space="0" w:color="auto"/>
              <w:bottom w:val="single" w:sz="4" w:space="0" w:color="auto"/>
              <w:right w:val="single" w:sz="4" w:space="0" w:color="auto"/>
            </w:tcBorders>
            <w:vAlign w:val="center"/>
          </w:tcPr>
          <w:p w14:paraId="0A98610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rPr>
              <w:t>See n40 channel bandwidths in Table 5.3.5-1</w:t>
            </w:r>
          </w:p>
        </w:tc>
        <w:tc>
          <w:tcPr>
            <w:tcW w:w="750" w:type="pct"/>
            <w:tcBorders>
              <w:top w:val="nil"/>
              <w:left w:val="single" w:sz="4" w:space="0" w:color="auto"/>
              <w:bottom w:val="nil"/>
              <w:right w:val="single" w:sz="4" w:space="0" w:color="auto"/>
            </w:tcBorders>
            <w:vAlign w:val="center"/>
          </w:tcPr>
          <w:p w14:paraId="12CE84E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157AE1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7F7D81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A28DFA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194E47"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rPr>
            </w:pPr>
            <w:r w:rsidRPr="009E2BCC">
              <w:rPr>
                <w:rFonts w:ascii="Arial" w:hAnsi="Arial" w:cs="Arial" w:hint="eastAsia"/>
                <w:sz w:val="18"/>
              </w:rPr>
              <w:t>n</w:t>
            </w:r>
            <w:r w:rsidRPr="009E2BCC">
              <w:rPr>
                <w:rFonts w:ascii="Arial" w:hAnsi="Arial" w:cs="Arial"/>
                <w:sz w:val="18"/>
              </w:rPr>
              <w:t>79</w:t>
            </w:r>
          </w:p>
        </w:tc>
        <w:tc>
          <w:tcPr>
            <w:tcW w:w="1994" w:type="pct"/>
            <w:tcBorders>
              <w:top w:val="single" w:sz="4" w:space="0" w:color="auto"/>
              <w:left w:val="single" w:sz="4" w:space="0" w:color="auto"/>
              <w:bottom w:val="single" w:sz="4" w:space="0" w:color="auto"/>
              <w:right w:val="single" w:sz="4" w:space="0" w:color="auto"/>
            </w:tcBorders>
            <w:vAlign w:val="center"/>
          </w:tcPr>
          <w:p w14:paraId="2EDCEB9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6C47962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A2B8468" w14:textId="77777777" w:rsidTr="00FE6A9A">
        <w:trPr>
          <w:jc w:val="center"/>
        </w:trPr>
        <w:tc>
          <w:tcPr>
            <w:tcW w:w="1002" w:type="pct"/>
            <w:tcBorders>
              <w:top w:val="single" w:sz="4" w:space="0" w:color="auto"/>
              <w:left w:val="single" w:sz="4" w:space="0" w:color="auto"/>
              <w:bottom w:val="nil"/>
              <w:right w:val="single" w:sz="4" w:space="0" w:color="auto"/>
            </w:tcBorders>
          </w:tcPr>
          <w:p w14:paraId="6BBE2EB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14:paraId="7A1359E7"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CA_n8A-n41A</w:t>
            </w:r>
          </w:p>
          <w:p w14:paraId="536CE5EF"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CA_n8A-n78A</w:t>
            </w:r>
          </w:p>
          <w:p w14:paraId="13BDD4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74986653"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rPr>
            </w:pPr>
            <w:r w:rsidRPr="009E2BCC">
              <w:rPr>
                <w:rFonts w:ascii="Arial" w:eastAsia="DengXian" w:hAnsi="Arial" w:cs="Arial"/>
                <w:sz w:val="18"/>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59A796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lang w:val="en-US"/>
              </w:rPr>
              <w:t>5, 10, 15, 20</w:t>
            </w:r>
            <w:r w:rsidRPr="009E2BCC">
              <w:rPr>
                <w:rFonts w:ascii="Arial" w:eastAsia="DengXian" w:hAnsi="Arial" w:cs="Arial"/>
                <w:sz w:val="18"/>
                <w:szCs w:val="18"/>
              </w:rPr>
              <w:t> </w:t>
            </w:r>
          </w:p>
        </w:tc>
        <w:tc>
          <w:tcPr>
            <w:tcW w:w="750" w:type="pct"/>
            <w:tcBorders>
              <w:top w:val="single" w:sz="4" w:space="0" w:color="auto"/>
              <w:left w:val="single" w:sz="4" w:space="0" w:color="auto"/>
              <w:bottom w:val="nil"/>
              <w:right w:val="single" w:sz="4" w:space="0" w:color="auto"/>
            </w:tcBorders>
            <w:vAlign w:val="center"/>
          </w:tcPr>
          <w:p w14:paraId="6230835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bidi="ar"/>
              </w:rPr>
              <w:t>4 and 5</w:t>
            </w:r>
          </w:p>
        </w:tc>
      </w:tr>
      <w:tr w:rsidR="00EF0060" w:rsidRPr="009E2BCC" w14:paraId="5E7D9991" w14:textId="77777777" w:rsidTr="00FE6A9A">
        <w:trPr>
          <w:jc w:val="center"/>
        </w:trPr>
        <w:tc>
          <w:tcPr>
            <w:tcW w:w="1002" w:type="pct"/>
            <w:tcBorders>
              <w:top w:val="nil"/>
              <w:left w:val="single" w:sz="4" w:space="0" w:color="auto"/>
              <w:bottom w:val="nil"/>
              <w:right w:val="single" w:sz="4" w:space="0" w:color="auto"/>
            </w:tcBorders>
          </w:tcPr>
          <w:p w14:paraId="728387E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B00DDE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4E3ABE"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rPr>
            </w:pPr>
            <w:r w:rsidRPr="009E2BCC">
              <w:rPr>
                <w:rFonts w:ascii="Arial" w:eastAsia="DengXian"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30519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1FB7853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E3BB987" w14:textId="77777777" w:rsidTr="00FE6A9A">
        <w:trPr>
          <w:jc w:val="center"/>
        </w:trPr>
        <w:tc>
          <w:tcPr>
            <w:tcW w:w="1002" w:type="pct"/>
            <w:tcBorders>
              <w:top w:val="nil"/>
              <w:left w:val="single" w:sz="4" w:space="0" w:color="auto"/>
              <w:bottom w:val="single" w:sz="4" w:space="0" w:color="auto"/>
              <w:right w:val="single" w:sz="4" w:space="0" w:color="auto"/>
            </w:tcBorders>
          </w:tcPr>
          <w:p w14:paraId="137937A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C59C62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14C6DA"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rPr>
            </w:pPr>
            <w:r w:rsidRPr="009E2BCC">
              <w:rPr>
                <w:rFonts w:ascii="Arial" w:eastAsia="DengXian"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71D618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szCs w:val="18"/>
                <w:lang w:val="en-US"/>
              </w:rPr>
              <w:t>10,15,20,25,30,40,50,60,70,80,90,100</w:t>
            </w:r>
          </w:p>
        </w:tc>
        <w:tc>
          <w:tcPr>
            <w:tcW w:w="750" w:type="pct"/>
            <w:tcBorders>
              <w:top w:val="nil"/>
              <w:left w:val="single" w:sz="4" w:space="0" w:color="auto"/>
              <w:bottom w:val="single" w:sz="4" w:space="0" w:color="auto"/>
              <w:right w:val="single" w:sz="4" w:space="0" w:color="auto"/>
            </w:tcBorders>
            <w:vAlign w:val="center"/>
          </w:tcPr>
          <w:p w14:paraId="7D32503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5F74FBF" w14:textId="77777777" w:rsidTr="00FE6A9A">
        <w:trPr>
          <w:jc w:val="center"/>
        </w:trPr>
        <w:tc>
          <w:tcPr>
            <w:tcW w:w="1002" w:type="pct"/>
            <w:tcBorders>
              <w:top w:val="single" w:sz="4" w:space="0" w:color="auto"/>
              <w:left w:val="single" w:sz="4" w:space="0" w:color="auto"/>
              <w:bottom w:val="nil"/>
              <w:right w:val="single" w:sz="4" w:space="0" w:color="auto"/>
            </w:tcBorders>
          </w:tcPr>
          <w:p w14:paraId="2449336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14:paraId="2745DB93"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CA_n78C</w:t>
            </w:r>
          </w:p>
          <w:p w14:paraId="3E05521F"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CA_n8A-n41A</w:t>
            </w:r>
          </w:p>
          <w:p w14:paraId="6D2C402F"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CA_n8A-n78A</w:t>
            </w:r>
          </w:p>
          <w:p w14:paraId="55A72B82"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CA_n8A-n78C</w:t>
            </w:r>
          </w:p>
          <w:p w14:paraId="093CEB61"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CA_n41A-n78A</w:t>
            </w:r>
          </w:p>
          <w:p w14:paraId="011E90D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0CA7BFE8"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rPr>
            </w:pPr>
            <w:r w:rsidRPr="009E2BCC">
              <w:rPr>
                <w:rFonts w:ascii="Arial" w:eastAsia="DengXian" w:hAnsi="Arial" w:cs="Arial"/>
                <w:sz w:val="18"/>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A79F06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lang w:val="en-US"/>
              </w:rPr>
              <w:t>5, 10, 15, 20</w:t>
            </w:r>
            <w:r w:rsidRPr="009E2BCC">
              <w:rPr>
                <w:rFonts w:ascii="Arial" w:eastAsia="DengXian" w:hAnsi="Arial" w:cs="Arial"/>
                <w:sz w:val="18"/>
                <w:szCs w:val="18"/>
              </w:rPr>
              <w:t> </w:t>
            </w:r>
          </w:p>
        </w:tc>
        <w:tc>
          <w:tcPr>
            <w:tcW w:w="750" w:type="pct"/>
            <w:tcBorders>
              <w:top w:val="single" w:sz="4" w:space="0" w:color="auto"/>
              <w:left w:val="single" w:sz="4" w:space="0" w:color="auto"/>
              <w:bottom w:val="nil"/>
              <w:right w:val="single" w:sz="4" w:space="0" w:color="auto"/>
            </w:tcBorders>
            <w:vAlign w:val="center"/>
          </w:tcPr>
          <w:p w14:paraId="5308DC4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bidi="ar"/>
              </w:rPr>
              <w:t>4 and 5</w:t>
            </w:r>
          </w:p>
        </w:tc>
      </w:tr>
      <w:tr w:rsidR="00EF0060" w:rsidRPr="009E2BCC" w14:paraId="0F458240" w14:textId="77777777" w:rsidTr="00FE6A9A">
        <w:trPr>
          <w:jc w:val="center"/>
        </w:trPr>
        <w:tc>
          <w:tcPr>
            <w:tcW w:w="1002" w:type="pct"/>
            <w:tcBorders>
              <w:top w:val="nil"/>
              <w:left w:val="single" w:sz="4" w:space="0" w:color="auto"/>
              <w:bottom w:val="nil"/>
              <w:right w:val="single" w:sz="4" w:space="0" w:color="auto"/>
            </w:tcBorders>
          </w:tcPr>
          <w:p w14:paraId="4BBB1A2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3E7BDE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6D68C3"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rPr>
            </w:pPr>
            <w:r w:rsidRPr="009E2BCC">
              <w:rPr>
                <w:rFonts w:ascii="Arial" w:eastAsia="DengXian"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58E7D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19C4002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61D2838" w14:textId="77777777" w:rsidTr="00FE6A9A">
        <w:trPr>
          <w:jc w:val="center"/>
        </w:trPr>
        <w:tc>
          <w:tcPr>
            <w:tcW w:w="1002" w:type="pct"/>
            <w:tcBorders>
              <w:top w:val="nil"/>
              <w:left w:val="single" w:sz="4" w:space="0" w:color="auto"/>
              <w:bottom w:val="single" w:sz="4" w:space="0" w:color="auto"/>
              <w:right w:val="single" w:sz="4" w:space="0" w:color="auto"/>
            </w:tcBorders>
          </w:tcPr>
          <w:p w14:paraId="78A294A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02EE9B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C82FB2"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rPr>
            </w:pPr>
            <w:r w:rsidRPr="009E2BCC">
              <w:rPr>
                <w:rFonts w:ascii="Arial" w:eastAsia="DengXian"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4DABE4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56C31C2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B136C9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79CAA7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50443A9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CA_n8A-</w:t>
            </w:r>
            <w:r w:rsidRPr="009E2BCC">
              <w:rPr>
                <w:rFonts w:ascii="Arial" w:eastAsia="DengXian" w:hAnsi="Arial"/>
                <w:sz w:val="18"/>
                <w:szCs w:val="18"/>
                <w:lang w:eastAsia="zh-CN"/>
              </w:rPr>
              <w:t>n41</w:t>
            </w:r>
            <w:r w:rsidRPr="009E2BCC">
              <w:rPr>
                <w:rFonts w:ascii="Arial" w:eastAsia="DengXian" w:hAnsi="Arial" w:hint="eastAsia"/>
                <w:sz w:val="18"/>
                <w:szCs w:val="18"/>
                <w:lang w:eastAsia="zh-CN"/>
              </w:rPr>
              <w:t>A</w:t>
            </w:r>
          </w:p>
          <w:p w14:paraId="6488CF3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CA_n8A-n79A</w:t>
            </w:r>
          </w:p>
          <w:p w14:paraId="6F82E77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w:t>
            </w:r>
            <w:r w:rsidRPr="009E2BCC">
              <w:rPr>
                <w:rFonts w:ascii="Arial" w:eastAsia="DengXian" w:hAnsi="Arial"/>
                <w:sz w:val="18"/>
                <w:lang w:eastAsia="zh-CN"/>
              </w:rPr>
              <w:t>n41</w:t>
            </w:r>
            <w:r w:rsidRPr="009E2BCC">
              <w:rPr>
                <w:rFonts w:ascii="Arial" w:eastAsia="DengXian" w:hAnsi="Arial" w:hint="eastAsia"/>
                <w:sz w:val="18"/>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0BF7BD8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A2F3F3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198B98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198E369D" w14:textId="77777777" w:rsidTr="00FE6A9A">
        <w:trPr>
          <w:jc w:val="center"/>
        </w:trPr>
        <w:tc>
          <w:tcPr>
            <w:tcW w:w="1002" w:type="pct"/>
            <w:tcBorders>
              <w:top w:val="nil"/>
              <w:left w:val="single" w:sz="4" w:space="0" w:color="auto"/>
              <w:bottom w:val="nil"/>
              <w:right w:val="single" w:sz="4" w:space="0" w:color="auto"/>
            </w:tcBorders>
            <w:vAlign w:val="center"/>
          </w:tcPr>
          <w:p w14:paraId="533A3EF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C8F511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26CFC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FCBDE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10, 15, 20, 40, 50, 60, 80, 100</w:t>
            </w:r>
          </w:p>
        </w:tc>
        <w:tc>
          <w:tcPr>
            <w:tcW w:w="750" w:type="pct"/>
            <w:tcBorders>
              <w:top w:val="nil"/>
              <w:left w:val="single" w:sz="4" w:space="0" w:color="auto"/>
              <w:bottom w:val="nil"/>
              <w:right w:val="single" w:sz="4" w:space="0" w:color="auto"/>
            </w:tcBorders>
            <w:vAlign w:val="center"/>
          </w:tcPr>
          <w:p w14:paraId="430E603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55E2D65" w14:textId="77777777" w:rsidTr="00FE6A9A">
        <w:trPr>
          <w:jc w:val="center"/>
        </w:trPr>
        <w:tc>
          <w:tcPr>
            <w:tcW w:w="1002" w:type="pct"/>
            <w:tcBorders>
              <w:top w:val="nil"/>
              <w:left w:val="single" w:sz="4" w:space="0" w:color="auto"/>
              <w:bottom w:val="nil"/>
              <w:right w:val="single" w:sz="4" w:space="0" w:color="auto"/>
            </w:tcBorders>
            <w:vAlign w:val="center"/>
          </w:tcPr>
          <w:p w14:paraId="7FD1D89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06ECB2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73ACB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1B4FE3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78A07E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C280527" w14:textId="77777777" w:rsidTr="00FE6A9A">
        <w:trPr>
          <w:jc w:val="center"/>
        </w:trPr>
        <w:tc>
          <w:tcPr>
            <w:tcW w:w="1002" w:type="pct"/>
            <w:tcBorders>
              <w:top w:val="nil"/>
              <w:left w:val="single" w:sz="4" w:space="0" w:color="auto"/>
              <w:bottom w:val="nil"/>
              <w:right w:val="single" w:sz="4" w:space="0" w:color="auto"/>
            </w:tcBorders>
            <w:vAlign w:val="center"/>
          </w:tcPr>
          <w:p w14:paraId="0900349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7ED4CF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AF1CC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9EF4E0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C91B05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EF0060" w:rsidRPr="009E2BCC" w14:paraId="1CC10779" w14:textId="77777777" w:rsidTr="00FE6A9A">
        <w:trPr>
          <w:jc w:val="center"/>
        </w:trPr>
        <w:tc>
          <w:tcPr>
            <w:tcW w:w="1002" w:type="pct"/>
            <w:tcBorders>
              <w:top w:val="nil"/>
              <w:left w:val="single" w:sz="4" w:space="0" w:color="auto"/>
              <w:bottom w:val="nil"/>
              <w:right w:val="single" w:sz="4" w:space="0" w:color="auto"/>
            </w:tcBorders>
            <w:vAlign w:val="center"/>
          </w:tcPr>
          <w:p w14:paraId="165A7E8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8B43D2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9B120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0E8E7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10, 15, 20, 40, 50, 60</w:t>
            </w:r>
          </w:p>
        </w:tc>
        <w:tc>
          <w:tcPr>
            <w:tcW w:w="750" w:type="pct"/>
            <w:tcBorders>
              <w:top w:val="nil"/>
              <w:left w:val="single" w:sz="4" w:space="0" w:color="auto"/>
              <w:bottom w:val="nil"/>
              <w:right w:val="single" w:sz="4" w:space="0" w:color="auto"/>
            </w:tcBorders>
            <w:vAlign w:val="center"/>
          </w:tcPr>
          <w:p w14:paraId="4E7C973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9947958" w14:textId="77777777" w:rsidTr="00FE6A9A">
        <w:trPr>
          <w:jc w:val="center"/>
        </w:trPr>
        <w:tc>
          <w:tcPr>
            <w:tcW w:w="1002" w:type="pct"/>
            <w:tcBorders>
              <w:top w:val="nil"/>
              <w:left w:val="single" w:sz="4" w:space="0" w:color="auto"/>
              <w:bottom w:val="nil"/>
              <w:right w:val="single" w:sz="4" w:space="0" w:color="auto"/>
            </w:tcBorders>
            <w:vAlign w:val="center"/>
          </w:tcPr>
          <w:p w14:paraId="34486A2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91E032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6CFCC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32B902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945106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04BD72E" w14:textId="77777777" w:rsidTr="00FE6A9A">
        <w:trPr>
          <w:jc w:val="center"/>
        </w:trPr>
        <w:tc>
          <w:tcPr>
            <w:tcW w:w="1002" w:type="pct"/>
            <w:tcBorders>
              <w:top w:val="nil"/>
              <w:left w:val="single" w:sz="4" w:space="0" w:color="auto"/>
              <w:bottom w:val="nil"/>
              <w:right w:val="single" w:sz="4" w:space="0" w:color="auto"/>
            </w:tcBorders>
            <w:vAlign w:val="center"/>
          </w:tcPr>
          <w:p w14:paraId="00000B1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CB687A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7F467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ABF5CA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hint="eastAsia"/>
                <w:color w:val="000000"/>
                <w:kern w:val="2"/>
                <w:sz w:val="18"/>
                <w:szCs w:val="18"/>
                <w:lang w:eastAsia="zh-CN"/>
              </w:rPr>
              <w:t xml:space="preserve">See </w:t>
            </w:r>
            <w:r w:rsidRPr="009E2BCC">
              <w:rPr>
                <w:rFonts w:ascii="Arial" w:hAnsi="Arial" w:cs="Arial"/>
                <w:color w:val="000000"/>
                <w:kern w:val="2"/>
                <w:sz w:val="18"/>
                <w:szCs w:val="18"/>
              </w:rPr>
              <w:t>n</w:t>
            </w:r>
            <w:r w:rsidRPr="009E2BCC">
              <w:rPr>
                <w:rFonts w:ascii="Arial" w:hAnsi="Arial" w:cs="Arial"/>
                <w:color w:val="000000"/>
                <w:kern w:val="2"/>
                <w:sz w:val="18"/>
                <w:szCs w:val="18"/>
                <w:lang w:eastAsia="zh-CN"/>
              </w:rPr>
              <w:t>8</w:t>
            </w:r>
            <w:r w:rsidRPr="009E2BCC">
              <w:rPr>
                <w:rFonts w:ascii="Arial" w:hAnsi="Arial" w:cs="Arial"/>
                <w:color w:val="000000"/>
                <w:kern w:val="2"/>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A537F6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4 and 5</w:t>
            </w:r>
          </w:p>
        </w:tc>
      </w:tr>
      <w:tr w:rsidR="00EF0060" w:rsidRPr="009E2BCC" w14:paraId="261B571A" w14:textId="77777777" w:rsidTr="00FE6A9A">
        <w:trPr>
          <w:jc w:val="center"/>
        </w:trPr>
        <w:tc>
          <w:tcPr>
            <w:tcW w:w="1002" w:type="pct"/>
            <w:tcBorders>
              <w:top w:val="nil"/>
              <w:left w:val="single" w:sz="4" w:space="0" w:color="auto"/>
              <w:bottom w:val="nil"/>
              <w:right w:val="single" w:sz="4" w:space="0" w:color="auto"/>
            </w:tcBorders>
            <w:vAlign w:val="center"/>
          </w:tcPr>
          <w:p w14:paraId="388AD91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1B788A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02FA3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46C22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hint="eastAsia"/>
                <w:color w:val="000000"/>
                <w:kern w:val="2"/>
                <w:sz w:val="18"/>
                <w:szCs w:val="18"/>
                <w:lang w:eastAsia="zh-CN"/>
              </w:rPr>
              <w:t xml:space="preserve">See </w:t>
            </w:r>
            <w:r w:rsidRPr="009E2BCC">
              <w:rPr>
                <w:rFonts w:ascii="Arial" w:hAnsi="Arial" w:cs="Arial"/>
                <w:color w:val="000000"/>
                <w:kern w:val="2"/>
                <w:sz w:val="18"/>
                <w:szCs w:val="18"/>
              </w:rPr>
              <w:t>n</w:t>
            </w:r>
            <w:r w:rsidRPr="009E2BCC">
              <w:rPr>
                <w:rFonts w:ascii="Arial" w:hAnsi="Arial" w:cs="Arial" w:hint="eastAsia"/>
                <w:color w:val="000000"/>
                <w:kern w:val="2"/>
                <w:sz w:val="18"/>
                <w:szCs w:val="18"/>
                <w:lang w:eastAsia="zh-CN"/>
              </w:rPr>
              <w:t>41</w:t>
            </w:r>
            <w:r w:rsidRPr="009E2BCC">
              <w:rPr>
                <w:rFonts w:ascii="Arial" w:hAnsi="Arial" w:cs="Arial"/>
                <w:color w:val="000000"/>
                <w:kern w:val="2"/>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F92999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F62804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1E9561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F987B6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C42B5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BBE92A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hint="eastAsia"/>
                <w:color w:val="000000"/>
                <w:kern w:val="2"/>
                <w:sz w:val="18"/>
                <w:szCs w:val="18"/>
                <w:lang w:eastAsia="zh-CN"/>
              </w:rPr>
              <w:t xml:space="preserve">See </w:t>
            </w:r>
            <w:r w:rsidRPr="009E2BCC">
              <w:rPr>
                <w:rFonts w:ascii="Arial" w:hAnsi="Arial" w:cs="Arial"/>
                <w:color w:val="000000"/>
                <w:kern w:val="2"/>
                <w:sz w:val="18"/>
                <w:szCs w:val="18"/>
              </w:rPr>
              <w:t>n</w:t>
            </w:r>
            <w:r w:rsidRPr="009E2BCC">
              <w:rPr>
                <w:rFonts w:ascii="Arial" w:eastAsia="DengXian" w:hAnsi="Arial" w:cs="Arial" w:hint="eastAsia"/>
                <w:color w:val="000000"/>
                <w:kern w:val="2"/>
                <w:sz w:val="18"/>
                <w:szCs w:val="18"/>
                <w:lang w:eastAsia="zh-CN"/>
              </w:rPr>
              <w:t>79</w:t>
            </w:r>
            <w:r w:rsidRPr="009E2BCC">
              <w:rPr>
                <w:rFonts w:ascii="Arial" w:hAnsi="Arial" w:cs="Arial"/>
                <w:color w:val="000000"/>
                <w:kern w:val="2"/>
                <w:sz w:val="18"/>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90DBEE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E5B8CA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0DF4EF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w:t>
            </w:r>
            <w:r w:rsidRPr="009E2BCC">
              <w:rPr>
                <w:rFonts w:ascii="Arial" w:eastAsia="DengXian" w:hAnsi="Arial" w:hint="eastAsia"/>
                <w:sz w:val="18"/>
                <w:lang w:eastAsia="zh-CN"/>
              </w:rPr>
              <w:t>41C</w:t>
            </w:r>
            <w:r w:rsidRPr="009E2BCC">
              <w:rPr>
                <w:rFonts w:ascii="Arial" w:eastAsia="DengXian" w:hAnsi="Arial"/>
                <w:sz w:val="18"/>
                <w:lang w:eastAsia="zh-CN"/>
              </w:rPr>
              <w:t>-n</w:t>
            </w:r>
            <w:r w:rsidRPr="009E2BCC">
              <w:rPr>
                <w:rFonts w:ascii="Arial" w:eastAsia="DengXian" w:hAnsi="Arial" w:hint="eastAsia"/>
                <w:sz w:val="18"/>
                <w:lang w:eastAsia="zh-CN"/>
              </w:rPr>
              <w:t>79A</w:t>
            </w:r>
          </w:p>
        </w:tc>
        <w:tc>
          <w:tcPr>
            <w:tcW w:w="871" w:type="pct"/>
            <w:tcBorders>
              <w:top w:val="single" w:sz="4" w:space="0" w:color="auto"/>
              <w:left w:val="single" w:sz="4" w:space="0" w:color="auto"/>
              <w:bottom w:val="nil"/>
              <w:right w:val="single" w:sz="4" w:space="0" w:color="auto"/>
            </w:tcBorders>
            <w:vAlign w:val="center"/>
          </w:tcPr>
          <w:p w14:paraId="61E58EF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CA_n41C</w:t>
            </w:r>
          </w:p>
          <w:p w14:paraId="3EAB1BE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CA_n8A-</w:t>
            </w:r>
            <w:r w:rsidRPr="009E2BCC">
              <w:rPr>
                <w:rFonts w:ascii="Arial" w:eastAsia="DengXian" w:hAnsi="Arial"/>
                <w:sz w:val="18"/>
                <w:szCs w:val="18"/>
                <w:lang w:eastAsia="zh-CN"/>
              </w:rPr>
              <w:t>n41</w:t>
            </w:r>
            <w:r w:rsidRPr="009E2BCC">
              <w:rPr>
                <w:rFonts w:ascii="Arial" w:eastAsia="DengXian" w:hAnsi="Arial" w:hint="eastAsia"/>
                <w:sz w:val="18"/>
                <w:szCs w:val="18"/>
                <w:lang w:eastAsia="zh-CN"/>
              </w:rPr>
              <w:t>A</w:t>
            </w:r>
          </w:p>
          <w:p w14:paraId="455B771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CA_n8A-n79A</w:t>
            </w:r>
          </w:p>
          <w:p w14:paraId="60F584D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w:t>
            </w:r>
            <w:r w:rsidRPr="009E2BCC">
              <w:rPr>
                <w:rFonts w:ascii="Arial" w:eastAsia="DengXian" w:hAnsi="Arial"/>
                <w:sz w:val="18"/>
                <w:lang w:eastAsia="zh-CN"/>
              </w:rPr>
              <w:t>n41</w:t>
            </w:r>
            <w:r w:rsidRPr="009E2BCC">
              <w:rPr>
                <w:rFonts w:ascii="Arial" w:eastAsia="DengXian" w:hAnsi="Arial" w:hint="eastAsia"/>
                <w:sz w:val="18"/>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45F5851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6FEC50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hint="eastAsia"/>
                <w:sz w:val="18"/>
                <w:lang w:eastAsia="zh-CN"/>
              </w:rPr>
              <w:t>8</w:t>
            </w:r>
            <w:r w:rsidRPr="009E2BCC">
              <w:rPr>
                <w:rFonts w:ascii="Arial" w:eastAsia="DengXian"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6D96DF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EF0060" w:rsidRPr="009E2BCC" w14:paraId="11FBDA4B" w14:textId="77777777" w:rsidTr="00FE6A9A">
        <w:trPr>
          <w:jc w:val="center"/>
        </w:trPr>
        <w:tc>
          <w:tcPr>
            <w:tcW w:w="1002" w:type="pct"/>
            <w:tcBorders>
              <w:top w:val="nil"/>
              <w:left w:val="single" w:sz="4" w:space="0" w:color="auto"/>
              <w:bottom w:val="nil"/>
              <w:right w:val="single" w:sz="4" w:space="0" w:color="auto"/>
            </w:tcBorders>
            <w:vAlign w:val="center"/>
          </w:tcPr>
          <w:p w14:paraId="192F647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A2E10D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49836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n</w:t>
            </w:r>
            <w:r w:rsidRPr="009E2BCC">
              <w:rPr>
                <w:rFonts w:ascii="Arial" w:eastAsia="DengXian" w:hAnsi="Arial"/>
                <w:sz w:val="18"/>
                <w:lang w:val="en-US"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73435BE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hint="eastAsia"/>
                <w:color w:val="000000"/>
                <w:sz w:val="18"/>
                <w:szCs w:val="18"/>
                <w:lang w:eastAsia="zh-CN"/>
              </w:rPr>
              <w:t>CA_n41C_BCS 4 and 5</w:t>
            </w:r>
          </w:p>
        </w:tc>
        <w:tc>
          <w:tcPr>
            <w:tcW w:w="750" w:type="pct"/>
            <w:tcBorders>
              <w:top w:val="nil"/>
              <w:left w:val="single" w:sz="4" w:space="0" w:color="auto"/>
              <w:bottom w:val="nil"/>
              <w:right w:val="single" w:sz="4" w:space="0" w:color="auto"/>
            </w:tcBorders>
            <w:vAlign w:val="center"/>
          </w:tcPr>
          <w:p w14:paraId="7A29004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C6ADF4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5F21B8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416F14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33AF9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CE55DC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eastAsia="DengXian" w:hAnsi="Arial" w:cs="Arial" w:hint="eastAsia"/>
                <w:color w:val="000000"/>
                <w:sz w:val="18"/>
                <w:szCs w:val="18"/>
                <w:lang w:eastAsia="zh-CN"/>
              </w:rPr>
              <w:t>79</w:t>
            </w:r>
            <w:r w:rsidRPr="009E2BCC">
              <w:rPr>
                <w:rFonts w:ascii="Arial" w:eastAsia="DengXian"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64A534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A3A0A72"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B03ADA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672904B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BA659F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7D613C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AC171D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4A4F3D3A" w14:textId="77777777" w:rsidTr="00FE6A9A">
        <w:trPr>
          <w:jc w:val="center"/>
        </w:trPr>
        <w:tc>
          <w:tcPr>
            <w:tcW w:w="1002" w:type="pct"/>
            <w:tcBorders>
              <w:top w:val="nil"/>
              <w:left w:val="single" w:sz="4" w:space="0" w:color="auto"/>
              <w:bottom w:val="nil"/>
              <w:right w:val="single" w:sz="4" w:space="0" w:color="auto"/>
            </w:tcBorders>
            <w:vAlign w:val="center"/>
          </w:tcPr>
          <w:p w14:paraId="2FAF851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B92913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DA939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C5E191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60F5A1D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D9F515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CECBE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15F909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39CDF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69F348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4AFF6E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7AC3745" w14:textId="77777777" w:rsidTr="00FE6A9A">
        <w:trPr>
          <w:jc w:val="center"/>
        </w:trPr>
        <w:tc>
          <w:tcPr>
            <w:tcW w:w="1002" w:type="pct"/>
            <w:tcBorders>
              <w:top w:val="nil"/>
              <w:left w:val="single" w:sz="4" w:space="0" w:color="auto"/>
              <w:bottom w:val="nil"/>
              <w:right w:val="single" w:sz="4" w:space="0" w:color="auto"/>
            </w:tcBorders>
            <w:vAlign w:val="center"/>
          </w:tcPr>
          <w:p w14:paraId="540109A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CA_n8A-n78(2A)-n79A</w:t>
            </w:r>
          </w:p>
        </w:tc>
        <w:tc>
          <w:tcPr>
            <w:tcW w:w="871" w:type="pct"/>
            <w:tcBorders>
              <w:top w:val="nil"/>
              <w:left w:val="single" w:sz="4" w:space="0" w:color="auto"/>
              <w:bottom w:val="nil"/>
              <w:right w:val="single" w:sz="4" w:space="0" w:color="auto"/>
            </w:tcBorders>
            <w:vAlign w:val="center"/>
          </w:tcPr>
          <w:p w14:paraId="46DCB76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C74621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7E4531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4D5381E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3B3F021E" w14:textId="77777777" w:rsidTr="00FE6A9A">
        <w:trPr>
          <w:jc w:val="center"/>
        </w:trPr>
        <w:tc>
          <w:tcPr>
            <w:tcW w:w="1002" w:type="pct"/>
            <w:tcBorders>
              <w:top w:val="nil"/>
              <w:left w:val="single" w:sz="4" w:space="0" w:color="auto"/>
              <w:bottom w:val="nil"/>
              <w:right w:val="single" w:sz="4" w:space="0" w:color="auto"/>
            </w:tcBorders>
            <w:vAlign w:val="center"/>
          </w:tcPr>
          <w:p w14:paraId="44D1013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127BEA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CA885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0DDC38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CA_n78(2A)_BCS1</w:t>
            </w:r>
          </w:p>
        </w:tc>
        <w:tc>
          <w:tcPr>
            <w:tcW w:w="750" w:type="pct"/>
            <w:tcBorders>
              <w:top w:val="nil"/>
              <w:left w:val="single" w:sz="4" w:space="0" w:color="auto"/>
              <w:bottom w:val="nil"/>
              <w:right w:val="single" w:sz="4" w:space="0" w:color="auto"/>
            </w:tcBorders>
            <w:vAlign w:val="center"/>
          </w:tcPr>
          <w:p w14:paraId="66A3F6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DCCF57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B40F9D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6BE594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7378B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BEAFDB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1142B4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0E3E349" w14:textId="77777777" w:rsidTr="00FE6A9A">
        <w:trPr>
          <w:jc w:val="center"/>
        </w:trPr>
        <w:tc>
          <w:tcPr>
            <w:tcW w:w="1002" w:type="pct"/>
            <w:tcBorders>
              <w:top w:val="single" w:sz="4" w:space="0" w:color="auto"/>
              <w:left w:val="single" w:sz="4" w:space="0" w:color="auto"/>
              <w:bottom w:val="nil"/>
              <w:right w:val="single" w:sz="4" w:space="0" w:color="auto"/>
            </w:tcBorders>
          </w:tcPr>
          <w:p w14:paraId="5AF0E82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CA_n12A-n25A-n41A</w:t>
            </w:r>
          </w:p>
        </w:tc>
        <w:tc>
          <w:tcPr>
            <w:tcW w:w="871" w:type="pct"/>
            <w:tcBorders>
              <w:top w:val="single" w:sz="4" w:space="0" w:color="auto"/>
              <w:left w:val="single" w:sz="4" w:space="0" w:color="auto"/>
              <w:bottom w:val="nil"/>
              <w:right w:val="single" w:sz="4" w:space="0" w:color="auto"/>
            </w:tcBorders>
          </w:tcPr>
          <w:p w14:paraId="67074D4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tcPr>
          <w:p w14:paraId="1E2B80B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5F5DEF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5, 10, 15</w:t>
            </w:r>
          </w:p>
        </w:tc>
        <w:tc>
          <w:tcPr>
            <w:tcW w:w="750" w:type="pct"/>
            <w:tcBorders>
              <w:top w:val="single" w:sz="4" w:space="0" w:color="auto"/>
              <w:left w:val="single" w:sz="4" w:space="0" w:color="auto"/>
              <w:bottom w:val="nil"/>
              <w:right w:val="single" w:sz="4" w:space="0" w:color="auto"/>
            </w:tcBorders>
            <w:vAlign w:val="center"/>
          </w:tcPr>
          <w:p w14:paraId="4477BEE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0</w:t>
            </w:r>
          </w:p>
        </w:tc>
      </w:tr>
      <w:tr w:rsidR="00EF0060" w:rsidRPr="009E2BCC" w14:paraId="5C0F7FB2" w14:textId="77777777" w:rsidTr="00FE6A9A">
        <w:trPr>
          <w:jc w:val="center"/>
        </w:trPr>
        <w:tc>
          <w:tcPr>
            <w:tcW w:w="1002" w:type="pct"/>
            <w:tcBorders>
              <w:top w:val="nil"/>
              <w:left w:val="single" w:sz="4" w:space="0" w:color="auto"/>
              <w:bottom w:val="nil"/>
              <w:right w:val="single" w:sz="4" w:space="0" w:color="auto"/>
            </w:tcBorders>
          </w:tcPr>
          <w:p w14:paraId="01933DE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08BAFE0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08B0C32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3B049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32B37F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A485682" w14:textId="77777777" w:rsidTr="00FE6A9A">
        <w:trPr>
          <w:jc w:val="center"/>
        </w:trPr>
        <w:tc>
          <w:tcPr>
            <w:tcW w:w="1002" w:type="pct"/>
            <w:tcBorders>
              <w:top w:val="nil"/>
              <w:left w:val="single" w:sz="4" w:space="0" w:color="auto"/>
              <w:bottom w:val="single" w:sz="4" w:space="0" w:color="auto"/>
              <w:right w:val="single" w:sz="4" w:space="0" w:color="auto"/>
            </w:tcBorders>
          </w:tcPr>
          <w:p w14:paraId="59A2C8A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54F955B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C5AF2A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1CA77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rPr>
              <w:t>1</w:t>
            </w:r>
            <w:r w:rsidRPr="009E2BCC">
              <w:rPr>
                <w:rFonts w:ascii="Arial" w:eastAsia="DengXian" w:hAnsi="Arial"/>
                <w:sz w:val="18"/>
              </w:rPr>
              <w:t>0, 15, 20, 30, 40, 50, 60, 80, 90, 100</w:t>
            </w:r>
          </w:p>
        </w:tc>
        <w:tc>
          <w:tcPr>
            <w:tcW w:w="750" w:type="pct"/>
            <w:tcBorders>
              <w:top w:val="nil"/>
              <w:left w:val="single" w:sz="4" w:space="0" w:color="auto"/>
              <w:bottom w:val="single" w:sz="4" w:space="0" w:color="auto"/>
              <w:right w:val="single" w:sz="4" w:space="0" w:color="auto"/>
            </w:tcBorders>
            <w:vAlign w:val="center"/>
          </w:tcPr>
          <w:p w14:paraId="0E51918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5B7FA0F" w14:textId="77777777" w:rsidTr="00FE6A9A">
        <w:trPr>
          <w:jc w:val="center"/>
        </w:trPr>
        <w:tc>
          <w:tcPr>
            <w:tcW w:w="1002" w:type="pct"/>
            <w:tcBorders>
              <w:top w:val="single" w:sz="4" w:space="0" w:color="auto"/>
              <w:left w:val="single" w:sz="4" w:space="0" w:color="auto"/>
              <w:bottom w:val="nil"/>
              <w:right w:val="single" w:sz="4" w:space="0" w:color="auto"/>
            </w:tcBorders>
          </w:tcPr>
          <w:p w14:paraId="742BA61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CA_n12A-n25A-n66A</w:t>
            </w:r>
          </w:p>
        </w:tc>
        <w:tc>
          <w:tcPr>
            <w:tcW w:w="871" w:type="pct"/>
            <w:tcBorders>
              <w:top w:val="single" w:sz="4" w:space="0" w:color="auto"/>
              <w:left w:val="single" w:sz="4" w:space="0" w:color="auto"/>
              <w:bottom w:val="nil"/>
              <w:right w:val="single" w:sz="4" w:space="0" w:color="auto"/>
            </w:tcBorders>
          </w:tcPr>
          <w:p w14:paraId="498FE40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tcPr>
          <w:p w14:paraId="302AA27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EA6F66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648E64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lang w:eastAsia="zh-CN"/>
              </w:rPr>
              <w:t>0</w:t>
            </w:r>
          </w:p>
        </w:tc>
      </w:tr>
      <w:tr w:rsidR="00EF0060" w:rsidRPr="009E2BCC" w14:paraId="64CFF0A4" w14:textId="77777777" w:rsidTr="00FE6A9A">
        <w:trPr>
          <w:jc w:val="center"/>
        </w:trPr>
        <w:tc>
          <w:tcPr>
            <w:tcW w:w="1002" w:type="pct"/>
            <w:tcBorders>
              <w:top w:val="nil"/>
              <w:left w:val="single" w:sz="4" w:space="0" w:color="auto"/>
              <w:bottom w:val="nil"/>
              <w:right w:val="single" w:sz="4" w:space="0" w:color="auto"/>
            </w:tcBorders>
          </w:tcPr>
          <w:p w14:paraId="7E00BC0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7D39792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0E9EB0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EAD40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3D59C0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EF0060" w:rsidRPr="009E2BCC" w14:paraId="6C507907" w14:textId="77777777" w:rsidTr="00FE6A9A">
        <w:trPr>
          <w:jc w:val="center"/>
        </w:trPr>
        <w:tc>
          <w:tcPr>
            <w:tcW w:w="1002" w:type="pct"/>
            <w:tcBorders>
              <w:top w:val="nil"/>
              <w:left w:val="single" w:sz="4" w:space="0" w:color="auto"/>
              <w:bottom w:val="single" w:sz="4" w:space="0" w:color="auto"/>
              <w:right w:val="single" w:sz="4" w:space="0" w:color="auto"/>
            </w:tcBorders>
          </w:tcPr>
          <w:p w14:paraId="184FA8A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4306102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AA6307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9EE51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EC8116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EF0060" w:rsidRPr="009E2BCC" w14:paraId="0BE0CAC2" w14:textId="77777777" w:rsidTr="00FE6A9A">
        <w:trPr>
          <w:jc w:val="center"/>
        </w:trPr>
        <w:tc>
          <w:tcPr>
            <w:tcW w:w="1002" w:type="pct"/>
            <w:tcBorders>
              <w:top w:val="single" w:sz="4" w:space="0" w:color="auto"/>
              <w:left w:val="single" w:sz="4" w:space="0" w:color="auto"/>
              <w:bottom w:val="nil"/>
              <w:right w:val="single" w:sz="4" w:space="0" w:color="auto"/>
            </w:tcBorders>
          </w:tcPr>
          <w:p w14:paraId="663FEED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3DBB6EB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cs="Arial"/>
                <w:sz w:val="18"/>
                <w:szCs w:val="18"/>
                <w:lang w:eastAsia="zh-CN" w:bidi="ar"/>
              </w:rPr>
              <w:t>CA_n12A-n30A</w:t>
            </w:r>
          </w:p>
          <w:p w14:paraId="5A93924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cs="Arial"/>
                <w:sz w:val="18"/>
                <w:szCs w:val="18"/>
                <w:lang w:eastAsia="zh-CN" w:bidi="ar"/>
              </w:rPr>
              <w:t>CA_n12A-n66A</w:t>
            </w:r>
          </w:p>
          <w:p w14:paraId="6A5EF31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57A1E3D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8AED1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r w:rsidRPr="009E2BCC">
              <w:rPr>
                <w:rFonts w:ascii="Arial" w:eastAsia="DengXian"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65B27FE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EF0060" w:rsidRPr="009E2BCC" w14:paraId="785F186A" w14:textId="77777777" w:rsidTr="00FE6A9A">
        <w:trPr>
          <w:jc w:val="center"/>
        </w:trPr>
        <w:tc>
          <w:tcPr>
            <w:tcW w:w="1002" w:type="pct"/>
            <w:tcBorders>
              <w:top w:val="nil"/>
              <w:left w:val="single" w:sz="4" w:space="0" w:color="auto"/>
              <w:bottom w:val="nil"/>
              <w:right w:val="single" w:sz="4" w:space="0" w:color="auto"/>
            </w:tcBorders>
          </w:tcPr>
          <w:p w14:paraId="49CF3D2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2E6A08B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4DD1E8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1E84CC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67D52E5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EF0060" w:rsidRPr="009E2BCC" w14:paraId="43C77612" w14:textId="77777777" w:rsidTr="00FE6A9A">
        <w:trPr>
          <w:jc w:val="center"/>
        </w:trPr>
        <w:tc>
          <w:tcPr>
            <w:tcW w:w="1002" w:type="pct"/>
            <w:tcBorders>
              <w:top w:val="nil"/>
              <w:left w:val="single" w:sz="4" w:space="0" w:color="auto"/>
              <w:bottom w:val="single" w:sz="4" w:space="0" w:color="auto"/>
              <w:right w:val="single" w:sz="4" w:space="0" w:color="auto"/>
            </w:tcBorders>
          </w:tcPr>
          <w:p w14:paraId="73389AC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5D96E9A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18ECDB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77A13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 xml:space="preserve">5, </w:t>
            </w:r>
            <w:r w:rsidRPr="009E2BCC">
              <w:rPr>
                <w:rFonts w:ascii="Arial" w:eastAsia="DengXian" w:hAnsi="Arial"/>
                <w:sz w:val="18"/>
                <w:lang w:eastAsia="zh-CN" w:bidi="ar"/>
              </w:rPr>
              <w:t>10, 15, 20, 25, 30, 40</w:t>
            </w:r>
          </w:p>
        </w:tc>
        <w:tc>
          <w:tcPr>
            <w:tcW w:w="750" w:type="pct"/>
            <w:tcBorders>
              <w:top w:val="nil"/>
              <w:left w:val="single" w:sz="4" w:space="0" w:color="auto"/>
              <w:bottom w:val="single" w:sz="4" w:space="0" w:color="auto"/>
              <w:right w:val="single" w:sz="4" w:space="0" w:color="auto"/>
            </w:tcBorders>
            <w:vAlign w:val="center"/>
          </w:tcPr>
          <w:p w14:paraId="2E71188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EF0060" w:rsidRPr="009E2BCC" w14:paraId="46E53234" w14:textId="77777777" w:rsidTr="00FE6A9A">
        <w:trPr>
          <w:jc w:val="center"/>
        </w:trPr>
        <w:tc>
          <w:tcPr>
            <w:tcW w:w="1002" w:type="pct"/>
            <w:tcBorders>
              <w:top w:val="nil"/>
              <w:left w:val="single" w:sz="4" w:space="0" w:color="auto"/>
              <w:bottom w:val="nil"/>
              <w:right w:val="single" w:sz="4" w:space="0" w:color="auto"/>
            </w:tcBorders>
          </w:tcPr>
          <w:p w14:paraId="560967C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CA_n12A-n30A-n66(2A)</w:t>
            </w:r>
          </w:p>
        </w:tc>
        <w:tc>
          <w:tcPr>
            <w:tcW w:w="871" w:type="pct"/>
            <w:tcBorders>
              <w:top w:val="nil"/>
              <w:left w:val="single" w:sz="4" w:space="0" w:color="auto"/>
              <w:bottom w:val="nil"/>
              <w:right w:val="single" w:sz="4" w:space="0" w:color="auto"/>
            </w:tcBorders>
            <w:vAlign w:val="center"/>
          </w:tcPr>
          <w:p w14:paraId="41DE417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cs="Arial"/>
                <w:sz w:val="18"/>
                <w:szCs w:val="18"/>
                <w:lang w:eastAsia="zh-CN" w:bidi="ar"/>
              </w:rPr>
              <w:t>CA_n12A-n30A</w:t>
            </w:r>
          </w:p>
          <w:p w14:paraId="068135D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cs="Arial"/>
                <w:sz w:val="18"/>
                <w:szCs w:val="18"/>
                <w:lang w:eastAsia="zh-CN" w:bidi="ar"/>
              </w:rPr>
              <w:t>CA_n12A-n66A</w:t>
            </w:r>
          </w:p>
          <w:p w14:paraId="25FC206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5473BCF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725871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r w:rsidRPr="009E2BCC">
              <w:rPr>
                <w:rFonts w:ascii="Arial" w:eastAsia="DengXian" w:hAnsi="Arial" w:hint="eastAsia"/>
                <w:sz w:val="18"/>
                <w:lang w:eastAsia="zh-CN" w:bidi="ar"/>
              </w:rPr>
              <w:t>, 15</w:t>
            </w:r>
          </w:p>
        </w:tc>
        <w:tc>
          <w:tcPr>
            <w:tcW w:w="750" w:type="pct"/>
            <w:tcBorders>
              <w:top w:val="nil"/>
              <w:left w:val="single" w:sz="4" w:space="0" w:color="auto"/>
              <w:bottom w:val="nil"/>
              <w:right w:val="single" w:sz="4" w:space="0" w:color="auto"/>
            </w:tcBorders>
            <w:vAlign w:val="center"/>
          </w:tcPr>
          <w:p w14:paraId="75BBF64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EF0060" w:rsidRPr="009E2BCC" w14:paraId="5CAF2026" w14:textId="77777777" w:rsidTr="00FE6A9A">
        <w:trPr>
          <w:jc w:val="center"/>
        </w:trPr>
        <w:tc>
          <w:tcPr>
            <w:tcW w:w="1002" w:type="pct"/>
            <w:tcBorders>
              <w:top w:val="nil"/>
              <w:left w:val="single" w:sz="4" w:space="0" w:color="auto"/>
              <w:bottom w:val="nil"/>
              <w:right w:val="single" w:sz="4" w:space="0" w:color="auto"/>
            </w:tcBorders>
          </w:tcPr>
          <w:p w14:paraId="61C3D85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14:paraId="314E9D0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FEBDEB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6CB773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46A9019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EF0060" w:rsidRPr="009E2BCC" w14:paraId="1B028DFE" w14:textId="77777777" w:rsidTr="00FE6A9A">
        <w:trPr>
          <w:jc w:val="center"/>
        </w:trPr>
        <w:tc>
          <w:tcPr>
            <w:tcW w:w="1002" w:type="pct"/>
            <w:tcBorders>
              <w:top w:val="nil"/>
              <w:left w:val="single" w:sz="4" w:space="0" w:color="auto"/>
              <w:bottom w:val="single" w:sz="4" w:space="0" w:color="auto"/>
              <w:right w:val="single" w:sz="4" w:space="0" w:color="auto"/>
            </w:tcBorders>
          </w:tcPr>
          <w:p w14:paraId="45713C4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24224DE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313762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A88AD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w:t>
            </w:r>
            <w:r w:rsidRPr="009E2BCC">
              <w:rPr>
                <w:rFonts w:ascii="Arial" w:eastAsia="DengXian" w:hAnsi="Arial" w:hint="eastAsia"/>
                <w:sz w:val="18"/>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58E3175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EF0060" w:rsidRPr="009E2BCC" w14:paraId="0CD14450" w14:textId="77777777" w:rsidTr="00FE6A9A">
        <w:trPr>
          <w:jc w:val="center"/>
        </w:trPr>
        <w:tc>
          <w:tcPr>
            <w:tcW w:w="1002" w:type="pct"/>
            <w:tcBorders>
              <w:top w:val="nil"/>
              <w:left w:val="single" w:sz="4" w:space="0" w:color="auto"/>
              <w:bottom w:val="nil"/>
              <w:right w:val="single" w:sz="4" w:space="0" w:color="auto"/>
            </w:tcBorders>
          </w:tcPr>
          <w:p w14:paraId="4C0DFDA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CA_n12A-n30A-n66(3A)</w:t>
            </w:r>
          </w:p>
        </w:tc>
        <w:tc>
          <w:tcPr>
            <w:tcW w:w="871" w:type="pct"/>
            <w:tcBorders>
              <w:top w:val="nil"/>
              <w:left w:val="single" w:sz="4" w:space="0" w:color="auto"/>
              <w:bottom w:val="nil"/>
              <w:right w:val="single" w:sz="4" w:space="0" w:color="auto"/>
            </w:tcBorders>
            <w:vAlign w:val="center"/>
          </w:tcPr>
          <w:p w14:paraId="4FC8A1D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cs="Arial"/>
                <w:sz w:val="18"/>
                <w:szCs w:val="18"/>
                <w:lang w:eastAsia="zh-CN" w:bidi="ar"/>
              </w:rPr>
              <w:t>CA_n12A-n30A</w:t>
            </w:r>
          </w:p>
          <w:p w14:paraId="5EF6B64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cs="Arial"/>
                <w:sz w:val="18"/>
                <w:szCs w:val="18"/>
                <w:lang w:eastAsia="zh-CN" w:bidi="ar"/>
              </w:rPr>
              <w:t>CA_n12A-n66A</w:t>
            </w:r>
          </w:p>
          <w:p w14:paraId="39BCEDC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1FFAFFE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B3715A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r w:rsidRPr="009E2BCC">
              <w:rPr>
                <w:rFonts w:ascii="Arial" w:eastAsia="DengXian" w:hAnsi="Arial" w:hint="eastAsia"/>
                <w:sz w:val="18"/>
                <w:lang w:eastAsia="zh-CN" w:bidi="ar"/>
              </w:rPr>
              <w:t>, 15</w:t>
            </w:r>
          </w:p>
        </w:tc>
        <w:tc>
          <w:tcPr>
            <w:tcW w:w="750" w:type="pct"/>
            <w:tcBorders>
              <w:top w:val="nil"/>
              <w:left w:val="single" w:sz="4" w:space="0" w:color="auto"/>
              <w:bottom w:val="nil"/>
              <w:right w:val="single" w:sz="4" w:space="0" w:color="auto"/>
            </w:tcBorders>
            <w:vAlign w:val="center"/>
          </w:tcPr>
          <w:p w14:paraId="0B45B8D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EF0060" w:rsidRPr="009E2BCC" w14:paraId="60C9C69E" w14:textId="77777777" w:rsidTr="00FE6A9A">
        <w:trPr>
          <w:jc w:val="center"/>
        </w:trPr>
        <w:tc>
          <w:tcPr>
            <w:tcW w:w="1002" w:type="pct"/>
            <w:tcBorders>
              <w:top w:val="nil"/>
              <w:left w:val="single" w:sz="4" w:space="0" w:color="auto"/>
              <w:bottom w:val="nil"/>
              <w:right w:val="single" w:sz="4" w:space="0" w:color="auto"/>
            </w:tcBorders>
          </w:tcPr>
          <w:p w14:paraId="53365E9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14:paraId="67D8BE0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0FEB1D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5FA424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2CCD733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EF0060" w:rsidRPr="009E2BCC" w14:paraId="747FF8F0" w14:textId="77777777" w:rsidTr="00FE6A9A">
        <w:trPr>
          <w:jc w:val="center"/>
        </w:trPr>
        <w:tc>
          <w:tcPr>
            <w:tcW w:w="1002" w:type="pct"/>
            <w:tcBorders>
              <w:top w:val="nil"/>
              <w:left w:val="single" w:sz="4" w:space="0" w:color="auto"/>
              <w:bottom w:val="single" w:sz="4" w:space="0" w:color="auto"/>
              <w:right w:val="single" w:sz="4" w:space="0" w:color="auto"/>
            </w:tcBorders>
          </w:tcPr>
          <w:p w14:paraId="37D579B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13ABEF1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5FF743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19F9F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CA_n66(3A)</w:t>
            </w:r>
            <w:r w:rsidRPr="009E2BCC">
              <w:rPr>
                <w:rFonts w:ascii="Arial" w:eastAsia="DengXian" w:hAnsi="Arial" w:hint="eastAsia"/>
                <w:sz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23970AA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EF0060" w:rsidRPr="009E2BCC" w14:paraId="3246DF4D" w14:textId="77777777" w:rsidTr="00FE6A9A">
        <w:trPr>
          <w:jc w:val="center"/>
        </w:trPr>
        <w:tc>
          <w:tcPr>
            <w:tcW w:w="1002" w:type="pct"/>
            <w:tcBorders>
              <w:top w:val="nil"/>
              <w:left w:val="single" w:sz="4" w:space="0" w:color="auto"/>
              <w:bottom w:val="nil"/>
              <w:right w:val="single" w:sz="4" w:space="0" w:color="auto"/>
            </w:tcBorders>
            <w:vAlign w:val="center"/>
          </w:tcPr>
          <w:p w14:paraId="6C7DF45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CA_n12A-n30A-n77A</w:t>
            </w:r>
          </w:p>
        </w:tc>
        <w:tc>
          <w:tcPr>
            <w:tcW w:w="871" w:type="pct"/>
            <w:tcBorders>
              <w:top w:val="nil"/>
              <w:left w:val="single" w:sz="4" w:space="0" w:color="auto"/>
              <w:bottom w:val="nil"/>
              <w:right w:val="single" w:sz="4" w:space="0" w:color="auto"/>
            </w:tcBorders>
            <w:vAlign w:val="center"/>
          </w:tcPr>
          <w:p w14:paraId="37138FD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vertAlign w:val="superscript"/>
              </w:rPr>
            </w:pPr>
            <w:r w:rsidRPr="009E2BCC">
              <w:rPr>
                <w:rFonts w:ascii="Arial" w:eastAsia="DengXian" w:hAnsi="Arial" w:cs="Arial"/>
                <w:sz w:val="18"/>
              </w:rPr>
              <w:t>n77</w:t>
            </w:r>
            <w:r w:rsidRPr="009E2BCC">
              <w:rPr>
                <w:rFonts w:ascii="Arial" w:eastAsia="DengXian" w:hAnsi="Arial" w:cs="Arial"/>
                <w:sz w:val="18"/>
                <w:vertAlign w:val="superscript"/>
              </w:rPr>
              <w:t>7,9</w:t>
            </w:r>
          </w:p>
          <w:p w14:paraId="0481E3A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CA_n12A-n30A,</w:t>
            </w:r>
          </w:p>
          <w:p w14:paraId="0608430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CA_n12A-n77A</w:t>
            </w:r>
            <w:r w:rsidRPr="009E2BCC">
              <w:rPr>
                <w:rFonts w:ascii="Arial" w:eastAsia="DengXian" w:hAnsi="Arial"/>
                <w:sz w:val="18"/>
                <w:vertAlign w:val="superscript"/>
                <w:lang w:eastAsia="zh-CN"/>
              </w:rPr>
              <w:t>7</w:t>
            </w:r>
          </w:p>
          <w:p w14:paraId="05FF716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CA_n30A-n77A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AF4A4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6C22E6F"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427C369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0</w:t>
            </w:r>
          </w:p>
        </w:tc>
      </w:tr>
      <w:tr w:rsidR="00EF0060" w:rsidRPr="009E2BCC" w14:paraId="3D381B51" w14:textId="77777777" w:rsidTr="00FE6A9A">
        <w:trPr>
          <w:jc w:val="center"/>
        </w:trPr>
        <w:tc>
          <w:tcPr>
            <w:tcW w:w="1002" w:type="pct"/>
            <w:tcBorders>
              <w:top w:val="nil"/>
              <w:left w:val="single" w:sz="4" w:space="0" w:color="auto"/>
              <w:bottom w:val="nil"/>
              <w:right w:val="single" w:sz="4" w:space="0" w:color="auto"/>
            </w:tcBorders>
            <w:vAlign w:val="center"/>
          </w:tcPr>
          <w:p w14:paraId="63F1596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CFF826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39CBC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14AA95F"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7850577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7BACC68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C7CB6F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784C31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3DA95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955F58"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877816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1BFD07E2"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E490F0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43D214E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r w:rsidRPr="009E2BCC">
              <w:rPr>
                <w:rFonts w:ascii="Arial" w:eastAsia="DengXian" w:hAnsi="Arial"/>
                <w:sz w:val="18"/>
                <w:vertAlign w:val="superscript"/>
              </w:rPr>
              <w:t>7,9</w:t>
            </w:r>
          </w:p>
          <w:p w14:paraId="6D788C7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CA_n12A-n30A</w:t>
            </w:r>
          </w:p>
          <w:p w14:paraId="44B204C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CA_n12A-n77A</w:t>
            </w:r>
            <w:r w:rsidRPr="009E2BCC">
              <w:rPr>
                <w:rFonts w:ascii="Arial" w:eastAsia="DengXian" w:hAnsi="Arial"/>
                <w:sz w:val="18"/>
                <w:vertAlign w:val="superscript"/>
                <w:lang w:eastAsia="zh-CN"/>
              </w:rPr>
              <w:t>7</w:t>
            </w:r>
          </w:p>
          <w:p w14:paraId="7C6D314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rPr>
            </w:pPr>
            <w:r w:rsidRPr="009E2BCC">
              <w:rPr>
                <w:rFonts w:ascii="Arial" w:eastAsia="DengXian" w:hAnsi="Arial"/>
                <w:sz w:val="18"/>
                <w:lang w:eastAsia="zh-CN"/>
              </w:rPr>
              <w:t>CA_n30A-n77A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07A65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4843649"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F23659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0</w:t>
            </w:r>
          </w:p>
        </w:tc>
      </w:tr>
      <w:tr w:rsidR="00EF0060" w:rsidRPr="009E2BCC" w14:paraId="55C822CC" w14:textId="77777777" w:rsidTr="00FE6A9A">
        <w:trPr>
          <w:jc w:val="center"/>
        </w:trPr>
        <w:tc>
          <w:tcPr>
            <w:tcW w:w="1002" w:type="pct"/>
            <w:tcBorders>
              <w:top w:val="nil"/>
              <w:left w:val="single" w:sz="4" w:space="0" w:color="auto"/>
              <w:bottom w:val="nil"/>
              <w:right w:val="single" w:sz="4" w:space="0" w:color="auto"/>
            </w:tcBorders>
            <w:vAlign w:val="center"/>
          </w:tcPr>
          <w:p w14:paraId="55241B2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5328DE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7A652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58776A3"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68DF338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2FCB37E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9EBCFC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68E5C0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6C8F6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C6DBC8"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8EA4E5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00137197"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22CF89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3249272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rPr>
            </w:pPr>
            <w:r w:rsidRPr="009E2BCC">
              <w:rPr>
                <w:rFonts w:ascii="Arial" w:eastAsia="DengXian"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B70A1E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B00938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5, 10, 15</w:t>
            </w:r>
          </w:p>
        </w:tc>
        <w:tc>
          <w:tcPr>
            <w:tcW w:w="750" w:type="pct"/>
            <w:tcBorders>
              <w:top w:val="single" w:sz="4" w:space="0" w:color="auto"/>
              <w:left w:val="single" w:sz="4" w:space="0" w:color="auto"/>
              <w:bottom w:val="nil"/>
              <w:right w:val="single" w:sz="4" w:space="0" w:color="auto"/>
            </w:tcBorders>
            <w:vAlign w:val="center"/>
          </w:tcPr>
          <w:p w14:paraId="1028961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0</w:t>
            </w:r>
          </w:p>
        </w:tc>
      </w:tr>
      <w:tr w:rsidR="00EF0060" w:rsidRPr="009E2BCC" w14:paraId="34C9288F" w14:textId="77777777" w:rsidTr="00FE6A9A">
        <w:trPr>
          <w:jc w:val="center"/>
        </w:trPr>
        <w:tc>
          <w:tcPr>
            <w:tcW w:w="1002" w:type="pct"/>
            <w:tcBorders>
              <w:top w:val="nil"/>
              <w:left w:val="single" w:sz="4" w:space="0" w:color="auto"/>
              <w:bottom w:val="nil"/>
              <w:right w:val="single" w:sz="4" w:space="0" w:color="auto"/>
            </w:tcBorders>
            <w:vAlign w:val="center"/>
          </w:tcPr>
          <w:p w14:paraId="04F950E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BA247D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BAC313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E8CE5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rPr>
              <w:t>1</w:t>
            </w:r>
            <w:r w:rsidRPr="009E2BCC">
              <w:rPr>
                <w:rFonts w:ascii="Arial" w:eastAsia="DengXian" w:hAnsi="Arial"/>
                <w:sz w:val="18"/>
              </w:rPr>
              <w:t>0, 15, 20, 30, 40, 50, 60, 80, 90, 100</w:t>
            </w:r>
          </w:p>
        </w:tc>
        <w:tc>
          <w:tcPr>
            <w:tcW w:w="750" w:type="pct"/>
            <w:tcBorders>
              <w:top w:val="nil"/>
              <w:left w:val="single" w:sz="4" w:space="0" w:color="auto"/>
              <w:bottom w:val="nil"/>
              <w:right w:val="single" w:sz="4" w:space="0" w:color="auto"/>
            </w:tcBorders>
            <w:vAlign w:val="center"/>
          </w:tcPr>
          <w:p w14:paraId="2940C4C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76B8912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425C6E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84B397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E79B7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66</w:t>
            </w:r>
          </w:p>
        </w:tc>
        <w:tc>
          <w:tcPr>
            <w:tcW w:w="1994" w:type="pct"/>
            <w:tcBorders>
              <w:top w:val="single" w:sz="4" w:space="0" w:color="auto"/>
              <w:left w:val="single" w:sz="4" w:space="0" w:color="auto"/>
              <w:bottom w:val="single" w:sz="4" w:space="0" w:color="auto"/>
              <w:right w:val="single" w:sz="4" w:space="0" w:color="auto"/>
            </w:tcBorders>
            <w:vAlign w:val="center"/>
          </w:tcPr>
          <w:p w14:paraId="4844D26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3491BB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031B3B67"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1A5209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56E02D4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rPr>
            </w:pPr>
            <w:r w:rsidRPr="009E2BCC">
              <w:rPr>
                <w:rFonts w:ascii="Arial" w:eastAsia="DengXian"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135D04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883818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5, 10, 15</w:t>
            </w:r>
          </w:p>
        </w:tc>
        <w:tc>
          <w:tcPr>
            <w:tcW w:w="750" w:type="pct"/>
            <w:tcBorders>
              <w:top w:val="single" w:sz="4" w:space="0" w:color="auto"/>
              <w:left w:val="single" w:sz="4" w:space="0" w:color="auto"/>
              <w:bottom w:val="nil"/>
              <w:right w:val="single" w:sz="4" w:space="0" w:color="auto"/>
            </w:tcBorders>
            <w:vAlign w:val="center"/>
          </w:tcPr>
          <w:p w14:paraId="280C837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0</w:t>
            </w:r>
          </w:p>
        </w:tc>
      </w:tr>
      <w:tr w:rsidR="00EF0060" w:rsidRPr="009E2BCC" w14:paraId="08E7488B" w14:textId="77777777" w:rsidTr="00FE6A9A">
        <w:trPr>
          <w:jc w:val="center"/>
        </w:trPr>
        <w:tc>
          <w:tcPr>
            <w:tcW w:w="1002" w:type="pct"/>
            <w:tcBorders>
              <w:top w:val="nil"/>
              <w:left w:val="single" w:sz="4" w:space="0" w:color="auto"/>
              <w:bottom w:val="nil"/>
              <w:right w:val="single" w:sz="4" w:space="0" w:color="auto"/>
            </w:tcBorders>
            <w:vAlign w:val="center"/>
          </w:tcPr>
          <w:p w14:paraId="46C29E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346BA2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5FBF4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3B176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rPr>
              <w:t>1</w:t>
            </w:r>
            <w:r w:rsidRPr="009E2BCC">
              <w:rPr>
                <w:rFonts w:ascii="Arial" w:eastAsia="DengXian" w:hAnsi="Arial"/>
                <w:sz w:val="18"/>
              </w:rPr>
              <w:t>0, 15, 20, 30, 40, 50, 60, 80, 90, 100</w:t>
            </w:r>
          </w:p>
        </w:tc>
        <w:tc>
          <w:tcPr>
            <w:tcW w:w="750" w:type="pct"/>
            <w:tcBorders>
              <w:top w:val="nil"/>
              <w:left w:val="single" w:sz="4" w:space="0" w:color="auto"/>
              <w:bottom w:val="nil"/>
              <w:right w:val="single" w:sz="4" w:space="0" w:color="auto"/>
            </w:tcBorders>
            <w:vAlign w:val="center"/>
          </w:tcPr>
          <w:p w14:paraId="6CFEE01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6AED6EA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BD6B7E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75A676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3E64C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AD68F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DA0551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1BD12D9A" w14:textId="77777777" w:rsidTr="00FE6A9A">
        <w:trPr>
          <w:jc w:val="center"/>
        </w:trPr>
        <w:tc>
          <w:tcPr>
            <w:tcW w:w="1002" w:type="pct"/>
            <w:tcBorders>
              <w:top w:val="nil"/>
              <w:left w:val="single" w:sz="4" w:space="0" w:color="auto"/>
              <w:bottom w:val="nil"/>
              <w:right w:val="single" w:sz="4" w:space="0" w:color="auto"/>
            </w:tcBorders>
            <w:vAlign w:val="center"/>
          </w:tcPr>
          <w:p w14:paraId="31BBF7C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CA_n12A-n66A-n77A</w:t>
            </w:r>
          </w:p>
        </w:tc>
        <w:tc>
          <w:tcPr>
            <w:tcW w:w="871" w:type="pct"/>
            <w:tcBorders>
              <w:top w:val="nil"/>
              <w:left w:val="single" w:sz="4" w:space="0" w:color="auto"/>
              <w:bottom w:val="nil"/>
              <w:right w:val="single" w:sz="4" w:space="0" w:color="auto"/>
            </w:tcBorders>
            <w:vAlign w:val="center"/>
          </w:tcPr>
          <w:p w14:paraId="131E779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vertAlign w:val="superscript"/>
              </w:rPr>
            </w:pPr>
            <w:r w:rsidRPr="009E2BCC">
              <w:rPr>
                <w:rFonts w:ascii="Arial" w:eastAsia="DengXian" w:hAnsi="Arial" w:cs="Arial"/>
                <w:sz w:val="18"/>
              </w:rPr>
              <w:t>n77</w:t>
            </w:r>
            <w:r w:rsidRPr="009E2BCC">
              <w:rPr>
                <w:rFonts w:ascii="Arial" w:eastAsia="DengXian" w:hAnsi="Arial" w:cs="Arial"/>
                <w:sz w:val="18"/>
                <w:vertAlign w:val="superscript"/>
              </w:rPr>
              <w:t>7,9</w:t>
            </w:r>
          </w:p>
          <w:p w14:paraId="12DDFEC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CA_n12A-n66A</w:t>
            </w:r>
          </w:p>
          <w:p w14:paraId="69849B0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CA_n12A-n77A</w:t>
            </w:r>
            <w:r w:rsidRPr="009E2BCC">
              <w:rPr>
                <w:rFonts w:ascii="Arial" w:eastAsia="DengXian" w:hAnsi="Arial"/>
                <w:sz w:val="18"/>
                <w:vertAlign w:val="superscript"/>
                <w:lang w:eastAsia="zh-CN"/>
              </w:rPr>
              <w:t>7</w:t>
            </w:r>
          </w:p>
          <w:p w14:paraId="1F3BF08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87191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EDBAF4D"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w:t>
            </w:r>
          </w:p>
        </w:tc>
        <w:tc>
          <w:tcPr>
            <w:tcW w:w="750" w:type="pct"/>
            <w:tcBorders>
              <w:top w:val="nil"/>
              <w:left w:val="single" w:sz="4" w:space="0" w:color="auto"/>
              <w:bottom w:val="nil"/>
              <w:right w:val="single" w:sz="4" w:space="0" w:color="auto"/>
            </w:tcBorders>
            <w:vAlign w:val="center"/>
          </w:tcPr>
          <w:p w14:paraId="3CE0EC2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0</w:t>
            </w:r>
          </w:p>
        </w:tc>
      </w:tr>
      <w:tr w:rsidR="00EF0060" w:rsidRPr="009E2BCC" w14:paraId="59DCB163" w14:textId="77777777" w:rsidTr="00FE6A9A">
        <w:trPr>
          <w:jc w:val="center"/>
        </w:trPr>
        <w:tc>
          <w:tcPr>
            <w:tcW w:w="1002" w:type="pct"/>
            <w:tcBorders>
              <w:top w:val="nil"/>
              <w:left w:val="single" w:sz="4" w:space="0" w:color="auto"/>
              <w:bottom w:val="nil"/>
              <w:right w:val="single" w:sz="4" w:space="0" w:color="auto"/>
            </w:tcBorders>
            <w:vAlign w:val="center"/>
          </w:tcPr>
          <w:p w14:paraId="42CF29B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08010D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14081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8816D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AE18CA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61A726B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28E05F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D86ECB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34974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9C6B5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3CFB03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5021722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485D97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7DF42B3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vertAlign w:val="superscript"/>
              </w:rPr>
            </w:pPr>
            <w:r w:rsidRPr="009E2BCC">
              <w:rPr>
                <w:rFonts w:ascii="Arial" w:eastAsia="DengXian" w:hAnsi="Arial" w:cs="Arial"/>
                <w:sz w:val="18"/>
              </w:rPr>
              <w:t>n77</w:t>
            </w:r>
            <w:r w:rsidRPr="009E2BCC">
              <w:rPr>
                <w:rFonts w:ascii="Arial" w:eastAsia="DengXian" w:hAnsi="Arial" w:cs="Arial"/>
                <w:sz w:val="18"/>
                <w:vertAlign w:val="superscript"/>
              </w:rPr>
              <w:t>7,9</w:t>
            </w:r>
          </w:p>
          <w:p w14:paraId="1B2A519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CA_n12A-n66A</w:t>
            </w:r>
          </w:p>
          <w:p w14:paraId="4188F6A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CA_n12A-n77A</w:t>
            </w:r>
            <w:r w:rsidRPr="009E2BCC">
              <w:rPr>
                <w:rFonts w:ascii="Arial" w:eastAsia="DengXian" w:hAnsi="Arial"/>
                <w:sz w:val="18"/>
                <w:vertAlign w:val="superscript"/>
                <w:lang w:eastAsia="zh-CN"/>
              </w:rPr>
              <w:t>7</w:t>
            </w:r>
          </w:p>
          <w:p w14:paraId="3E6C4F7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319BC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6317AA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33A56D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EF0060" w:rsidRPr="009E2BCC" w14:paraId="20EDADB0" w14:textId="77777777" w:rsidTr="00FE6A9A">
        <w:trPr>
          <w:jc w:val="center"/>
        </w:trPr>
        <w:tc>
          <w:tcPr>
            <w:tcW w:w="1002" w:type="pct"/>
            <w:tcBorders>
              <w:top w:val="nil"/>
              <w:left w:val="single" w:sz="4" w:space="0" w:color="auto"/>
              <w:bottom w:val="nil"/>
              <w:right w:val="single" w:sz="4" w:space="0" w:color="auto"/>
            </w:tcBorders>
            <w:vAlign w:val="center"/>
          </w:tcPr>
          <w:p w14:paraId="2E25476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7309F8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64832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07BD0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69EC14F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8AF905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92CFDD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E14320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D0CEA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93A8E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BC3FC3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2F5ADA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2412E0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0990776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6"/>
                <w:szCs w:val="18"/>
                <w:lang w:eastAsia="zh-CN"/>
              </w:rPr>
            </w:pPr>
            <w:r w:rsidRPr="009E2BCC">
              <w:rPr>
                <w:rFonts w:ascii="Arial" w:eastAsia="DengXian" w:hAnsi="Arial" w:cs="Arial"/>
                <w:sz w:val="18"/>
                <w:szCs w:val="18"/>
              </w:rPr>
              <w:t>n77</w:t>
            </w:r>
            <w:r w:rsidRPr="009E2BCC">
              <w:rPr>
                <w:rFonts w:ascii="Arial" w:eastAsia="DengXian" w:hAnsi="Arial" w:cs="Arial"/>
                <w:sz w:val="18"/>
                <w:szCs w:val="18"/>
                <w:vertAlign w:val="superscript"/>
              </w:rPr>
              <w:t>7,9</w:t>
            </w:r>
          </w:p>
          <w:p w14:paraId="0641534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CA_n12A-n66A</w:t>
            </w:r>
          </w:p>
          <w:p w14:paraId="1323BE3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CA_n12A-n77A</w:t>
            </w:r>
            <w:r w:rsidRPr="009E2BCC">
              <w:rPr>
                <w:rFonts w:ascii="Arial" w:eastAsia="DengXian" w:hAnsi="Arial"/>
                <w:sz w:val="18"/>
                <w:vertAlign w:val="superscript"/>
                <w:lang w:eastAsia="zh-CN"/>
              </w:rPr>
              <w:t>7</w:t>
            </w:r>
          </w:p>
          <w:p w14:paraId="5D459A3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397C4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261A34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6C0F14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EF0060" w:rsidRPr="009E2BCC" w14:paraId="0F923E72" w14:textId="77777777" w:rsidTr="00FE6A9A">
        <w:trPr>
          <w:jc w:val="center"/>
        </w:trPr>
        <w:tc>
          <w:tcPr>
            <w:tcW w:w="1002" w:type="pct"/>
            <w:tcBorders>
              <w:top w:val="nil"/>
              <w:left w:val="single" w:sz="4" w:space="0" w:color="auto"/>
              <w:bottom w:val="nil"/>
              <w:right w:val="single" w:sz="4" w:space="0" w:color="auto"/>
            </w:tcBorders>
            <w:vAlign w:val="center"/>
          </w:tcPr>
          <w:p w14:paraId="0614B81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3E80A7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5B66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93FC2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23CBFA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F74BCA1"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87252C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4DECB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3C545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7CF05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71D05C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C02E7A5"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C752B9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0615A45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r w:rsidRPr="009E2BCC">
              <w:rPr>
                <w:rFonts w:ascii="Arial" w:eastAsia="DengXian" w:hAnsi="Arial"/>
                <w:sz w:val="18"/>
                <w:vertAlign w:val="superscript"/>
              </w:rPr>
              <w:t>7</w:t>
            </w:r>
            <w:r w:rsidRPr="009E2BCC">
              <w:rPr>
                <w:rFonts w:ascii="Arial" w:eastAsia="DengXian" w:hAnsi="Arial" w:hint="eastAsia"/>
                <w:sz w:val="18"/>
                <w:vertAlign w:val="superscript"/>
                <w:lang w:eastAsia="zh-CN"/>
              </w:rPr>
              <w:t>,9</w:t>
            </w:r>
          </w:p>
          <w:p w14:paraId="074F1DDD" w14:textId="77777777" w:rsidR="00EF0060" w:rsidRPr="009E2BCC" w:rsidRDefault="00EF0060" w:rsidP="00FE6A9A">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CA_n12A-n66A</w:t>
            </w:r>
          </w:p>
          <w:p w14:paraId="013962DB" w14:textId="77777777" w:rsidR="00EF0060" w:rsidRPr="009E2BCC" w:rsidRDefault="00EF0060" w:rsidP="00FE6A9A">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CA_n12A-n77A</w:t>
            </w:r>
            <w:r w:rsidRPr="009E2BCC">
              <w:rPr>
                <w:rFonts w:ascii="Arial" w:eastAsia="DengXian" w:hAnsi="Arial"/>
                <w:sz w:val="18"/>
                <w:vertAlign w:val="superscript"/>
              </w:rPr>
              <w:t>7</w:t>
            </w:r>
          </w:p>
          <w:p w14:paraId="11922E8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CA_n66A-n77A</w:t>
            </w:r>
            <w:r w:rsidRPr="009E2BCC">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010732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kern w:val="2"/>
                <w:sz w:val="18"/>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21F3AD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31FF4E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18"/>
                <w:lang w:eastAsia="zh-CN"/>
              </w:rPr>
              <w:t>0</w:t>
            </w:r>
          </w:p>
        </w:tc>
      </w:tr>
      <w:tr w:rsidR="00EF0060" w:rsidRPr="009E2BCC" w14:paraId="5FC66E2A" w14:textId="77777777" w:rsidTr="00FE6A9A">
        <w:trPr>
          <w:jc w:val="center"/>
        </w:trPr>
        <w:tc>
          <w:tcPr>
            <w:tcW w:w="1002" w:type="pct"/>
            <w:tcBorders>
              <w:top w:val="nil"/>
              <w:left w:val="single" w:sz="4" w:space="0" w:color="auto"/>
              <w:bottom w:val="nil"/>
              <w:right w:val="single" w:sz="4" w:space="0" w:color="auto"/>
            </w:tcBorders>
            <w:vAlign w:val="center"/>
          </w:tcPr>
          <w:p w14:paraId="167D941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AA72D9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8BED2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15534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2E286C1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1D8AFE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A7D1E9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D0C79A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A4B95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68049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586077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0F9ECB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0E104B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137DB0A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r w:rsidRPr="009E2BCC">
              <w:rPr>
                <w:rFonts w:ascii="Arial" w:eastAsia="DengXian" w:hAnsi="Arial"/>
                <w:sz w:val="18"/>
                <w:vertAlign w:val="superscript"/>
              </w:rPr>
              <w:t>7</w:t>
            </w:r>
            <w:r w:rsidRPr="009E2BCC">
              <w:rPr>
                <w:rFonts w:ascii="Arial" w:eastAsia="DengXian" w:hAnsi="Arial" w:hint="eastAsia"/>
                <w:sz w:val="18"/>
                <w:vertAlign w:val="superscript"/>
                <w:lang w:eastAsia="zh-CN"/>
              </w:rPr>
              <w:t>,9</w:t>
            </w:r>
          </w:p>
          <w:p w14:paraId="57EDB80D" w14:textId="77777777" w:rsidR="00EF0060" w:rsidRPr="009E2BCC" w:rsidRDefault="00EF0060" w:rsidP="00FE6A9A">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CA_n12A-n66A</w:t>
            </w:r>
          </w:p>
          <w:p w14:paraId="55BAA0F7" w14:textId="77777777" w:rsidR="00EF0060" w:rsidRPr="009E2BCC" w:rsidRDefault="00EF0060" w:rsidP="00FE6A9A">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CA_n12A-n77A</w:t>
            </w:r>
            <w:r w:rsidRPr="009E2BCC">
              <w:rPr>
                <w:rFonts w:ascii="Arial" w:eastAsia="DengXian" w:hAnsi="Arial"/>
                <w:sz w:val="18"/>
                <w:vertAlign w:val="superscript"/>
              </w:rPr>
              <w:t>7</w:t>
            </w:r>
          </w:p>
          <w:p w14:paraId="73BE003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CA_n66A-n77A</w:t>
            </w:r>
            <w:r w:rsidRPr="009E2BCC">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B1A372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kern w:val="2"/>
                <w:sz w:val="18"/>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7C3E8C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1C5166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18"/>
                <w:lang w:eastAsia="zh-CN"/>
              </w:rPr>
              <w:t>0</w:t>
            </w:r>
          </w:p>
        </w:tc>
      </w:tr>
      <w:tr w:rsidR="00EF0060" w:rsidRPr="009E2BCC" w14:paraId="0E53F2BC" w14:textId="77777777" w:rsidTr="00FE6A9A">
        <w:trPr>
          <w:jc w:val="center"/>
        </w:trPr>
        <w:tc>
          <w:tcPr>
            <w:tcW w:w="1002" w:type="pct"/>
            <w:tcBorders>
              <w:top w:val="nil"/>
              <w:left w:val="single" w:sz="4" w:space="0" w:color="auto"/>
              <w:bottom w:val="nil"/>
              <w:right w:val="single" w:sz="4" w:space="0" w:color="auto"/>
            </w:tcBorders>
            <w:vAlign w:val="center"/>
          </w:tcPr>
          <w:p w14:paraId="5EFA631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6B8884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50EF9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04985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4754768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8A0BFE1"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593DA0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420468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3EE99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94D87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E41427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98E875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9EDE7F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66E9B92A"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n77</w:t>
            </w:r>
            <w:r w:rsidRPr="009E2BCC">
              <w:rPr>
                <w:rFonts w:ascii="Arial" w:eastAsia="DengXian" w:hAnsi="Arial"/>
                <w:sz w:val="18"/>
                <w:vertAlign w:val="superscript"/>
                <w:lang w:val="en-US" w:eastAsia="zh-CN"/>
              </w:rPr>
              <w:t>7,9</w:t>
            </w:r>
          </w:p>
          <w:p w14:paraId="2F715B72"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CA_n12A-n66A</w:t>
            </w:r>
          </w:p>
          <w:p w14:paraId="2ACE006D"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CA_n12A-n77A</w:t>
            </w:r>
            <w:r w:rsidRPr="009E2BCC">
              <w:rPr>
                <w:rFonts w:ascii="Arial" w:eastAsia="DengXian" w:hAnsi="Arial"/>
                <w:sz w:val="18"/>
                <w:vertAlign w:val="superscript"/>
                <w:lang w:val="en-US" w:eastAsia="zh-CN"/>
              </w:rPr>
              <w:t>7</w:t>
            </w:r>
          </w:p>
          <w:p w14:paraId="3BF3318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CA_n66A-n77A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C029B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kern w:val="2"/>
                <w:sz w:val="18"/>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60E10C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5, 10, 15</w:t>
            </w:r>
          </w:p>
        </w:tc>
        <w:tc>
          <w:tcPr>
            <w:tcW w:w="750" w:type="pct"/>
            <w:tcBorders>
              <w:top w:val="nil"/>
              <w:left w:val="single" w:sz="4" w:space="0" w:color="auto"/>
              <w:bottom w:val="nil"/>
              <w:right w:val="single" w:sz="4" w:space="0" w:color="auto"/>
            </w:tcBorders>
            <w:vAlign w:val="center"/>
          </w:tcPr>
          <w:p w14:paraId="34A56E8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0D75832B" w14:textId="77777777" w:rsidTr="00FE6A9A">
        <w:trPr>
          <w:jc w:val="center"/>
        </w:trPr>
        <w:tc>
          <w:tcPr>
            <w:tcW w:w="1002" w:type="pct"/>
            <w:tcBorders>
              <w:top w:val="nil"/>
              <w:left w:val="single" w:sz="4" w:space="0" w:color="auto"/>
              <w:bottom w:val="nil"/>
              <w:right w:val="single" w:sz="4" w:space="0" w:color="auto"/>
            </w:tcBorders>
            <w:vAlign w:val="center"/>
          </w:tcPr>
          <w:p w14:paraId="7BEADAF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BDEFEB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DE62F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873EE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2985CF7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2D7D84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035C82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A4CA7E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D349F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C9C09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BEECA6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6ADD18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D9166EC"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2E26560F"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CA_n12A-n77A</w:t>
            </w:r>
          </w:p>
          <w:p w14:paraId="0FC04DA0"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F6EB43C" w14:textId="77777777" w:rsidR="00EF0060" w:rsidRPr="009E2BCC" w:rsidRDefault="00EF0060" w:rsidP="00FE6A9A">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hint="eastAsia"/>
                <w:sz w:val="18"/>
                <w:lang w:eastAsia="zh-CN"/>
              </w:rPr>
              <w:t>n</w:t>
            </w:r>
            <w:r w:rsidRPr="009E2BCC">
              <w:rPr>
                <w:rFonts w:ascii="Arial" w:eastAsia="DengXian" w:hAnsi="Arial"/>
                <w:sz w:val="18"/>
                <w:lang w:eastAsia="zh-CN"/>
              </w:rPr>
              <w:t>12</w:t>
            </w:r>
          </w:p>
        </w:tc>
        <w:tc>
          <w:tcPr>
            <w:tcW w:w="1994" w:type="pct"/>
            <w:tcBorders>
              <w:top w:val="single" w:sz="4" w:space="0" w:color="auto"/>
              <w:left w:val="single" w:sz="4" w:space="0" w:color="auto"/>
              <w:bottom w:val="single" w:sz="4" w:space="0" w:color="auto"/>
              <w:right w:val="single" w:sz="4" w:space="0" w:color="auto"/>
            </w:tcBorders>
            <w:vAlign w:val="center"/>
          </w:tcPr>
          <w:p w14:paraId="35055C15" w14:textId="77777777" w:rsidR="00EF0060" w:rsidRPr="009E2BCC" w:rsidRDefault="00EF0060" w:rsidP="00FE6A9A">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cs="Arial"/>
                <w:sz w:val="18"/>
                <w:szCs w:val="18"/>
              </w:rPr>
              <w:t>5, 10, 15</w:t>
            </w:r>
          </w:p>
        </w:tc>
        <w:tc>
          <w:tcPr>
            <w:tcW w:w="750" w:type="pct"/>
            <w:tcBorders>
              <w:top w:val="single" w:sz="4" w:space="0" w:color="auto"/>
              <w:left w:val="single" w:sz="4" w:space="0" w:color="auto"/>
              <w:bottom w:val="nil"/>
              <w:right w:val="single" w:sz="4" w:space="0" w:color="auto"/>
            </w:tcBorders>
            <w:vAlign w:val="center"/>
          </w:tcPr>
          <w:p w14:paraId="29AA55E4"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5E727C65" w14:textId="77777777" w:rsidTr="00FE6A9A">
        <w:trPr>
          <w:jc w:val="center"/>
        </w:trPr>
        <w:tc>
          <w:tcPr>
            <w:tcW w:w="1002" w:type="pct"/>
            <w:tcBorders>
              <w:top w:val="nil"/>
              <w:left w:val="single" w:sz="4" w:space="0" w:color="auto"/>
              <w:bottom w:val="nil"/>
              <w:right w:val="single" w:sz="4" w:space="0" w:color="auto"/>
            </w:tcBorders>
            <w:vAlign w:val="center"/>
          </w:tcPr>
          <w:p w14:paraId="554B659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884DA8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C10966" w14:textId="77777777" w:rsidR="00EF0060" w:rsidRPr="009E2BCC" w:rsidRDefault="00EF0060" w:rsidP="00FE6A9A">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hint="eastAsia"/>
                <w:sz w:val="18"/>
                <w:lang w:eastAsia="zh-CN"/>
              </w:rPr>
              <w:t>n7</w:t>
            </w:r>
            <w:r w:rsidRPr="009E2BCC">
              <w:rPr>
                <w:rFonts w:ascii="Arial" w:eastAsia="DengXian" w:hAnsi="Arial"/>
                <w:sz w:val="18"/>
                <w:lang w:eastAsia="zh-CN"/>
              </w:rPr>
              <w:t>1</w:t>
            </w:r>
          </w:p>
        </w:tc>
        <w:tc>
          <w:tcPr>
            <w:tcW w:w="1994" w:type="pct"/>
            <w:tcBorders>
              <w:top w:val="single" w:sz="4" w:space="0" w:color="auto"/>
              <w:left w:val="single" w:sz="4" w:space="0" w:color="auto"/>
              <w:bottom w:val="single" w:sz="4" w:space="0" w:color="auto"/>
              <w:right w:val="single" w:sz="4" w:space="0" w:color="auto"/>
            </w:tcBorders>
            <w:vAlign w:val="center"/>
          </w:tcPr>
          <w:p w14:paraId="27924E0C" w14:textId="77777777" w:rsidR="00EF0060" w:rsidRPr="009E2BCC" w:rsidRDefault="00EF0060" w:rsidP="00FE6A9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cs="Arial"/>
                <w:sz w:val="18"/>
                <w:szCs w:val="18"/>
              </w:rPr>
              <w:t>5, 10, 15, 20</w:t>
            </w:r>
          </w:p>
        </w:tc>
        <w:tc>
          <w:tcPr>
            <w:tcW w:w="750" w:type="pct"/>
            <w:tcBorders>
              <w:top w:val="nil"/>
              <w:left w:val="single" w:sz="4" w:space="0" w:color="auto"/>
              <w:bottom w:val="nil"/>
              <w:right w:val="single" w:sz="4" w:space="0" w:color="auto"/>
            </w:tcBorders>
            <w:vAlign w:val="center"/>
          </w:tcPr>
          <w:p w14:paraId="32C8DA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D32A331"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91B151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F06055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08254A" w14:textId="77777777" w:rsidR="00EF0060" w:rsidRPr="009E2BCC" w:rsidRDefault="00EF0060" w:rsidP="00FE6A9A">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hint="eastAsia"/>
                <w:sz w:val="18"/>
                <w:lang w:eastAsia="zh-CN"/>
              </w:rPr>
              <w:t>n</w:t>
            </w:r>
            <w:r w:rsidRPr="009E2BCC">
              <w:rPr>
                <w:rFonts w:ascii="Arial" w:eastAsia="DengXian" w:hAnsi="Arial"/>
                <w:sz w:val="18"/>
                <w:lang w:eastAsia="zh-CN"/>
              </w:rPr>
              <w:t>77</w:t>
            </w:r>
          </w:p>
        </w:tc>
        <w:tc>
          <w:tcPr>
            <w:tcW w:w="1994" w:type="pct"/>
            <w:tcBorders>
              <w:top w:val="single" w:sz="4" w:space="0" w:color="auto"/>
              <w:left w:val="single" w:sz="4" w:space="0" w:color="auto"/>
              <w:bottom w:val="single" w:sz="4" w:space="0" w:color="auto"/>
              <w:right w:val="single" w:sz="4" w:space="0" w:color="auto"/>
            </w:tcBorders>
            <w:vAlign w:val="center"/>
          </w:tcPr>
          <w:p w14:paraId="148B4853" w14:textId="77777777" w:rsidR="00EF0060" w:rsidRPr="009E2BCC" w:rsidRDefault="00EF0060" w:rsidP="00FE6A9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cs="Arial"/>
                <w:color w:val="000000"/>
                <w:sz w:val="18"/>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6253B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36A1DA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AAB777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1F1353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CA_n13A-n25A</w:t>
            </w:r>
          </w:p>
          <w:p w14:paraId="437CAFF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CA_n13A-n66A</w:t>
            </w:r>
          </w:p>
          <w:p w14:paraId="21786EF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24454BA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1174045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AD61ED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0FC143F1" w14:textId="77777777" w:rsidTr="00FE6A9A">
        <w:trPr>
          <w:jc w:val="center"/>
        </w:trPr>
        <w:tc>
          <w:tcPr>
            <w:tcW w:w="1002" w:type="pct"/>
            <w:tcBorders>
              <w:top w:val="nil"/>
              <w:left w:val="single" w:sz="4" w:space="0" w:color="auto"/>
              <w:bottom w:val="nil"/>
              <w:right w:val="single" w:sz="4" w:space="0" w:color="auto"/>
            </w:tcBorders>
            <w:vAlign w:val="center"/>
          </w:tcPr>
          <w:p w14:paraId="48FFAF8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3FDF2F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5E993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27ADC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541FE3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1330CB1"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458397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7A2281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E885E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657AF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92BD26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F0BAB0E" w14:textId="77777777" w:rsidTr="00FE6A9A">
        <w:trPr>
          <w:jc w:val="center"/>
        </w:trPr>
        <w:tc>
          <w:tcPr>
            <w:tcW w:w="1002" w:type="pct"/>
            <w:tcBorders>
              <w:top w:val="nil"/>
              <w:left w:val="single" w:sz="4" w:space="0" w:color="auto"/>
              <w:bottom w:val="nil"/>
              <w:right w:val="single" w:sz="4" w:space="0" w:color="auto"/>
            </w:tcBorders>
            <w:vAlign w:val="center"/>
          </w:tcPr>
          <w:p w14:paraId="1E7A84E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CA_n13A-n25A-n77A</w:t>
            </w:r>
          </w:p>
        </w:tc>
        <w:tc>
          <w:tcPr>
            <w:tcW w:w="871" w:type="pct"/>
            <w:tcBorders>
              <w:top w:val="nil"/>
              <w:left w:val="single" w:sz="4" w:space="0" w:color="auto"/>
              <w:bottom w:val="nil"/>
              <w:right w:val="single" w:sz="4" w:space="0" w:color="auto"/>
            </w:tcBorders>
            <w:vAlign w:val="center"/>
          </w:tcPr>
          <w:p w14:paraId="5D4A021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7B3E0B3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CA_n13A-n25A</w:t>
            </w:r>
          </w:p>
          <w:p w14:paraId="16415EF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CA_n13A-n77A</w:t>
            </w:r>
            <w:r w:rsidRPr="009E2BCC">
              <w:rPr>
                <w:rFonts w:ascii="Arial" w:eastAsia="DengXian" w:hAnsi="Arial"/>
                <w:sz w:val="18"/>
                <w:vertAlign w:val="superscript"/>
                <w:lang w:eastAsia="zh-CN"/>
              </w:rPr>
              <w:t>7</w:t>
            </w:r>
          </w:p>
          <w:p w14:paraId="64E56B9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5C963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0AFB44C0"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648936E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0</w:t>
            </w:r>
          </w:p>
        </w:tc>
      </w:tr>
      <w:tr w:rsidR="00EF0060" w:rsidRPr="009E2BCC" w14:paraId="389FAB00" w14:textId="77777777" w:rsidTr="00FE6A9A">
        <w:trPr>
          <w:jc w:val="center"/>
        </w:trPr>
        <w:tc>
          <w:tcPr>
            <w:tcW w:w="1002" w:type="pct"/>
            <w:tcBorders>
              <w:top w:val="nil"/>
              <w:left w:val="single" w:sz="4" w:space="0" w:color="auto"/>
              <w:bottom w:val="nil"/>
              <w:right w:val="single" w:sz="4" w:space="0" w:color="auto"/>
            </w:tcBorders>
            <w:vAlign w:val="center"/>
          </w:tcPr>
          <w:p w14:paraId="7DAE3D4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072D80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D6D77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14D648"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36D714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25398BC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07002A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422B0D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E6D85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071A5D"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B8B2C9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4A29F597"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BB4D1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52E0696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0638716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CA_n77(2A)</w:t>
            </w:r>
            <w:r w:rsidRPr="009E2BCC">
              <w:rPr>
                <w:rFonts w:ascii="Arial" w:eastAsia="DengXian" w:hAnsi="Arial"/>
                <w:sz w:val="18"/>
                <w:vertAlign w:val="superscript"/>
                <w:lang w:eastAsia="zh-CN"/>
              </w:rPr>
              <w:t>7</w:t>
            </w:r>
          </w:p>
          <w:p w14:paraId="3E63663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CA_n13A-n25A</w:t>
            </w:r>
          </w:p>
          <w:p w14:paraId="0655381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CA_n13A-n77A</w:t>
            </w:r>
            <w:r w:rsidRPr="009E2BCC">
              <w:rPr>
                <w:rFonts w:ascii="Arial" w:eastAsia="DengXian" w:hAnsi="Arial"/>
                <w:sz w:val="18"/>
                <w:vertAlign w:val="superscript"/>
                <w:lang w:eastAsia="zh-CN"/>
              </w:rPr>
              <w:t>7</w:t>
            </w:r>
          </w:p>
          <w:p w14:paraId="0E561B6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66361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24357A2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29CF32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0</w:t>
            </w:r>
          </w:p>
        </w:tc>
      </w:tr>
      <w:tr w:rsidR="00EF0060" w:rsidRPr="009E2BCC" w14:paraId="646D421D" w14:textId="77777777" w:rsidTr="00FE6A9A">
        <w:trPr>
          <w:jc w:val="center"/>
        </w:trPr>
        <w:tc>
          <w:tcPr>
            <w:tcW w:w="1002" w:type="pct"/>
            <w:tcBorders>
              <w:top w:val="nil"/>
              <w:left w:val="single" w:sz="4" w:space="0" w:color="auto"/>
              <w:bottom w:val="nil"/>
              <w:right w:val="single" w:sz="4" w:space="0" w:color="auto"/>
            </w:tcBorders>
            <w:vAlign w:val="center"/>
          </w:tcPr>
          <w:p w14:paraId="46BF7F7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B88E6D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0DC42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2B603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816F97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08A52BF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E8E445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2E1072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DCA14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235A5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B4E5F2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36AE8CB9" w14:textId="77777777" w:rsidTr="00FE6A9A">
        <w:trPr>
          <w:jc w:val="center"/>
        </w:trPr>
        <w:tc>
          <w:tcPr>
            <w:tcW w:w="1002" w:type="pct"/>
            <w:tcBorders>
              <w:top w:val="nil"/>
              <w:left w:val="single" w:sz="4" w:space="0" w:color="auto"/>
              <w:bottom w:val="nil"/>
              <w:right w:val="single" w:sz="4" w:space="0" w:color="auto"/>
            </w:tcBorders>
            <w:vAlign w:val="center"/>
          </w:tcPr>
          <w:p w14:paraId="43938F3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CA_n13A-n66A-n77A</w:t>
            </w:r>
          </w:p>
        </w:tc>
        <w:tc>
          <w:tcPr>
            <w:tcW w:w="871" w:type="pct"/>
            <w:tcBorders>
              <w:top w:val="nil"/>
              <w:left w:val="single" w:sz="4" w:space="0" w:color="auto"/>
              <w:bottom w:val="nil"/>
              <w:right w:val="single" w:sz="4" w:space="0" w:color="auto"/>
            </w:tcBorders>
            <w:vAlign w:val="center"/>
          </w:tcPr>
          <w:p w14:paraId="0EE9586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kern w:val="2"/>
                <w:sz w:val="18"/>
                <w:szCs w:val="18"/>
                <w:vertAlign w:val="superscript"/>
              </w:rPr>
            </w:pPr>
            <w:r w:rsidRPr="009E2BCC">
              <w:rPr>
                <w:rFonts w:ascii="Arial" w:eastAsia="DengXian" w:hAnsi="Arial" w:cs="Arial"/>
                <w:color w:val="000000"/>
                <w:kern w:val="2"/>
                <w:sz w:val="18"/>
                <w:szCs w:val="18"/>
              </w:rPr>
              <w:t>n77</w:t>
            </w:r>
            <w:r w:rsidRPr="009E2BCC">
              <w:rPr>
                <w:rFonts w:ascii="Arial" w:eastAsia="DengXian" w:hAnsi="Arial" w:cs="Arial"/>
                <w:color w:val="000000"/>
                <w:kern w:val="2"/>
                <w:sz w:val="18"/>
                <w:szCs w:val="18"/>
                <w:vertAlign w:val="superscript"/>
              </w:rPr>
              <w:t>7, 9</w:t>
            </w:r>
          </w:p>
          <w:p w14:paraId="28F1BFE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CA_n13A-n66A</w:t>
            </w:r>
          </w:p>
          <w:p w14:paraId="5D5B381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CA_n13A-n77A</w:t>
            </w:r>
            <w:r w:rsidRPr="009E2BCC">
              <w:rPr>
                <w:rFonts w:ascii="Arial" w:eastAsia="DengXian" w:hAnsi="Arial"/>
                <w:sz w:val="18"/>
                <w:vertAlign w:val="superscript"/>
                <w:lang w:eastAsia="zh-CN"/>
              </w:rPr>
              <w:t>7</w:t>
            </w:r>
          </w:p>
          <w:p w14:paraId="0F838EE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0E889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5999E92F"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009386F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0</w:t>
            </w:r>
          </w:p>
        </w:tc>
      </w:tr>
      <w:tr w:rsidR="00EF0060" w:rsidRPr="009E2BCC" w14:paraId="6357130E" w14:textId="77777777" w:rsidTr="00FE6A9A">
        <w:trPr>
          <w:jc w:val="center"/>
        </w:trPr>
        <w:tc>
          <w:tcPr>
            <w:tcW w:w="1002" w:type="pct"/>
            <w:tcBorders>
              <w:top w:val="nil"/>
              <w:left w:val="single" w:sz="4" w:space="0" w:color="auto"/>
              <w:bottom w:val="nil"/>
              <w:right w:val="single" w:sz="4" w:space="0" w:color="auto"/>
            </w:tcBorders>
            <w:vAlign w:val="center"/>
          </w:tcPr>
          <w:p w14:paraId="615975D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00B90B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BC099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C7928F"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14E491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1D4C63B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E82EB5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F8A0CC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18979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7C5445"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CB9C1C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719E5373"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69A043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2DA0E70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kern w:val="2"/>
                <w:sz w:val="18"/>
                <w:szCs w:val="18"/>
              </w:rPr>
              <w:t>n77</w:t>
            </w:r>
            <w:r w:rsidRPr="009E2BCC">
              <w:rPr>
                <w:rFonts w:ascii="Arial" w:eastAsia="DengXian" w:hAnsi="Arial" w:cs="Arial"/>
                <w:color w:val="000000"/>
                <w:kern w:val="2"/>
                <w:sz w:val="18"/>
                <w:szCs w:val="18"/>
                <w:vertAlign w:val="superscript"/>
              </w:rPr>
              <w:t>7,9</w:t>
            </w:r>
          </w:p>
          <w:p w14:paraId="10CB0B9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CA_n77(2A)</w:t>
            </w:r>
            <w:r w:rsidRPr="009E2BCC">
              <w:rPr>
                <w:rFonts w:ascii="Arial" w:eastAsia="DengXian" w:hAnsi="Arial"/>
                <w:sz w:val="18"/>
                <w:vertAlign w:val="superscript"/>
                <w:lang w:eastAsia="zh-CN"/>
              </w:rPr>
              <w:t>7</w:t>
            </w:r>
          </w:p>
          <w:p w14:paraId="5887C3B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CA_n13A-n66A</w:t>
            </w:r>
          </w:p>
          <w:p w14:paraId="6B6B4D7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CA_n13A-n77A</w:t>
            </w:r>
            <w:r w:rsidRPr="009E2BCC">
              <w:rPr>
                <w:rFonts w:ascii="Arial" w:eastAsia="DengXian" w:hAnsi="Arial"/>
                <w:sz w:val="18"/>
                <w:vertAlign w:val="superscript"/>
                <w:lang w:eastAsia="zh-CN"/>
              </w:rPr>
              <w:t>7</w:t>
            </w:r>
          </w:p>
          <w:p w14:paraId="0E87CB3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8BAF9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2BDACBB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3C6830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0</w:t>
            </w:r>
          </w:p>
        </w:tc>
      </w:tr>
      <w:tr w:rsidR="00EF0060" w:rsidRPr="009E2BCC" w14:paraId="73C00B3F" w14:textId="77777777" w:rsidTr="00FE6A9A">
        <w:trPr>
          <w:jc w:val="center"/>
        </w:trPr>
        <w:tc>
          <w:tcPr>
            <w:tcW w:w="1002" w:type="pct"/>
            <w:tcBorders>
              <w:top w:val="nil"/>
              <w:left w:val="single" w:sz="4" w:space="0" w:color="auto"/>
              <w:bottom w:val="nil"/>
              <w:right w:val="single" w:sz="4" w:space="0" w:color="auto"/>
            </w:tcBorders>
            <w:vAlign w:val="center"/>
          </w:tcPr>
          <w:p w14:paraId="61F458C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5FF1A8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A931B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E410F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10, 15, 20, 25, 30, 40</w:t>
            </w:r>
          </w:p>
        </w:tc>
        <w:tc>
          <w:tcPr>
            <w:tcW w:w="750" w:type="pct"/>
            <w:tcBorders>
              <w:top w:val="nil"/>
              <w:left w:val="single" w:sz="4" w:space="0" w:color="auto"/>
              <w:bottom w:val="nil"/>
              <w:right w:val="single" w:sz="4" w:space="0" w:color="auto"/>
            </w:tcBorders>
            <w:vAlign w:val="center"/>
          </w:tcPr>
          <w:p w14:paraId="4F6BC06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5BB6E40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97C711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60A525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05EA8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0276A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C90025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61338EAC"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256B64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239AFA6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CA_n14A-n30A</w:t>
            </w:r>
          </w:p>
          <w:p w14:paraId="0B847DD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CA_n14A-n66A</w:t>
            </w:r>
          </w:p>
          <w:p w14:paraId="74DC345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3ED1A16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B2A19E1"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92F935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5283F5C6" w14:textId="77777777" w:rsidTr="00FE6A9A">
        <w:trPr>
          <w:jc w:val="center"/>
        </w:trPr>
        <w:tc>
          <w:tcPr>
            <w:tcW w:w="1002" w:type="pct"/>
            <w:tcBorders>
              <w:top w:val="nil"/>
              <w:left w:val="single" w:sz="4" w:space="0" w:color="auto"/>
              <w:bottom w:val="nil"/>
              <w:right w:val="single" w:sz="4" w:space="0" w:color="auto"/>
            </w:tcBorders>
            <w:vAlign w:val="center"/>
          </w:tcPr>
          <w:p w14:paraId="11F54D2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A9E986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48A3B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ABCB11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13E1A50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2A59FC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B7881A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9138E0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3CADF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EB77A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C5A637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369F7D3" w14:textId="77777777" w:rsidTr="00FE6A9A">
        <w:trPr>
          <w:jc w:val="center"/>
        </w:trPr>
        <w:tc>
          <w:tcPr>
            <w:tcW w:w="1002" w:type="pct"/>
            <w:tcBorders>
              <w:top w:val="nil"/>
              <w:left w:val="single" w:sz="4" w:space="0" w:color="auto"/>
              <w:bottom w:val="nil"/>
              <w:right w:val="single" w:sz="4" w:space="0" w:color="auto"/>
            </w:tcBorders>
            <w:vAlign w:val="center"/>
          </w:tcPr>
          <w:p w14:paraId="26EE36F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1BC017C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CA_n14A-n30A</w:t>
            </w:r>
          </w:p>
          <w:p w14:paraId="335DCB1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CA_n14A-n66A</w:t>
            </w:r>
          </w:p>
          <w:p w14:paraId="304442D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45C4E8A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E1E3180"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575DC56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1FEDA5ED" w14:textId="77777777" w:rsidTr="00FE6A9A">
        <w:trPr>
          <w:jc w:val="center"/>
        </w:trPr>
        <w:tc>
          <w:tcPr>
            <w:tcW w:w="1002" w:type="pct"/>
            <w:tcBorders>
              <w:top w:val="nil"/>
              <w:left w:val="single" w:sz="4" w:space="0" w:color="auto"/>
              <w:bottom w:val="nil"/>
              <w:right w:val="single" w:sz="4" w:space="0" w:color="auto"/>
            </w:tcBorders>
            <w:vAlign w:val="center"/>
          </w:tcPr>
          <w:p w14:paraId="53552E7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5E4A31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524A2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2F2AF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3342ACD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0A6F29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B033C3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6297F3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014E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32F39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3FB7FE6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641177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FB5171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1142D85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CA_n14A-n30A</w:t>
            </w:r>
          </w:p>
          <w:p w14:paraId="4C71800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CA_n14A-n66A</w:t>
            </w:r>
          </w:p>
          <w:p w14:paraId="394A70C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77D4638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9FAC32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41C8C5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3E300F9B" w14:textId="77777777" w:rsidTr="00FE6A9A">
        <w:trPr>
          <w:jc w:val="center"/>
        </w:trPr>
        <w:tc>
          <w:tcPr>
            <w:tcW w:w="1002" w:type="pct"/>
            <w:tcBorders>
              <w:top w:val="nil"/>
              <w:left w:val="single" w:sz="4" w:space="0" w:color="auto"/>
              <w:bottom w:val="nil"/>
              <w:right w:val="single" w:sz="4" w:space="0" w:color="auto"/>
            </w:tcBorders>
            <w:vAlign w:val="center"/>
          </w:tcPr>
          <w:p w14:paraId="2A2ED22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1400CE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3C271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BB3FB5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32BE00C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3C574E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4D3942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3E8B7F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E6B0B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1512A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057850E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919439E" w14:textId="77777777" w:rsidTr="00FE6A9A">
        <w:trPr>
          <w:jc w:val="center"/>
        </w:trPr>
        <w:tc>
          <w:tcPr>
            <w:tcW w:w="1002" w:type="pct"/>
            <w:tcBorders>
              <w:top w:val="nil"/>
              <w:left w:val="single" w:sz="4" w:space="0" w:color="auto"/>
              <w:bottom w:val="nil"/>
              <w:right w:val="single" w:sz="4" w:space="0" w:color="auto"/>
            </w:tcBorders>
            <w:vAlign w:val="center"/>
          </w:tcPr>
          <w:p w14:paraId="7922B5D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CA_n14A-n30A-n77A</w:t>
            </w:r>
          </w:p>
        </w:tc>
        <w:tc>
          <w:tcPr>
            <w:tcW w:w="871" w:type="pct"/>
            <w:tcBorders>
              <w:top w:val="nil"/>
              <w:left w:val="single" w:sz="4" w:space="0" w:color="auto"/>
              <w:bottom w:val="nil"/>
              <w:right w:val="single" w:sz="4" w:space="0" w:color="auto"/>
            </w:tcBorders>
            <w:vAlign w:val="center"/>
          </w:tcPr>
          <w:p w14:paraId="43A6863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vertAlign w:val="superscript"/>
              </w:rPr>
            </w:pPr>
            <w:r w:rsidRPr="009E2BCC">
              <w:rPr>
                <w:rFonts w:ascii="Arial" w:eastAsia="DengXian" w:hAnsi="Arial" w:cs="Arial"/>
                <w:sz w:val="18"/>
              </w:rPr>
              <w:t>n77</w:t>
            </w:r>
            <w:r w:rsidRPr="009E2BCC">
              <w:rPr>
                <w:rFonts w:ascii="Arial" w:eastAsia="DengXian" w:hAnsi="Arial" w:cs="Arial"/>
                <w:sz w:val="18"/>
                <w:vertAlign w:val="superscript"/>
              </w:rPr>
              <w:t>7,9</w:t>
            </w:r>
          </w:p>
          <w:p w14:paraId="6677E41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CA_n14A-n30A</w:t>
            </w:r>
          </w:p>
          <w:p w14:paraId="207626B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CA_n14A-n77A</w:t>
            </w:r>
            <w:r w:rsidRPr="009E2BCC">
              <w:rPr>
                <w:rFonts w:ascii="Arial" w:eastAsia="DengXian" w:hAnsi="Arial"/>
                <w:sz w:val="18"/>
                <w:vertAlign w:val="superscript"/>
                <w:lang w:eastAsia="zh-CN"/>
              </w:rPr>
              <w:t>7</w:t>
            </w:r>
          </w:p>
          <w:p w14:paraId="6FB8049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CA_n30A-n77A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94BAA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1C82E38"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37A1E69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0</w:t>
            </w:r>
          </w:p>
        </w:tc>
      </w:tr>
      <w:tr w:rsidR="00EF0060" w:rsidRPr="009E2BCC" w14:paraId="6EABCBC7" w14:textId="77777777" w:rsidTr="00FE6A9A">
        <w:trPr>
          <w:jc w:val="center"/>
        </w:trPr>
        <w:tc>
          <w:tcPr>
            <w:tcW w:w="1002" w:type="pct"/>
            <w:tcBorders>
              <w:top w:val="nil"/>
              <w:left w:val="single" w:sz="4" w:space="0" w:color="auto"/>
              <w:bottom w:val="nil"/>
              <w:right w:val="single" w:sz="4" w:space="0" w:color="auto"/>
            </w:tcBorders>
            <w:vAlign w:val="center"/>
          </w:tcPr>
          <w:p w14:paraId="3943E6C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CF94D1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F3B4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A62F1FB"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40EA117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71BFED0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FB5862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1E97A5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07171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0DFC77"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F9B3EA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29628C8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AF412C2"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30807CC3"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cs="Arial"/>
                <w:sz w:val="16"/>
                <w:szCs w:val="18"/>
                <w:lang w:eastAsia="zh-CN"/>
              </w:rPr>
            </w:pPr>
            <w:r w:rsidRPr="009E2BCC">
              <w:rPr>
                <w:rFonts w:ascii="Arial" w:eastAsia="DengXian" w:hAnsi="Arial" w:cs="Arial"/>
                <w:sz w:val="18"/>
              </w:rPr>
              <w:t>n77</w:t>
            </w:r>
            <w:r w:rsidRPr="009E2BCC">
              <w:rPr>
                <w:rFonts w:ascii="Arial" w:eastAsia="DengXian" w:hAnsi="Arial" w:cs="Arial"/>
                <w:sz w:val="18"/>
                <w:vertAlign w:val="superscript"/>
              </w:rPr>
              <w:t>7,9</w:t>
            </w:r>
          </w:p>
          <w:p w14:paraId="4C3F080D"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CA_n14A-n30A</w:t>
            </w:r>
          </w:p>
          <w:p w14:paraId="2924B1F1"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CA_n14A-n77A</w:t>
            </w:r>
            <w:r w:rsidRPr="009E2BCC">
              <w:rPr>
                <w:rFonts w:ascii="Arial" w:eastAsia="DengXian" w:hAnsi="Arial"/>
                <w:sz w:val="18"/>
                <w:vertAlign w:val="superscript"/>
                <w:lang w:eastAsia="zh-CN"/>
              </w:rPr>
              <w:t>7</w:t>
            </w:r>
          </w:p>
          <w:p w14:paraId="7FCB2E82"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cs="Arial"/>
                <w:sz w:val="21"/>
                <w:lang w:eastAsia="zh-CN"/>
              </w:rPr>
            </w:pPr>
            <w:r w:rsidRPr="009E2BCC">
              <w:rPr>
                <w:rFonts w:ascii="Arial" w:eastAsia="DengXian" w:hAnsi="Arial"/>
                <w:sz w:val="18"/>
                <w:lang w:eastAsia="zh-CN"/>
              </w:rPr>
              <w:t>CA_n30A-n77A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C427C4"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0364B77"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DF9F616"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0</w:t>
            </w:r>
          </w:p>
        </w:tc>
      </w:tr>
      <w:tr w:rsidR="00EF0060" w:rsidRPr="009E2BCC" w14:paraId="09054CF3" w14:textId="77777777" w:rsidTr="00FE6A9A">
        <w:trPr>
          <w:jc w:val="center"/>
        </w:trPr>
        <w:tc>
          <w:tcPr>
            <w:tcW w:w="1002" w:type="pct"/>
            <w:tcBorders>
              <w:top w:val="nil"/>
              <w:left w:val="single" w:sz="4" w:space="0" w:color="auto"/>
              <w:bottom w:val="nil"/>
              <w:right w:val="single" w:sz="4" w:space="0" w:color="auto"/>
            </w:tcBorders>
            <w:vAlign w:val="center"/>
          </w:tcPr>
          <w:p w14:paraId="44B5C52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C582B4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81F82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E1A899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0B1D95B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3A5E88E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B65B3F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7B69CB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A808D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6784C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E5CD4D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330FFD1F" w14:textId="77777777" w:rsidTr="00FE6A9A">
        <w:trPr>
          <w:jc w:val="center"/>
        </w:trPr>
        <w:tc>
          <w:tcPr>
            <w:tcW w:w="1002" w:type="pct"/>
            <w:tcBorders>
              <w:top w:val="nil"/>
              <w:left w:val="single" w:sz="4" w:space="0" w:color="auto"/>
              <w:bottom w:val="nil"/>
              <w:right w:val="single" w:sz="4" w:space="0" w:color="auto"/>
            </w:tcBorders>
            <w:vAlign w:val="center"/>
          </w:tcPr>
          <w:p w14:paraId="57B6303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CA_n14A-n66A-n77A</w:t>
            </w:r>
          </w:p>
        </w:tc>
        <w:tc>
          <w:tcPr>
            <w:tcW w:w="871" w:type="pct"/>
            <w:tcBorders>
              <w:top w:val="nil"/>
              <w:left w:val="single" w:sz="4" w:space="0" w:color="auto"/>
              <w:bottom w:val="nil"/>
              <w:right w:val="single" w:sz="4" w:space="0" w:color="auto"/>
            </w:tcBorders>
            <w:vAlign w:val="center"/>
          </w:tcPr>
          <w:p w14:paraId="0363F62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n77</w:t>
            </w:r>
            <w:r w:rsidRPr="009E2BCC">
              <w:rPr>
                <w:rFonts w:ascii="Arial" w:eastAsia="DengXian" w:hAnsi="Arial"/>
                <w:sz w:val="18"/>
                <w:vertAlign w:val="superscript"/>
              </w:rPr>
              <w:t>7,9</w:t>
            </w:r>
          </w:p>
          <w:p w14:paraId="2CE7505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CA_n14A-n66A</w:t>
            </w:r>
          </w:p>
          <w:p w14:paraId="41031F4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CA_n14A-n77A</w:t>
            </w:r>
            <w:r w:rsidRPr="009E2BCC">
              <w:rPr>
                <w:rFonts w:ascii="Arial" w:eastAsia="DengXian" w:hAnsi="Arial"/>
                <w:sz w:val="18"/>
                <w:vertAlign w:val="superscript"/>
                <w:lang w:eastAsia="zh-CN"/>
              </w:rPr>
              <w:t>7</w:t>
            </w:r>
          </w:p>
          <w:p w14:paraId="2FD4E88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E939D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F5BD84D"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7185BF7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0</w:t>
            </w:r>
          </w:p>
        </w:tc>
      </w:tr>
      <w:tr w:rsidR="00EF0060" w:rsidRPr="009E2BCC" w14:paraId="5B9B1089" w14:textId="77777777" w:rsidTr="00FE6A9A">
        <w:trPr>
          <w:jc w:val="center"/>
        </w:trPr>
        <w:tc>
          <w:tcPr>
            <w:tcW w:w="1002" w:type="pct"/>
            <w:tcBorders>
              <w:top w:val="nil"/>
              <w:left w:val="single" w:sz="4" w:space="0" w:color="auto"/>
              <w:bottom w:val="nil"/>
              <w:right w:val="single" w:sz="4" w:space="0" w:color="auto"/>
            </w:tcBorders>
            <w:vAlign w:val="center"/>
          </w:tcPr>
          <w:p w14:paraId="076E588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F469A0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8F720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1669EF"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AEAC52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27B61B1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6D632A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2623D8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DF76D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DE767D"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1745A3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245B03D2"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03B22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47ACD82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r w:rsidRPr="009E2BCC">
              <w:rPr>
                <w:rFonts w:ascii="Arial" w:eastAsia="DengXian" w:hAnsi="Arial"/>
                <w:sz w:val="18"/>
                <w:vertAlign w:val="superscript"/>
              </w:rPr>
              <w:t>7,9</w:t>
            </w:r>
          </w:p>
          <w:p w14:paraId="4CEC28B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CA_n14A-n66A</w:t>
            </w:r>
          </w:p>
          <w:p w14:paraId="1AE25C8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CA_n14A-n77A</w:t>
            </w:r>
            <w:r w:rsidRPr="009E2BCC">
              <w:rPr>
                <w:rFonts w:ascii="Arial" w:eastAsia="DengXian" w:hAnsi="Arial"/>
                <w:sz w:val="18"/>
                <w:vertAlign w:val="superscript"/>
                <w:lang w:eastAsia="zh-CN"/>
              </w:rPr>
              <w:t>7</w:t>
            </w:r>
          </w:p>
          <w:p w14:paraId="790395E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9AC55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1916F59"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36993E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EF0060" w:rsidRPr="009E2BCC" w14:paraId="592C9E2A" w14:textId="77777777" w:rsidTr="00FE6A9A">
        <w:trPr>
          <w:jc w:val="center"/>
        </w:trPr>
        <w:tc>
          <w:tcPr>
            <w:tcW w:w="1002" w:type="pct"/>
            <w:tcBorders>
              <w:top w:val="nil"/>
              <w:left w:val="single" w:sz="4" w:space="0" w:color="auto"/>
              <w:bottom w:val="nil"/>
              <w:right w:val="single" w:sz="4" w:space="0" w:color="auto"/>
            </w:tcBorders>
            <w:vAlign w:val="center"/>
          </w:tcPr>
          <w:p w14:paraId="52AE440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27508A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AB4E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5AFCE2"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48A410F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30438B3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FBC8C7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F64CD6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29AA8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801EBD"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42811E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56DDC32"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A40444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7E87167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r w:rsidRPr="009E2BCC">
              <w:rPr>
                <w:rFonts w:ascii="Arial" w:eastAsia="DengXian" w:hAnsi="Arial"/>
                <w:sz w:val="18"/>
                <w:vertAlign w:val="superscript"/>
              </w:rPr>
              <w:t>7,9</w:t>
            </w:r>
          </w:p>
          <w:p w14:paraId="1F762E4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CA_n14A-n66A</w:t>
            </w:r>
          </w:p>
          <w:p w14:paraId="13D8FE5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CA_n14A-n77A</w:t>
            </w:r>
            <w:r w:rsidRPr="009E2BCC">
              <w:rPr>
                <w:rFonts w:ascii="Arial" w:eastAsia="DengXian" w:hAnsi="Arial"/>
                <w:sz w:val="18"/>
                <w:vertAlign w:val="superscript"/>
                <w:lang w:eastAsia="zh-CN"/>
              </w:rPr>
              <w:t>7</w:t>
            </w:r>
          </w:p>
          <w:p w14:paraId="06A1B56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B8346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9BF88BF"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3EDD0B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EF0060" w:rsidRPr="009E2BCC" w14:paraId="6A7BF214" w14:textId="77777777" w:rsidTr="00FE6A9A">
        <w:trPr>
          <w:jc w:val="center"/>
        </w:trPr>
        <w:tc>
          <w:tcPr>
            <w:tcW w:w="1002" w:type="pct"/>
            <w:tcBorders>
              <w:top w:val="nil"/>
              <w:left w:val="single" w:sz="4" w:space="0" w:color="auto"/>
              <w:bottom w:val="nil"/>
              <w:right w:val="single" w:sz="4" w:space="0" w:color="auto"/>
            </w:tcBorders>
            <w:vAlign w:val="center"/>
          </w:tcPr>
          <w:p w14:paraId="22A5357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701052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2E6FD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86904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A5A04E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E3CD4B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002DE6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91A056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4E3C4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6B2D0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4AA8F0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CD74EE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EB8F83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49168B3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r w:rsidRPr="009E2BCC">
              <w:rPr>
                <w:rFonts w:ascii="Arial" w:eastAsia="DengXian" w:hAnsi="Arial"/>
                <w:sz w:val="18"/>
                <w:vertAlign w:val="superscript"/>
              </w:rPr>
              <w:t>7,9</w:t>
            </w:r>
          </w:p>
          <w:p w14:paraId="00E7193E"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rPr>
            </w:pPr>
            <w:r w:rsidRPr="009E2BCC">
              <w:rPr>
                <w:rFonts w:ascii="Arial" w:hAnsi="Arial" w:cs="Arial"/>
                <w:sz w:val="18"/>
                <w:szCs w:val="18"/>
                <w:lang w:eastAsia="zh-CN"/>
              </w:rPr>
              <w:t>CA_n14A-n66A</w:t>
            </w:r>
          </w:p>
          <w:p w14:paraId="3CC020B6"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rPr>
            </w:pPr>
            <w:r w:rsidRPr="009E2BCC">
              <w:rPr>
                <w:rFonts w:ascii="Arial" w:hAnsi="Arial" w:cs="Arial"/>
                <w:sz w:val="18"/>
                <w:szCs w:val="18"/>
                <w:lang w:eastAsia="zh-CN"/>
              </w:rPr>
              <w:t>CA_n14A-n77A</w:t>
            </w:r>
            <w:r w:rsidRPr="009E2BCC">
              <w:rPr>
                <w:rFonts w:ascii="Arial" w:eastAsia="DengXian" w:hAnsi="Arial"/>
                <w:sz w:val="18"/>
                <w:vertAlign w:val="superscript"/>
              </w:rPr>
              <w:t>7</w:t>
            </w:r>
          </w:p>
          <w:p w14:paraId="31B3C10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sz w:val="18"/>
                <w:szCs w:val="18"/>
                <w:lang w:eastAsia="zh-CN"/>
              </w:rPr>
              <w:t>CA_n66A-n77A</w:t>
            </w:r>
            <w:r w:rsidRPr="009E2BCC">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800355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B0ABBE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5D80F8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18"/>
                <w:lang w:eastAsia="zh-CN"/>
              </w:rPr>
              <w:t>0</w:t>
            </w:r>
          </w:p>
        </w:tc>
      </w:tr>
      <w:tr w:rsidR="00EF0060" w:rsidRPr="009E2BCC" w14:paraId="0E36A83A" w14:textId="77777777" w:rsidTr="00FE6A9A">
        <w:trPr>
          <w:jc w:val="center"/>
        </w:trPr>
        <w:tc>
          <w:tcPr>
            <w:tcW w:w="1002" w:type="pct"/>
            <w:tcBorders>
              <w:top w:val="nil"/>
              <w:left w:val="single" w:sz="4" w:space="0" w:color="auto"/>
              <w:bottom w:val="nil"/>
              <w:right w:val="single" w:sz="4" w:space="0" w:color="auto"/>
            </w:tcBorders>
            <w:vAlign w:val="center"/>
          </w:tcPr>
          <w:p w14:paraId="7AFAF6F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8E1560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ADD40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AD1FE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76AE0D0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8CF77D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1E0751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AF8B9C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C4A5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BC718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F5C08E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C01AF4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A3543B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4874217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r w:rsidRPr="009E2BCC">
              <w:rPr>
                <w:rFonts w:ascii="Arial" w:eastAsia="DengXian" w:hAnsi="Arial"/>
                <w:sz w:val="18"/>
                <w:vertAlign w:val="superscript"/>
              </w:rPr>
              <w:t>7</w:t>
            </w:r>
            <w:r w:rsidRPr="009E2BCC">
              <w:rPr>
                <w:rFonts w:ascii="Arial" w:eastAsia="DengXian" w:hAnsi="Arial" w:hint="eastAsia"/>
                <w:sz w:val="18"/>
                <w:vertAlign w:val="superscript"/>
                <w:lang w:eastAsia="zh-CN"/>
              </w:rPr>
              <w:t>,9</w:t>
            </w:r>
          </w:p>
          <w:p w14:paraId="2A35C055"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rPr>
            </w:pPr>
            <w:r w:rsidRPr="009E2BCC">
              <w:rPr>
                <w:rFonts w:ascii="Arial" w:hAnsi="Arial" w:cs="Arial"/>
                <w:sz w:val="18"/>
                <w:szCs w:val="18"/>
                <w:lang w:eastAsia="zh-CN"/>
              </w:rPr>
              <w:t>CA_n14A-n66A</w:t>
            </w:r>
          </w:p>
          <w:p w14:paraId="6B204362"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rPr>
            </w:pPr>
            <w:r w:rsidRPr="009E2BCC">
              <w:rPr>
                <w:rFonts w:ascii="Arial" w:hAnsi="Arial" w:cs="Arial"/>
                <w:sz w:val="18"/>
                <w:szCs w:val="18"/>
                <w:lang w:eastAsia="zh-CN"/>
              </w:rPr>
              <w:t>CA_n14A-n77A</w:t>
            </w:r>
            <w:r w:rsidRPr="009E2BCC">
              <w:rPr>
                <w:rFonts w:ascii="Arial" w:eastAsia="DengXian" w:hAnsi="Arial"/>
                <w:sz w:val="18"/>
                <w:vertAlign w:val="superscript"/>
              </w:rPr>
              <w:t>7</w:t>
            </w:r>
          </w:p>
          <w:p w14:paraId="4FC603E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sz w:val="18"/>
                <w:szCs w:val="18"/>
                <w:lang w:eastAsia="zh-CN"/>
              </w:rPr>
              <w:t>CA_n66A-n77A</w:t>
            </w:r>
            <w:r w:rsidRPr="009E2BCC">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A8FC38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84DD8E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D8615D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18"/>
                <w:lang w:eastAsia="zh-CN"/>
              </w:rPr>
              <w:t>0</w:t>
            </w:r>
          </w:p>
        </w:tc>
      </w:tr>
      <w:tr w:rsidR="00EF0060" w:rsidRPr="009E2BCC" w14:paraId="7F44D8D3" w14:textId="77777777" w:rsidTr="00FE6A9A">
        <w:trPr>
          <w:jc w:val="center"/>
        </w:trPr>
        <w:tc>
          <w:tcPr>
            <w:tcW w:w="1002" w:type="pct"/>
            <w:tcBorders>
              <w:top w:val="nil"/>
              <w:left w:val="single" w:sz="4" w:space="0" w:color="auto"/>
              <w:bottom w:val="nil"/>
              <w:right w:val="single" w:sz="4" w:space="0" w:color="auto"/>
            </w:tcBorders>
            <w:vAlign w:val="center"/>
          </w:tcPr>
          <w:p w14:paraId="67AF0C0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16CD6C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78B4F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C40AD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47E0345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D536D4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F3F141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1F2462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7A9F9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4A022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41AB3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C7ACEB7"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492F02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241452C7"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n77</w:t>
            </w:r>
            <w:r w:rsidRPr="009E2BCC">
              <w:rPr>
                <w:rFonts w:ascii="Arial" w:eastAsia="DengXian" w:hAnsi="Arial"/>
                <w:sz w:val="18"/>
                <w:vertAlign w:val="superscript"/>
                <w:lang w:val="en-US" w:eastAsia="zh-CN"/>
              </w:rPr>
              <w:t>7,9</w:t>
            </w:r>
          </w:p>
          <w:p w14:paraId="3AB855C3"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CA_n14A-n66A</w:t>
            </w:r>
          </w:p>
          <w:p w14:paraId="4CBEFFE4"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CA_n14A-n77A</w:t>
            </w:r>
            <w:r w:rsidRPr="009E2BCC">
              <w:rPr>
                <w:rFonts w:ascii="Arial" w:eastAsia="DengXian" w:hAnsi="Arial"/>
                <w:sz w:val="18"/>
                <w:vertAlign w:val="superscript"/>
                <w:lang w:val="en-US" w:eastAsia="zh-CN"/>
              </w:rPr>
              <w:t>7</w:t>
            </w:r>
          </w:p>
          <w:p w14:paraId="566BB6C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eastAsia="zh-CN"/>
              </w:rPr>
              <w:t>CA_n66A-n77A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50C2A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hAnsi="Arial"/>
                <w:color w:val="000000"/>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E48FF0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16D62F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0</w:t>
            </w:r>
          </w:p>
        </w:tc>
      </w:tr>
      <w:tr w:rsidR="00EF0060" w:rsidRPr="009E2BCC" w14:paraId="13DACEF4" w14:textId="77777777" w:rsidTr="00FE6A9A">
        <w:trPr>
          <w:jc w:val="center"/>
        </w:trPr>
        <w:tc>
          <w:tcPr>
            <w:tcW w:w="1002" w:type="pct"/>
            <w:tcBorders>
              <w:top w:val="nil"/>
              <w:left w:val="single" w:sz="4" w:space="0" w:color="auto"/>
              <w:bottom w:val="nil"/>
              <w:right w:val="single" w:sz="4" w:space="0" w:color="auto"/>
            </w:tcBorders>
            <w:vAlign w:val="center"/>
          </w:tcPr>
          <w:p w14:paraId="5E58F77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161A071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F8ED10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F6B57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279B821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10E1992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C42204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1FDC77F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7F31F7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0ADEC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D12AF7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70D6EFE3" w14:textId="77777777" w:rsidTr="00FE6A9A">
        <w:trPr>
          <w:jc w:val="center"/>
        </w:trPr>
        <w:tc>
          <w:tcPr>
            <w:tcW w:w="1002" w:type="pct"/>
            <w:tcBorders>
              <w:top w:val="single" w:sz="4" w:space="0" w:color="auto"/>
              <w:left w:val="single" w:sz="4" w:space="0" w:color="auto"/>
              <w:bottom w:val="nil"/>
              <w:right w:val="single" w:sz="4" w:space="0" w:color="auto"/>
            </w:tcBorders>
          </w:tcPr>
          <w:p w14:paraId="39BE61B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CA_n18A-n28A-n41A</w:t>
            </w:r>
          </w:p>
        </w:tc>
        <w:tc>
          <w:tcPr>
            <w:tcW w:w="871" w:type="pct"/>
            <w:tcBorders>
              <w:top w:val="single" w:sz="4" w:space="0" w:color="auto"/>
              <w:left w:val="single" w:sz="4" w:space="0" w:color="auto"/>
              <w:bottom w:val="nil"/>
              <w:right w:val="single" w:sz="4" w:space="0" w:color="auto"/>
            </w:tcBorders>
          </w:tcPr>
          <w:p w14:paraId="57B76173"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n41</w:t>
            </w:r>
            <w:r w:rsidRPr="009E2BCC">
              <w:rPr>
                <w:rFonts w:ascii="Arial" w:eastAsia="DengXian" w:hAnsi="Arial"/>
                <w:sz w:val="18"/>
                <w:vertAlign w:val="superscript"/>
                <w:lang w:val="es-US"/>
              </w:rPr>
              <w:t>7</w:t>
            </w:r>
          </w:p>
          <w:p w14:paraId="31226CEB"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CA_n18A-n28A</w:t>
            </w:r>
          </w:p>
          <w:p w14:paraId="10B93BAE"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CA_n18A-n41A</w:t>
            </w:r>
            <w:r w:rsidRPr="009E2BCC">
              <w:rPr>
                <w:rFonts w:ascii="Arial" w:eastAsia="DengXian" w:hAnsi="Arial" w:cs="Arial"/>
                <w:iCs/>
                <w:color w:val="000000"/>
                <w:sz w:val="18"/>
                <w:szCs w:val="18"/>
                <w:vertAlign w:val="superscript"/>
              </w:rPr>
              <w:t>7</w:t>
            </w:r>
          </w:p>
          <w:p w14:paraId="2D33408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CA_n28A-n41A</w:t>
            </w:r>
            <w:r w:rsidRPr="009E2BCC">
              <w:rPr>
                <w:rFonts w:ascii="Arial" w:eastAsia="DengXian" w:hAnsi="Arial" w:cs="Arial"/>
                <w:iCs/>
                <w:color w:val="000000"/>
                <w:sz w:val="18"/>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22403FD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15DE9E36"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r w:rsidRPr="009E2BCC">
              <w:rPr>
                <w:rFonts w:ascii="Arial" w:eastAsia="DengXian"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1868357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EF0060" w:rsidRPr="009E2BCC" w14:paraId="0D0A8F70" w14:textId="77777777" w:rsidTr="00FE6A9A">
        <w:trPr>
          <w:jc w:val="center"/>
        </w:trPr>
        <w:tc>
          <w:tcPr>
            <w:tcW w:w="1002" w:type="pct"/>
            <w:tcBorders>
              <w:top w:val="nil"/>
              <w:left w:val="single" w:sz="4" w:space="0" w:color="auto"/>
              <w:bottom w:val="nil"/>
              <w:right w:val="single" w:sz="4" w:space="0" w:color="auto"/>
            </w:tcBorders>
          </w:tcPr>
          <w:p w14:paraId="00BDCE6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0CA31CE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6898B69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5A0A63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3F1468F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8749629" w14:textId="77777777" w:rsidTr="00FE6A9A">
        <w:trPr>
          <w:jc w:val="center"/>
        </w:trPr>
        <w:tc>
          <w:tcPr>
            <w:tcW w:w="1002" w:type="pct"/>
            <w:tcBorders>
              <w:top w:val="nil"/>
              <w:left w:val="single" w:sz="4" w:space="0" w:color="auto"/>
              <w:bottom w:val="single" w:sz="4" w:space="0" w:color="auto"/>
              <w:right w:val="single" w:sz="4" w:space="0" w:color="auto"/>
            </w:tcBorders>
          </w:tcPr>
          <w:p w14:paraId="692D83C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1224EC5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D8C96C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815F2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4F2D507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BDABAB5" w14:textId="77777777" w:rsidTr="00FE6A9A">
        <w:trPr>
          <w:jc w:val="center"/>
        </w:trPr>
        <w:tc>
          <w:tcPr>
            <w:tcW w:w="1002" w:type="pct"/>
            <w:tcBorders>
              <w:top w:val="single" w:sz="4" w:space="0" w:color="auto"/>
              <w:left w:val="single" w:sz="4" w:space="0" w:color="auto"/>
              <w:bottom w:val="nil"/>
              <w:right w:val="single" w:sz="4" w:space="0" w:color="auto"/>
            </w:tcBorders>
          </w:tcPr>
          <w:p w14:paraId="4BB16DD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CA_n18A-n28A-n77A</w:t>
            </w:r>
          </w:p>
        </w:tc>
        <w:tc>
          <w:tcPr>
            <w:tcW w:w="871" w:type="pct"/>
            <w:tcBorders>
              <w:top w:val="single" w:sz="4" w:space="0" w:color="auto"/>
              <w:left w:val="single" w:sz="4" w:space="0" w:color="auto"/>
              <w:bottom w:val="nil"/>
              <w:right w:val="single" w:sz="4" w:space="0" w:color="auto"/>
            </w:tcBorders>
          </w:tcPr>
          <w:p w14:paraId="70CF03B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n</w:t>
            </w:r>
            <w:r w:rsidRPr="009E2BCC">
              <w:rPr>
                <w:rFonts w:ascii="Arial" w:eastAsia="DengXian" w:hAnsi="Arial"/>
                <w:sz w:val="18"/>
                <w:lang w:eastAsia="zh-CN"/>
              </w:rPr>
              <w:t>77</w:t>
            </w:r>
            <w:r w:rsidRPr="009E2BCC">
              <w:rPr>
                <w:rFonts w:ascii="Arial" w:eastAsia="DengXian" w:hAnsi="Arial"/>
                <w:sz w:val="18"/>
                <w:vertAlign w:val="superscript"/>
                <w:lang w:eastAsia="zh-CN"/>
              </w:rPr>
              <w:t>7</w:t>
            </w:r>
          </w:p>
          <w:p w14:paraId="50CDF83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CA_n18A-n28A</w:t>
            </w:r>
          </w:p>
          <w:p w14:paraId="08B9331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CA_n18A-n77A</w:t>
            </w:r>
            <w:r w:rsidRPr="009E2BCC">
              <w:rPr>
                <w:rFonts w:ascii="Arial" w:eastAsia="DengXian" w:hAnsi="Arial"/>
                <w:sz w:val="18"/>
                <w:vertAlign w:val="superscript"/>
                <w:lang w:eastAsia="zh-CN"/>
              </w:rPr>
              <w:t>7</w:t>
            </w:r>
          </w:p>
          <w:p w14:paraId="43E91D7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CA_n28A-n77A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11D507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CA43846"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r w:rsidRPr="009E2BCC">
              <w:rPr>
                <w:rFonts w:ascii="Arial" w:eastAsia="DengXian"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030FAFD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EF0060" w:rsidRPr="009E2BCC" w14:paraId="76ABA183" w14:textId="77777777" w:rsidTr="00FE6A9A">
        <w:trPr>
          <w:jc w:val="center"/>
        </w:trPr>
        <w:tc>
          <w:tcPr>
            <w:tcW w:w="1002" w:type="pct"/>
            <w:tcBorders>
              <w:top w:val="nil"/>
              <w:left w:val="single" w:sz="4" w:space="0" w:color="auto"/>
              <w:bottom w:val="nil"/>
              <w:right w:val="single" w:sz="4" w:space="0" w:color="auto"/>
            </w:tcBorders>
          </w:tcPr>
          <w:p w14:paraId="61396A2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72AB289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B40004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157168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150833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0104D7F" w14:textId="77777777" w:rsidTr="00FE6A9A">
        <w:trPr>
          <w:jc w:val="center"/>
        </w:trPr>
        <w:tc>
          <w:tcPr>
            <w:tcW w:w="1002" w:type="pct"/>
            <w:tcBorders>
              <w:top w:val="nil"/>
              <w:left w:val="single" w:sz="4" w:space="0" w:color="auto"/>
              <w:bottom w:val="single" w:sz="4" w:space="0" w:color="auto"/>
              <w:right w:val="single" w:sz="4" w:space="0" w:color="auto"/>
            </w:tcBorders>
          </w:tcPr>
          <w:p w14:paraId="316028C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5108723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C129CB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13188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4A1038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906CEBD" w14:textId="77777777" w:rsidTr="00FE6A9A">
        <w:trPr>
          <w:jc w:val="center"/>
        </w:trPr>
        <w:tc>
          <w:tcPr>
            <w:tcW w:w="1002" w:type="pct"/>
            <w:tcBorders>
              <w:top w:val="single" w:sz="4" w:space="0" w:color="auto"/>
              <w:left w:val="single" w:sz="4" w:space="0" w:color="auto"/>
              <w:bottom w:val="nil"/>
              <w:right w:val="single" w:sz="4" w:space="0" w:color="auto"/>
            </w:tcBorders>
          </w:tcPr>
          <w:p w14:paraId="4C79DA1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CA_n18A-n28A-n77(2A)</w:t>
            </w:r>
          </w:p>
        </w:tc>
        <w:tc>
          <w:tcPr>
            <w:tcW w:w="871" w:type="pct"/>
            <w:tcBorders>
              <w:top w:val="single" w:sz="4" w:space="0" w:color="auto"/>
              <w:left w:val="single" w:sz="4" w:space="0" w:color="auto"/>
              <w:bottom w:val="nil"/>
              <w:right w:val="single" w:sz="4" w:space="0" w:color="auto"/>
            </w:tcBorders>
          </w:tcPr>
          <w:p w14:paraId="79AFFC0A"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hint="eastAsia"/>
                <w:sz w:val="18"/>
                <w:lang w:val="en-US" w:eastAsia="zh-CN"/>
              </w:rPr>
              <w:t>n</w:t>
            </w:r>
            <w:r w:rsidRPr="009E2BCC">
              <w:rPr>
                <w:rFonts w:ascii="Arial" w:eastAsia="DengXian" w:hAnsi="Arial"/>
                <w:sz w:val="18"/>
                <w:lang w:val="en-US" w:eastAsia="zh-CN"/>
              </w:rPr>
              <w:t>77</w:t>
            </w:r>
            <w:r w:rsidRPr="009E2BCC">
              <w:rPr>
                <w:rFonts w:ascii="Arial" w:eastAsia="DengXian" w:hAnsi="Arial"/>
                <w:sz w:val="18"/>
                <w:vertAlign w:val="superscript"/>
                <w:lang w:val="en-US" w:eastAsia="zh-CN"/>
              </w:rPr>
              <w:t>7</w:t>
            </w:r>
          </w:p>
          <w:p w14:paraId="6F651679"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CA_n18A-n28A</w:t>
            </w:r>
          </w:p>
          <w:p w14:paraId="141C1021"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CA_n18A-n77A</w:t>
            </w:r>
            <w:r w:rsidRPr="009E2BCC">
              <w:rPr>
                <w:rFonts w:ascii="Arial" w:eastAsia="DengXian" w:hAnsi="Arial"/>
                <w:sz w:val="18"/>
                <w:vertAlign w:val="superscript"/>
                <w:lang w:val="en-US" w:eastAsia="zh-CN"/>
              </w:rPr>
              <w:t>7</w:t>
            </w:r>
          </w:p>
          <w:p w14:paraId="13A3725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CA_n28A-n77A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00656D5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E2042E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r w:rsidRPr="009E2BCC">
              <w:rPr>
                <w:rFonts w:ascii="Arial" w:eastAsia="DengXian"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46B3566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43F9F10B" w14:textId="77777777" w:rsidTr="00FE6A9A">
        <w:trPr>
          <w:jc w:val="center"/>
        </w:trPr>
        <w:tc>
          <w:tcPr>
            <w:tcW w:w="1002" w:type="pct"/>
            <w:tcBorders>
              <w:top w:val="nil"/>
              <w:left w:val="single" w:sz="4" w:space="0" w:color="auto"/>
              <w:bottom w:val="nil"/>
              <w:right w:val="single" w:sz="4" w:space="0" w:color="auto"/>
            </w:tcBorders>
          </w:tcPr>
          <w:p w14:paraId="4536054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4475156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5AC2515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BB6DF9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61ACF9D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B599076" w14:textId="77777777" w:rsidTr="008E617D">
        <w:trPr>
          <w:jc w:val="center"/>
        </w:trPr>
        <w:tc>
          <w:tcPr>
            <w:tcW w:w="1002" w:type="pct"/>
            <w:tcBorders>
              <w:top w:val="nil"/>
              <w:left w:val="single" w:sz="4" w:space="0" w:color="auto"/>
              <w:bottom w:val="single" w:sz="4" w:space="0" w:color="auto"/>
              <w:right w:val="single" w:sz="4" w:space="0" w:color="auto"/>
            </w:tcBorders>
          </w:tcPr>
          <w:p w14:paraId="66A10C7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4B67E00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6B0B8D7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3E1AC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A95AEA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96FC116" w14:textId="77777777" w:rsidTr="008E617D">
        <w:trPr>
          <w:jc w:val="center"/>
          <w:ins w:id="78" w:author="盧 鋒" w:date="2025-03-28T14:26:00Z"/>
        </w:trPr>
        <w:tc>
          <w:tcPr>
            <w:tcW w:w="1002" w:type="pct"/>
            <w:tcBorders>
              <w:top w:val="single" w:sz="4" w:space="0" w:color="auto"/>
              <w:left w:val="single" w:sz="4" w:space="0" w:color="auto"/>
              <w:bottom w:val="nil"/>
              <w:right w:val="single" w:sz="4" w:space="0" w:color="auto"/>
            </w:tcBorders>
          </w:tcPr>
          <w:p w14:paraId="29A7A49A" w14:textId="5D97F933" w:rsidR="006F4773" w:rsidRPr="009E2BCC" w:rsidRDefault="006F4773" w:rsidP="006F4773">
            <w:pPr>
              <w:overflowPunct w:val="0"/>
              <w:autoSpaceDE w:val="0"/>
              <w:autoSpaceDN w:val="0"/>
              <w:adjustRightInd w:val="0"/>
              <w:spacing w:after="0"/>
              <w:jc w:val="center"/>
              <w:textAlignment w:val="baseline"/>
              <w:rPr>
                <w:ins w:id="79" w:author="盧 鋒" w:date="2025-03-28T14:26:00Z"/>
                <w:rFonts w:ascii="Arial" w:eastAsia="DengXian" w:hAnsi="Arial"/>
                <w:sz w:val="18"/>
                <w:lang w:eastAsia="zh-CN"/>
              </w:rPr>
            </w:pPr>
            <w:ins w:id="80" w:author="盧 鋒" w:date="2025-03-28T14:26:00Z">
              <w:r w:rsidRPr="009E2BCC">
                <w:rPr>
                  <w:rFonts w:ascii="Arial" w:eastAsia="DengXian" w:hAnsi="Arial"/>
                  <w:sz w:val="18"/>
                  <w:lang w:eastAsia="zh-CN"/>
                </w:rPr>
                <w:t>CA_n18A-n28A-n77(</w:t>
              </w:r>
              <w:r>
                <w:rPr>
                  <w:rFonts w:ascii="Arial" w:eastAsia="DengXian" w:hAnsi="Arial"/>
                  <w:sz w:val="18"/>
                  <w:lang w:eastAsia="zh-CN"/>
                </w:rPr>
                <w:t>3</w:t>
              </w:r>
              <w:r w:rsidRPr="009E2BCC">
                <w:rPr>
                  <w:rFonts w:ascii="Arial" w:eastAsia="DengXian" w:hAnsi="Arial"/>
                  <w:sz w:val="18"/>
                  <w:lang w:eastAsia="zh-CN"/>
                </w:rPr>
                <w:t>A)</w:t>
              </w:r>
            </w:ins>
          </w:p>
        </w:tc>
        <w:tc>
          <w:tcPr>
            <w:tcW w:w="871" w:type="pct"/>
            <w:tcBorders>
              <w:top w:val="single" w:sz="4" w:space="0" w:color="auto"/>
              <w:left w:val="single" w:sz="4" w:space="0" w:color="auto"/>
              <w:bottom w:val="nil"/>
              <w:right w:val="single" w:sz="4" w:space="0" w:color="auto"/>
            </w:tcBorders>
          </w:tcPr>
          <w:p w14:paraId="3202E451" w14:textId="77777777" w:rsidR="006F4773" w:rsidRPr="009E2BCC" w:rsidRDefault="006F4773" w:rsidP="006F4773">
            <w:pPr>
              <w:keepNext/>
              <w:keepLines/>
              <w:overflowPunct w:val="0"/>
              <w:autoSpaceDE w:val="0"/>
              <w:autoSpaceDN w:val="0"/>
              <w:adjustRightInd w:val="0"/>
              <w:spacing w:after="0"/>
              <w:jc w:val="center"/>
              <w:textAlignment w:val="baseline"/>
              <w:rPr>
                <w:ins w:id="81" w:author="盧 鋒" w:date="2025-03-28T14:26:00Z"/>
                <w:rFonts w:ascii="Arial" w:eastAsia="DengXian" w:hAnsi="Arial"/>
                <w:sz w:val="18"/>
                <w:lang w:val="en-US" w:eastAsia="zh-CN"/>
              </w:rPr>
            </w:pPr>
            <w:ins w:id="82" w:author="盧 鋒" w:date="2025-03-28T14:26:00Z">
              <w:r w:rsidRPr="009E2BCC">
                <w:rPr>
                  <w:rFonts w:ascii="Arial" w:eastAsia="DengXian" w:hAnsi="Arial"/>
                  <w:sz w:val="18"/>
                  <w:lang w:val="en-US" w:eastAsia="zh-CN"/>
                </w:rPr>
                <w:t>CA_n18A-n28A</w:t>
              </w:r>
            </w:ins>
          </w:p>
          <w:p w14:paraId="33FDBB29" w14:textId="475F95DC" w:rsidR="006F4773" w:rsidRPr="009E2BCC" w:rsidRDefault="006F4773" w:rsidP="006F4773">
            <w:pPr>
              <w:keepNext/>
              <w:keepLines/>
              <w:overflowPunct w:val="0"/>
              <w:autoSpaceDE w:val="0"/>
              <w:autoSpaceDN w:val="0"/>
              <w:adjustRightInd w:val="0"/>
              <w:spacing w:after="0"/>
              <w:jc w:val="center"/>
              <w:textAlignment w:val="baseline"/>
              <w:rPr>
                <w:ins w:id="83" w:author="盧 鋒" w:date="2025-03-28T14:26:00Z"/>
                <w:rFonts w:ascii="Arial" w:eastAsia="DengXian" w:hAnsi="Arial"/>
                <w:sz w:val="18"/>
                <w:lang w:val="en-US" w:eastAsia="zh-CN"/>
              </w:rPr>
            </w:pPr>
            <w:ins w:id="84" w:author="盧 鋒" w:date="2025-03-28T14:26:00Z">
              <w:r w:rsidRPr="009E2BCC">
                <w:rPr>
                  <w:rFonts w:ascii="Arial" w:eastAsia="DengXian" w:hAnsi="Arial"/>
                  <w:sz w:val="18"/>
                  <w:lang w:val="en-US" w:eastAsia="zh-CN"/>
                </w:rPr>
                <w:t>CA_n18A-n77A</w:t>
              </w:r>
            </w:ins>
          </w:p>
          <w:p w14:paraId="1F627E31" w14:textId="46766E6A" w:rsidR="006F4773" w:rsidRPr="009E2BCC" w:rsidRDefault="006F4773" w:rsidP="006F4773">
            <w:pPr>
              <w:overflowPunct w:val="0"/>
              <w:autoSpaceDE w:val="0"/>
              <w:autoSpaceDN w:val="0"/>
              <w:adjustRightInd w:val="0"/>
              <w:spacing w:after="0"/>
              <w:jc w:val="center"/>
              <w:textAlignment w:val="baseline"/>
              <w:rPr>
                <w:ins w:id="85" w:author="盧 鋒" w:date="2025-03-28T14:26:00Z"/>
                <w:rFonts w:ascii="Arial" w:eastAsia="DengXian" w:hAnsi="Arial"/>
                <w:sz w:val="18"/>
                <w:lang w:eastAsia="zh-CN"/>
              </w:rPr>
            </w:pPr>
            <w:ins w:id="86" w:author="盧 鋒" w:date="2025-03-28T14:26:00Z">
              <w:r w:rsidRPr="009E2BCC">
                <w:rPr>
                  <w:rFonts w:ascii="Arial" w:eastAsia="DengXian" w:hAnsi="Arial"/>
                  <w:sz w:val="18"/>
                  <w:lang w:val="en-US" w:eastAsia="zh-CN"/>
                </w:rPr>
                <w:t>CA_n28A-n77A</w:t>
              </w:r>
            </w:ins>
          </w:p>
        </w:tc>
        <w:tc>
          <w:tcPr>
            <w:tcW w:w="383" w:type="pct"/>
            <w:tcBorders>
              <w:top w:val="single" w:sz="4" w:space="0" w:color="auto"/>
              <w:left w:val="single" w:sz="4" w:space="0" w:color="auto"/>
              <w:bottom w:val="single" w:sz="4" w:space="0" w:color="auto"/>
              <w:right w:val="single" w:sz="4" w:space="0" w:color="auto"/>
            </w:tcBorders>
          </w:tcPr>
          <w:p w14:paraId="208FD3E7" w14:textId="6E350984" w:rsidR="006F4773" w:rsidRPr="009E2BCC" w:rsidRDefault="006F4773" w:rsidP="006F4773">
            <w:pPr>
              <w:overflowPunct w:val="0"/>
              <w:autoSpaceDE w:val="0"/>
              <w:autoSpaceDN w:val="0"/>
              <w:adjustRightInd w:val="0"/>
              <w:spacing w:after="0"/>
              <w:jc w:val="center"/>
              <w:textAlignment w:val="baseline"/>
              <w:rPr>
                <w:ins w:id="87" w:author="盧 鋒" w:date="2025-03-28T14:26:00Z"/>
                <w:rFonts w:ascii="Arial" w:eastAsia="DengXian" w:hAnsi="Arial"/>
                <w:sz w:val="18"/>
                <w:szCs w:val="18"/>
              </w:rPr>
            </w:pPr>
            <w:ins w:id="88" w:author="盧 鋒" w:date="2025-03-28T14:26:00Z">
              <w:r w:rsidRPr="009E2BCC">
                <w:rPr>
                  <w:rFonts w:ascii="Arial" w:eastAsia="DengXian" w:hAnsi="Arial"/>
                  <w:sz w:val="18"/>
                  <w:szCs w:val="18"/>
                </w:rPr>
                <w:t>n18</w:t>
              </w:r>
            </w:ins>
          </w:p>
        </w:tc>
        <w:tc>
          <w:tcPr>
            <w:tcW w:w="1994" w:type="pct"/>
            <w:tcBorders>
              <w:top w:val="single" w:sz="4" w:space="0" w:color="auto"/>
              <w:left w:val="single" w:sz="4" w:space="0" w:color="auto"/>
              <w:bottom w:val="single" w:sz="4" w:space="0" w:color="auto"/>
              <w:right w:val="single" w:sz="4" w:space="0" w:color="auto"/>
            </w:tcBorders>
            <w:vAlign w:val="center"/>
          </w:tcPr>
          <w:p w14:paraId="48C0FDF0" w14:textId="03BB061E" w:rsidR="006F4773" w:rsidRPr="009E2BCC" w:rsidRDefault="006F4773" w:rsidP="006F4773">
            <w:pPr>
              <w:overflowPunct w:val="0"/>
              <w:autoSpaceDE w:val="0"/>
              <w:autoSpaceDN w:val="0"/>
              <w:adjustRightInd w:val="0"/>
              <w:spacing w:after="0"/>
              <w:jc w:val="center"/>
              <w:textAlignment w:val="baseline"/>
              <w:rPr>
                <w:ins w:id="89" w:author="盧 鋒" w:date="2025-03-28T14:26:00Z"/>
                <w:rFonts w:ascii="Arial" w:eastAsia="DengXian" w:hAnsi="Arial"/>
                <w:sz w:val="18"/>
                <w:lang w:eastAsia="zh-CN" w:bidi="ar"/>
              </w:rPr>
            </w:pPr>
            <w:ins w:id="90" w:author="盧 鋒" w:date="2025-03-28T14:26:00Z">
              <w:r w:rsidRPr="009E2BCC">
                <w:rPr>
                  <w:rFonts w:ascii="Arial" w:eastAsia="DengXian" w:hAnsi="Arial"/>
                  <w:sz w:val="18"/>
                  <w:lang w:eastAsia="zh-CN" w:bidi="ar"/>
                </w:rPr>
                <w:t>5, 10</w:t>
              </w:r>
              <w:r w:rsidRPr="009E2BCC">
                <w:rPr>
                  <w:rFonts w:ascii="Arial" w:eastAsia="DengXian" w:hAnsi="Arial" w:hint="eastAsia"/>
                  <w:sz w:val="18"/>
                  <w:lang w:eastAsia="zh-CN" w:bidi="ar"/>
                </w:rPr>
                <w:t>, 15</w:t>
              </w:r>
            </w:ins>
          </w:p>
        </w:tc>
        <w:tc>
          <w:tcPr>
            <w:tcW w:w="750" w:type="pct"/>
            <w:tcBorders>
              <w:top w:val="single" w:sz="4" w:space="0" w:color="auto"/>
              <w:left w:val="single" w:sz="4" w:space="0" w:color="auto"/>
              <w:bottom w:val="nil"/>
              <w:right w:val="single" w:sz="4" w:space="0" w:color="auto"/>
            </w:tcBorders>
            <w:vAlign w:val="center"/>
          </w:tcPr>
          <w:p w14:paraId="2EDAC2CB" w14:textId="38E6556F" w:rsidR="006F4773" w:rsidRPr="009E2BCC" w:rsidRDefault="006F4773" w:rsidP="006F4773">
            <w:pPr>
              <w:overflowPunct w:val="0"/>
              <w:autoSpaceDE w:val="0"/>
              <w:autoSpaceDN w:val="0"/>
              <w:adjustRightInd w:val="0"/>
              <w:spacing w:after="0"/>
              <w:jc w:val="center"/>
              <w:textAlignment w:val="baseline"/>
              <w:rPr>
                <w:ins w:id="91" w:author="盧 鋒" w:date="2025-03-28T14:26:00Z"/>
                <w:rFonts w:ascii="Arial" w:eastAsia="DengXian" w:hAnsi="Arial"/>
                <w:sz w:val="18"/>
                <w:lang w:eastAsia="zh-CN"/>
              </w:rPr>
            </w:pPr>
            <w:ins w:id="92" w:author="盧 鋒" w:date="2025-03-28T14:26:00Z">
              <w:r w:rsidRPr="009E2BCC">
                <w:rPr>
                  <w:rFonts w:ascii="Arial" w:eastAsia="DengXian" w:hAnsi="Arial" w:hint="eastAsia"/>
                  <w:sz w:val="18"/>
                  <w:lang w:eastAsia="zh-CN"/>
                </w:rPr>
                <w:t>0</w:t>
              </w:r>
            </w:ins>
          </w:p>
        </w:tc>
      </w:tr>
      <w:tr w:rsidR="006F4773" w:rsidRPr="009E2BCC" w14:paraId="253FF130" w14:textId="77777777" w:rsidTr="008E617D">
        <w:trPr>
          <w:jc w:val="center"/>
          <w:ins w:id="93" w:author="盧 鋒" w:date="2025-03-28T14:26:00Z"/>
        </w:trPr>
        <w:tc>
          <w:tcPr>
            <w:tcW w:w="1002" w:type="pct"/>
            <w:tcBorders>
              <w:top w:val="nil"/>
              <w:left w:val="single" w:sz="4" w:space="0" w:color="auto"/>
              <w:bottom w:val="nil"/>
              <w:right w:val="single" w:sz="4" w:space="0" w:color="auto"/>
            </w:tcBorders>
          </w:tcPr>
          <w:p w14:paraId="6F4F2C93" w14:textId="77777777" w:rsidR="006F4773" w:rsidRPr="009E2BCC" w:rsidRDefault="006F4773" w:rsidP="006F4773">
            <w:pPr>
              <w:overflowPunct w:val="0"/>
              <w:autoSpaceDE w:val="0"/>
              <w:autoSpaceDN w:val="0"/>
              <w:adjustRightInd w:val="0"/>
              <w:spacing w:after="0"/>
              <w:jc w:val="center"/>
              <w:textAlignment w:val="baseline"/>
              <w:rPr>
                <w:ins w:id="94" w:author="盧 鋒" w:date="2025-03-28T14:26:00Z"/>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4B6DFD76" w14:textId="77777777" w:rsidR="006F4773" w:rsidRPr="009E2BCC" w:rsidRDefault="006F4773" w:rsidP="006F4773">
            <w:pPr>
              <w:overflowPunct w:val="0"/>
              <w:autoSpaceDE w:val="0"/>
              <w:autoSpaceDN w:val="0"/>
              <w:adjustRightInd w:val="0"/>
              <w:spacing w:after="0"/>
              <w:jc w:val="center"/>
              <w:textAlignment w:val="baseline"/>
              <w:rPr>
                <w:ins w:id="95" w:author="盧 鋒" w:date="2025-03-28T14:26:00Z"/>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55A16DA9" w14:textId="7768676D" w:rsidR="006F4773" w:rsidRPr="009E2BCC" w:rsidRDefault="006F4773" w:rsidP="006F4773">
            <w:pPr>
              <w:overflowPunct w:val="0"/>
              <w:autoSpaceDE w:val="0"/>
              <w:autoSpaceDN w:val="0"/>
              <w:adjustRightInd w:val="0"/>
              <w:spacing w:after="0"/>
              <w:jc w:val="center"/>
              <w:textAlignment w:val="baseline"/>
              <w:rPr>
                <w:ins w:id="96" w:author="盧 鋒" w:date="2025-03-28T14:26:00Z"/>
                <w:rFonts w:ascii="Arial" w:eastAsia="DengXian" w:hAnsi="Arial"/>
                <w:sz w:val="18"/>
                <w:szCs w:val="18"/>
              </w:rPr>
            </w:pPr>
            <w:ins w:id="97" w:author="盧 鋒" w:date="2025-03-28T14:26:00Z">
              <w:r w:rsidRPr="009E2BCC">
                <w:rPr>
                  <w:rFonts w:ascii="Arial" w:eastAsia="DengXian" w:hAnsi="Arial"/>
                  <w:sz w:val="18"/>
                  <w:szCs w:val="18"/>
                </w:rPr>
                <w:t>n28</w:t>
              </w:r>
            </w:ins>
          </w:p>
        </w:tc>
        <w:tc>
          <w:tcPr>
            <w:tcW w:w="1994" w:type="pct"/>
            <w:tcBorders>
              <w:top w:val="single" w:sz="4" w:space="0" w:color="auto"/>
              <w:left w:val="single" w:sz="4" w:space="0" w:color="auto"/>
              <w:bottom w:val="single" w:sz="4" w:space="0" w:color="auto"/>
              <w:right w:val="single" w:sz="4" w:space="0" w:color="auto"/>
            </w:tcBorders>
            <w:vAlign w:val="center"/>
          </w:tcPr>
          <w:p w14:paraId="2CF8C569" w14:textId="7B54B435" w:rsidR="006F4773" w:rsidRPr="009E2BCC" w:rsidRDefault="006F4773" w:rsidP="006F4773">
            <w:pPr>
              <w:overflowPunct w:val="0"/>
              <w:autoSpaceDE w:val="0"/>
              <w:autoSpaceDN w:val="0"/>
              <w:adjustRightInd w:val="0"/>
              <w:spacing w:after="0"/>
              <w:jc w:val="center"/>
              <w:textAlignment w:val="baseline"/>
              <w:rPr>
                <w:ins w:id="98" w:author="盧 鋒" w:date="2025-03-28T14:26:00Z"/>
                <w:rFonts w:ascii="Arial" w:eastAsia="DengXian" w:hAnsi="Arial"/>
                <w:sz w:val="18"/>
                <w:lang w:eastAsia="zh-CN" w:bidi="ar"/>
              </w:rPr>
            </w:pPr>
            <w:ins w:id="99" w:author="盧 鋒" w:date="2025-03-28T14:26:00Z">
              <w:r w:rsidRPr="009E2BCC">
                <w:rPr>
                  <w:rFonts w:ascii="Arial" w:eastAsia="DengXian" w:hAnsi="Arial"/>
                  <w:sz w:val="18"/>
                  <w:lang w:eastAsia="zh-CN" w:bidi="ar"/>
                </w:rPr>
                <w:t>5, 10</w:t>
              </w:r>
            </w:ins>
          </w:p>
        </w:tc>
        <w:tc>
          <w:tcPr>
            <w:tcW w:w="750" w:type="pct"/>
            <w:tcBorders>
              <w:top w:val="nil"/>
              <w:left w:val="single" w:sz="4" w:space="0" w:color="auto"/>
              <w:bottom w:val="nil"/>
              <w:right w:val="single" w:sz="4" w:space="0" w:color="auto"/>
            </w:tcBorders>
            <w:vAlign w:val="center"/>
          </w:tcPr>
          <w:p w14:paraId="5EBA1EE4" w14:textId="77777777" w:rsidR="006F4773" w:rsidRPr="009E2BCC" w:rsidRDefault="006F4773" w:rsidP="006F4773">
            <w:pPr>
              <w:overflowPunct w:val="0"/>
              <w:autoSpaceDE w:val="0"/>
              <w:autoSpaceDN w:val="0"/>
              <w:adjustRightInd w:val="0"/>
              <w:spacing w:after="0"/>
              <w:jc w:val="center"/>
              <w:textAlignment w:val="baseline"/>
              <w:rPr>
                <w:ins w:id="100" w:author="盧 鋒" w:date="2025-03-28T14:26:00Z"/>
                <w:rFonts w:ascii="Arial" w:eastAsia="DengXian" w:hAnsi="Arial"/>
                <w:sz w:val="18"/>
                <w:lang w:eastAsia="zh-CN"/>
              </w:rPr>
            </w:pPr>
          </w:p>
        </w:tc>
      </w:tr>
      <w:tr w:rsidR="006F4773" w:rsidRPr="009E2BCC" w14:paraId="40A03062" w14:textId="77777777" w:rsidTr="008E617D">
        <w:trPr>
          <w:jc w:val="center"/>
          <w:ins w:id="101" w:author="盧 鋒" w:date="2025-03-28T14:26:00Z"/>
        </w:trPr>
        <w:tc>
          <w:tcPr>
            <w:tcW w:w="1002" w:type="pct"/>
            <w:tcBorders>
              <w:top w:val="nil"/>
              <w:left w:val="single" w:sz="4" w:space="0" w:color="auto"/>
              <w:bottom w:val="single" w:sz="4" w:space="0" w:color="auto"/>
              <w:right w:val="single" w:sz="4" w:space="0" w:color="auto"/>
            </w:tcBorders>
          </w:tcPr>
          <w:p w14:paraId="2114888B" w14:textId="77777777" w:rsidR="006F4773" w:rsidRPr="009E2BCC" w:rsidRDefault="006F4773" w:rsidP="006F4773">
            <w:pPr>
              <w:overflowPunct w:val="0"/>
              <w:autoSpaceDE w:val="0"/>
              <w:autoSpaceDN w:val="0"/>
              <w:adjustRightInd w:val="0"/>
              <w:spacing w:after="0"/>
              <w:jc w:val="center"/>
              <w:textAlignment w:val="baseline"/>
              <w:rPr>
                <w:ins w:id="102" w:author="盧 鋒" w:date="2025-03-28T14:26:00Z"/>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2BC708A0" w14:textId="77777777" w:rsidR="006F4773" w:rsidRPr="009E2BCC" w:rsidRDefault="006F4773" w:rsidP="006F4773">
            <w:pPr>
              <w:overflowPunct w:val="0"/>
              <w:autoSpaceDE w:val="0"/>
              <w:autoSpaceDN w:val="0"/>
              <w:adjustRightInd w:val="0"/>
              <w:spacing w:after="0"/>
              <w:jc w:val="center"/>
              <w:textAlignment w:val="baseline"/>
              <w:rPr>
                <w:ins w:id="103" w:author="盧 鋒" w:date="2025-03-28T14:26:00Z"/>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0DA2AA96" w14:textId="7B925FF1" w:rsidR="006F4773" w:rsidRPr="009E2BCC" w:rsidRDefault="006F4773" w:rsidP="006F4773">
            <w:pPr>
              <w:overflowPunct w:val="0"/>
              <w:autoSpaceDE w:val="0"/>
              <w:autoSpaceDN w:val="0"/>
              <w:adjustRightInd w:val="0"/>
              <w:spacing w:after="0"/>
              <w:jc w:val="center"/>
              <w:textAlignment w:val="baseline"/>
              <w:rPr>
                <w:ins w:id="104" w:author="盧 鋒" w:date="2025-03-28T14:26:00Z"/>
                <w:rFonts w:ascii="Arial" w:eastAsia="DengXian" w:hAnsi="Arial"/>
                <w:sz w:val="18"/>
                <w:szCs w:val="18"/>
              </w:rPr>
            </w:pPr>
            <w:ins w:id="105" w:author="盧 鋒" w:date="2025-03-28T14:26:00Z">
              <w:r w:rsidRPr="009E2BCC">
                <w:rPr>
                  <w:rFonts w:ascii="Arial" w:eastAsia="DengXian" w:hAnsi="Arial"/>
                  <w:sz w:val="18"/>
                  <w:szCs w:val="18"/>
                </w:rPr>
                <w:t>n77</w:t>
              </w:r>
            </w:ins>
          </w:p>
        </w:tc>
        <w:tc>
          <w:tcPr>
            <w:tcW w:w="1994" w:type="pct"/>
            <w:tcBorders>
              <w:top w:val="single" w:sz="4" w:space="0" w:color="auto"/>
              <w:left w:val="single" w:sz="4" w:space="0" w:color="auto"/>
              <w:bottom w:val="single" w:sz="4" w:space="0" w:color="auto"/>
              <w:right w:val="single" w:sz="4" w:space="0" w:color="auto"/>
            </w:tcBorders>
            <w:vAlign w:val="center"/>
          </w:tcPr>
          <w:p w14:paraId="3476E268" w14:textId="4576127B" w:rsidR="006F4773" w:rsidRPr="009E2BCC" w:rsidRDefault="006F4773" w:rsidP="006F4773">
            <w:pPr>
              <w:overflowPunct w:val="0"/>
              <w:autoSpaceDE w:val="0"/>
              <w:autoSpaceDN w:val="0"/>
              <w:adjustRightInd w:val="0"/>
              <w:spacing w:after="0"/>
              <w:jc w:val="center"/>
              <w:textAlignment w:val="baseline"/>
              <w:rPr>
                <w:ins w:id="106" w:author="盧 鋒" w:date="2025-03-28T14:26:00Z"/>
                <w:rFonts w:ascii="Arial" w:eastAsia="DengXian" w:hAnsi="Arial"/>
                <w:sz w:val="18"/>
                <w:lang w:eastAsia="zh-CN" w:bidi="ar"/>
              </w:rPr>
            </w:pPr>
            <w:ins w:id="107" w:author="盧 鋒" w:date="2025-03-28T14:26:00Z">
              <w:r w:rsidRPr="009E2BCC">
                <w:rPr>
                  <w:rFonts w:ascii="Arial" w:eastAsia="DengXian" w:hAnsi="Arial"/>
                  <w:sz w:val="18"/>
                  <w:lang w:eastAsia="zh-CN" w:bidi="ar"/>
                </w:rPr>
                <w:t>CA_n77(</w:t>
              </w:r>
            </w:ins>
            <w:ins w:id="108" w:author="盧 鋒" w:date="2025-04-07T11:33:00Z">
              <w:r w:rsidR="00C0418D">
                <w:rPr>
                  <w:rFonts w:ascii="Arial" w:eastAsia="DengXian" w:hAnsi="Arial"/>
                  <w:sz w:val="18"/>
                  <w:lang w:eastAsia="zh-CN" w:bidi="ar"/>
                </w:rPr>
                <w:t>3</w:t>
              </w:r>
            </w:ins>
            <w:ins w:id="109" w:author="盧 鋒" w:date="2025-03-28T14:26:00Z">
              <w:r w:rsidRPr="009E2BCC">
                <w:rPr>
                  <w:rFonts w:ascii="Arial" w:eastAsia="DengXian" w:hAnsi="Arial"/>
                  <w:sz w:val="18"/>
                  <w:lang w:eastAsia="zh-CN" w:bidi="ar"/>
                </w:rPr>
                <w:t>A)_BCS1</w:t>
              </w:r>
            </w:ins>
          </w:p>
        </w:tc>
        <w:tc>
          <w:tcPr>
            <w:tcW w:w="750" w:type="pct"/>
            <w:tcBorders>
              <w:top w:val="nil"/>
              <w:left w:val="single" w:sz="4" w:space="0" w:color="auto"/>
              <w:bottom w:val="single" w:sz="4" w:space="0" w:color="auto"/>
              <w:right w:val="single" w:sz="4" w:space="0" w:color="auto"/>
            </w:tcBorders>
            <w:vAlign w:val="center"/>
          </w:tcPr>
          <w:p w14:paraId="4FD8862C" w14:textId="77777777" w:rsidR="006F4773" w:rsidRPr="009E2BCC" w:rsidRDefault="006F4773" w:rsidP="006F4773">
            <w:pPr>
              <w:overflowPunct w:val="0"/>
              <w:autoSpaceDE w:val="0"/>
              <w:autoSpaceDN w:val="0"/>
              <w:adjustRightInd w:val="0"/>
              <w:spacing w:after="0"/>
              <w:jc w:val="center"/>
              <w:textAlignment w:val="baseline"/>
              <w:rPr>
                <w:ins w:id="110" w:author="盧 鋒" w:date="2025-03-28T14:26:00Z"/>
                <w:rFonts w:ascii="Arial" w:eastAsia="DengXian" w:hAnsi="Arial"/>
                <w:sz w:val="18"/>
                <w:lang w:eastAsia="zh-CN"/>
              </w:rPr>
            </w:pPr>
          </w:p>
        </w:tc>
      </w:tr>
      <w:tr w:rsidR="006F4773" w:rsidRPr="009E2BCC" w14:paraId="214EEC2C" w14:textId="77777777" w:rsidTr="00FE6A9A">
        <w:trPr>
          <w:jc w:val="center"/>
        </w:trPr>
        <w:tc>
          <w:tcPr>
            <w:tcW w:w="1002" w:type="pct"/>
            <w:tcBorders>
              <w:top w:val="single" w:sz="4" w:space="0" w:color="auto"/>
              <w:left w:val="single" w:sz="4" w:space="0" w:color="auto"/>
              <w:bottom w:val="nil"/>
              <w:right w:val="single" w:sz="4" w:space="0" w:color="auto"/>
            </w:tcBorders>
          </w:tcPr>
          <w:p w14:paraId="4607D24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CA_n18A-n41A-n77A</w:t>
            </w:r>
          </w:p>
        </w:tc>
        <w:tc>
          <w:tcPr>
            <w:tcW w:w="871" w:type="pct"/>
            <w:tcBorders>
              <w:top w:val="single" w:sz="4" w:space="0" w:color="auto"/>
              <w:left w:val="single" w:sz="4" w:space="0" w:color="auto"/>
              <w:bottom w:val="nil"/>
              <w:right w:val="single" w:sz="4" w:space="0" w:color="auto"/>
            </w:tcBorders>
          </w:tcPr>
          <w:p w14:paraId="351A34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w:t>
            </w:r>
          </w:p>
          <w:p w14:paraId="495EC1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r w:rsidRPr="009E2BCC">
              <w:rPr>
                <w:rFonts w:ascii="Arial" w:eastAsia="DengXian" w:hAnsi="Arial"/>
                <w:sz w:val="18"/>
                <w:vertAlign w:val="superscript"/>
                <w:lang w:eastAsia="zh-CN"/>
              </w:rPr>
              <w:t>7</w:t>
            </w:r>
          </w:p>
          <w:p w14:paraId="532DED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CA_n18A-n41A</w:t>
            </w:r>
            <w:r w:rsidRPr="009E2BCC">
              <w:rPr>
                <w:rFonts w:ascii="Arial" w:eastAsia="DengXian" w:hAnsi="Arial"/>
                <w:sz w:val="18"/>
                <w:vertAlign w:val="superscript"/>
                <w:lang w:eastAsia="zh-CN"/>
              </w:rPr>
              <w:t>7</w:t>
            </w:r>
          </w:p>
          <w:p w14:paraId="2404B3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CA_n18A-n77A</w:t>
            </w:r>
            <w:r w:rsidRPr="009E2BCC">
              <w:rPr>
                <w:rFonts w:ascii="Arial" w:eastAsia="DengXian" w:hAnsi="Arial"/>
                <w:sz w:val="18"/>
                <w:vertAlign w:val="superscript"/>
                <w:lang w:eastAsia="zh-CN"/>
              </w:rPr>
              <w:t>7</w:t>
            </w:r>
          </w:p>
          <w:p w14:paraId="637006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CA_n41A-n77A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5BBAB4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4B0B7DE"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r w:rsidRPr="009E2BCC">
              <w:rPr>
                <w:rFonts w:ascii="Arial" w:eastAsia="DengXian"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2A8A93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07FE4811" w14:textId="77777777" w:rsidTr="00FE6A9A">
        <w:trPr>
          <w:jc w:val="center"/>
        </w:trPr>
        <w:tc>
          <w:tcPr>
            <w:tcW w:w="1002" w:type="pct"/>
            <w:tcBorders>
              <w:top w:val="nil"/>
              <w:left w:val="single" w:sz="4" w:space="0" w:color="auto"/>
              <w:bottom w:val="nil"/>
              <w:right w:val="single" w:sz="4" w:space="0" w:color="auto"/>
            </w:tcBorders>
          </w:tcPr>
          <w:p w14:paraId="6BC715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4F9273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05B4A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3736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 xml:space="preserve">10, 15, 20, </w:t>
            </w:r>
            <w:r w:rsidRPr="009E2BCC">
              <w:rPr>
                <w:rFonts w:ascii="Arial" w:eastAsia="DengXian" w:hAnsi="Arial" w:hint="eastAsia"/>
                <w:sz w:val="18"/>
                <w:lang w:eastAsia="zh-CN" w:bidi="ar"/>
              </w:rPr>
              <w:t xml:space="preserve">30, </w:t>
            </w:r>
            <w:r w:rsidRPr="009E2BCC">
              <w:rPr>
                <w:rFonts w:ascii="Arial" w:eastAsia="DengXian" w:hAnsi="Arial"/>
                <w:sz w:val="18"/>
                <w:lang w:eastAsia="zh-CN" w:bidi="ar"/>
              </w:rPr>
              <w:t>40, 50, 60, 80, 90, 100</w:t>
            </w:r>
          </w:p>
        </w:tc>
        <w:tc>
          <w:tcPr>
            <w:tcW w:w="750" w:type="pct"/>
            <w:tcBorders>
              <w:top w:val="nil"/>
              <w:left w:val="single" w:sz="4" w:space="0" w:color="auto"/>
              <w:bottom w:val="nil"/>
              <w:right w:val="single" w:sz="4" w:space="0" w:color="auto"/>
            </w:tcBorders>
            <w:vAlign w:val="center"/>
          </w:tcPr>
          <w:p w14:paraId="263CDD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51603E6" w14:textId="77777777" w:rsidTr="00FE6A9A">
        <w:trPr>
          <w:jc w:val="center"/>
        </w:trPr>
        <w:tc>
          <w:tcPr>
            <w:tcW w:w="1002" w:type="pct"/>
            <w:tcBorders>
              <w:top w:val="nil"/>
              <w:left w:val="single" w:sz="4" w:space="0" w:color="auto"/>
              <w:bottom w:val="single" w:sz="4" w:space="0" w:color="auto"/>
              <w:right w:val="single" w:sz="4" w:space="0" w:color="auto"/>
            </w:tcBorders>
          </w:tcPr>
          <w:p w14:paraId="411F6E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6DE0B7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60EA47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D68C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FDC64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CE68601" w14:textId="77777777" w:rsidTr="00FE6A9A">
        <w:trPr>
          <w:jc w:val="center"/>
        </w:trPr>
        <w:tc>
          <w:tcPr>
            <w:tcW w:w="1002" w:type="pct"/>
            <w:tcBorders>
              <w:top w:val="single" w:sz="4" w:space="0" w:color="auto"/>
              <w:left w:val="single" w:sz="4" w:space="0" w:color="auto"/>
              <w:bottom w:val="nil"/>
              <w:right w:val="single" w:sz="4" w:space="0" w:color="auto"/>
            </w:tcBorders>
          </w:tcPr>
          <w:p w14:paraId="38A035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CA_n18A-n41A-n77(2A)</w:t>
            </w:r>
          </w:p>
        </w:tc>
        <w:tc>
          <w:tcPr>
            <w:tcW w:w="871" w:type="pct"/>
            <w:tcBorders>
              <w:top w:val="single" w:sz="4" w:space="0" w:color="auto"/>
              <w:left w:val="single" w:sz="4" w:space="0" w:color="auto"/>
              <w:bottom w:val="nil"/>
              <w:right w:val="single" w:sz="4" w:space="0" w:color="auto"/>
            </w:tcBorders>
          </w:tcPr>
          <w:p w14:paraId="754333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w:t>
            </w:r>
          </w:p>
          <w:p w14:paraId="2E17B4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CA_n18A-n41A</w:t>
            </w:r>
            <w:r w:rsidRPr="009E2BCC">
              <w:rPr>
                <w:rFonts w:ascii="Arial" w:eastAsia="DengXian" w:hAnsi="Arial"/>
                <w:sz w:val="18"/>
                <w:vertAlign w:val="superscript"/>
                <w:lang w:eastAsia="zh-CN"/>
              </w:rPr>
              <w:t>7</w:t>
            </w:r>
          </w:p>
          <w:p w14:paraId="5E7E551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CA_n18A-n77A</w:t>
            </w:r>
            <w:r w:rsidRPr="009E2BCC">
              <w:rPr>
                <w:rFonts w:ascii="Arial" w:eastAsia="DengXian" w:hAnsi="Arial"/>
                <w:sz w:val="18"/>
                <w:vertAlign w:val="superscript"/>
                <w:lang w:eastAsia="zh-CN"/>
              </w:rPr>
              <w:t>7</w:t>
            </w:r>
          </w:p>
          <w:p w14:paraId="0DE02298" w14:textId="77777777" w:rsidR="006F4773" w:rsidRDefault="006F4773" w:rsidP="006F4773">
            <w:pPr>
              <w:overflowPunct w:val="0"/>
              <w:autoSpaceDE w:val="0"/>
              <w:autoSpaceDN w:val="0"/>
              <w:adjustRightInd w:val="0"/>
              <w:spacing w:after="0"/>
              <w:jc w:val="center"/>
              <w:textAlignment w:val="baseline"/>
              <w:rPr>
                <w:ins w:id="111" w:author="盧 鋒" w:date="2025-03-27T15:34:00Z"/>
                <w:rFonts w:ascii="Arial" w:eastAsia="DengXian" w:hAnsi="Arial"/>
                <w:sz w:val="18"/>
                <w:vertAlign w:val="superscript"/>
                <w:lang w:eastAsia="zh-CN"/>
              </w:rPr>
            </w:pPr>
            <w:r w:rsidRPr="009E2BCC">
              <w:rPr>
                <w:rFonts w:ascii="Arial" w:eastAsia="DengXian" w:hAnsi="Arial"/>
                <w:sz w:val="18"/>
                <w:lang w:eastAsia="zh-CN"/>
              </w:rPr>
              <w:t>CA_n41A-n77A</w:t>
            </w:r>
            <w:r w:rsidRPr="009E2BCC">
              <w:rPr>
                <w:rFonts w:ascii="Arial" w:eastAsia="DengXian" w:hAnsi="Arial"/>
                <w:sz w:val="18"/>
                <w:vertAlign w:val="superscript"/>
                <w:lang w:eastAsia="zh-CN"/>
              </w:rPr>
              <w:t>7</w:t>
            </w:r>
          </w:p>
          <w:p w14:paraId="2F93FCD2" w14:textId="2B5BAF9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ins w:id="112" w:author="盧 鋒" w:date="2025-03-27T15:34:00Z">
              <w:r w:rsidRPr="00A54AA0">
                <w:rPr>
                  <w:rFonts w:ascii="Arial" w:eastAsia="DengXian" w:hAnsi="Arial"/>
                  <w:sz w:val="18"/>
                  <w:lang w:eastAsia="zh-CN"/>
                </w:rPr>
                <w:t>CA_n77(2A)</w:t>
              </w:r>
            </w:ins>
          </w:p>
        </w:tc>
        <w:tc>
          <w:tcPr>
            <w:tcW w:w="383" w:type="pct"/>
            <w:tcBorders>
              <w:top w:val="single" w:sz="4" w:space="0" w:color="auto"/>
              <w:left w:val="single" w:sz="4" w:space="0" w:color="auto"/>
              <w:bottom w:val="single" w:sz="4" w:space="0" w:color="auto"/>
              <w:right w:val="single" w:sz="4" w:space="0" w:color="auto"/>
            </w:tcBorders>
          </w:tcPr>
          <w:p w14:paraId="5B56E2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F3B22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r w:rsidRPr="009E2BCC">
              <w:rPr>
                <w:rFonts w:ascii="Arial" w:eastAsia="DengXian"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0A9A4F7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6F4773" w:rsidRPr="009E2BCC" w14:paraId="66AA2041" w14:textId="77777777" w:rsidTr="00FE6A9A">
        <w:trPr>
          <w:jc w:val="center"/>
        </w:trPr>
        <w:tc>
          <w:tcPr>
            <w:tcW w:w="1002" w:type="pct"/>
            <w:tcBorders>
              <w:top w:val="nil"/>
              <w:left w:val="single" w:sz="4" w:space="0" w:color="auto"/>
              <w:bottom w:val="nil"/>
              <w:right w:val="single" w:sz="4" w:space="0" w:color="auto"/>
            </w:tcBorders>
          </w:tcPr>
          <w:p w14:paraId="12AFBA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7A80FE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1A212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A9C2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10, 15, 20, </w:t>
            </w:r>
            <w:r w:rsidRPr="009E2BCC">
              <w:rPr>
                <w:rFonts w:ascii="Arial" w:eastAsia="DengXian" w:hAnsi="Arial" w:hint="eastAsia"/>
                <w:sz w:val="18"/>
                <w:lang w:eastAsia="zh-CN" w:bidi="ar"/>
              </w:rPr>
              <w:t xml:space="preserve">30, </w:t>
            </w:r>
            <w:r w:rsidRPr="009E2BCC">
              <w:rPr>
                <w:rFonts w:ascii="Arial" w:eastAsia="DengXian" w:hAnsi="Arial"/>
                <w:sz w:val="18"/>
                <w:lang w:eastAsia="zh-CN" w:bidi="ar"/>
              </w:rPr>
              <w:t>40, 50, 60, 80, 90, 100</w:t>
            </w:r>
          </w:p>
        </w:tc>
        <w:tc>
          <w:tcPr>
            <w:tcW w:w="750" w:type="pct"/>
            <w:tcBorders>
              <w:top w:val="nil"/>
              <w:left w:val="single" w:sz="4" w:space="0" w:color="auto"/>
              <w:bottom w:val="nil"/>
              <w:right w:val="single" w:sz="4" w:space="0" w:color="auto"/>
            </w:tcBorders>
            <w:vAlign w:val="center"/>
          </w:tcPr>
          <w:p w14:paraId="68A03F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851EF38" w14:textId="77777777" w:rsidTr="008E617D">
        <w:trPr>
          <w:jc w:val="center"/>
        </w:trPr>
        <w:tc>
          <w:tcPr>
            <w:tcW w:w="1002" w:type="pct"/>
            <w:tcBorders>
              <w:top w:val="nil"/>
              <w:left w:val="single" w:sz="4" w:space="0" w:color="auto"/>
              <w:bottom w:val="single" w:sz="4" w:space="0" w:color="auto"/>
              <w:right w:val="single" w:sz="4" w:space="0" w:color="auto"/>
            </w:tcBorders>
          </w:tcPr>
          <w:p w14:paraId="27A43F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6320E11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F6893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EA265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6CE6D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663A20B" w14:textId="77777777" w:rsidTr="008E617D">
        <w:trPr>
          <w:jc w:val="center"/>
          <w:ins w:id="113" w:author="盧 鋒" w:date="2025-03-27T15:41:00Z"/>
        </w:trPr>
        <w:tc>
          <w:tcPr>
            <w:tcW w:w="1002" w:type="pct"/>
            <w:tcBorders>
              <w:top w:val="single" w:sz="4" w:space="0" w:color="auto"/>
              <w:left w:val="single" w:sz="4" w:space="0" w:color="auto"/>
              <w:bottom w:val="nil"/>
              <w:right w:val="single" w:sz="4" w:space="0" w:color="auto"/>
            </w:tcBorders>
          </w:tcPr>
          <w:p w14:paraId="2F310CE2" w14:textId="5602653A" w:rsidR="006F4773" w:rsidRPr="009E2BCC" w:rsidRDefault="006F4773" w:rsidP="006F4773">
            <w:pPr>
              <w:overflowPunct w:val="0"/>
              <w:autoSpaceDE w:val="0"/>
              <w:autoSpaceDN w:val="0"/>
              <w:adjustRightInd w:val="0"/>
              <w:spacing w:after="0"/>
              <w:jc w:val="center"/>
              <w:textAlignment w:val="baseline"/>
              <w:rPr>
                <w:ins w:id="114" w:author="盧 鋒" w:date="2025-03-27T15:41:00Z"/>
                <w:rFonts w:ascii="Arial" w:eastAsia="DengXian" w:hAnsi="Arial"/>
                <w:sz w:val="18"/>
                <w:lang w:eastAsia="zh-CN"/>
              </w:rPr>
            </w:pPr>
            <w:ins w:id="115" w:author="盧 鋒" w:date="2025-03-27T15:41:00Z">
              <w:r w:rsidRPr="009E2BCC">
                <w:rPr>
                  <w:rFonts w:ascii="Arial" w:eastAsia="DengXian" w:hAnsi="Arial"/>
                  <w:sz w:val="18"/>
                  <w:lang w:eastAsia="zh-CN"/>
                </w:rPr>
                <w:t>CA_n18A-n41A-n77(</w:t>
              </w:r>
            </w:ins>
            <w:ins w:id="116" w:author="盧 鋒" w:date="2025-03-28T14:15:00Z">
              <w:r>
                <w:rPr>
                  <w:rFonts w:ascii="Arial" w:eastAsia="DengXian" w:hAnsi="Arial"/>
                  <w:sz w:val="18"/>
                  <w:lang w:eastAsia="zh-CN"/>
                </w:rPr>
                <w:t>3</w:t>
              </w:r>
            </w:ins>
            <w:ins w:id="117" w:author="盧 鋒" w:date="2025-03-27T15:41:00Z">
              <w:r w:rsidRPr="009E2BCC">
                <w:rPr>
                  <w:rFonts w:ascii="Arial" w:eastAsia="DengXian" w:hAnsi="Arial"/>
                  <w:sz w:val="18"/>
                  <w:lang w:eastAsia="zh-CN"/>
                </w:rPr>
                <w:t>A)</w:t>
              </w:r>
            </w:ins>
          </w:p>
        </w:tc>
        <w:tc>
          <w:tcPr>
            <w:tcW w:w="871" w:type="pct"/>
            <w:tcBorders>
              <w:top w:val="single" w:sz="4" w:space="0" w:color="auto"/>
              <w:left w:val="single" w:sz="4" w:space="0" w:color="auto"/>
              <w:bottom w:val="nil"/>
              <w:right w:val="single" w:sz="4" w:space="0" w:color="auto"/>
            </w:tcBorders>
          </w:tcPr>
          <w:p w14:paraId="1B92023B" w14:textId="0E42C313" w:rsidR="006F4773" w:rsidRPr="009E2BCC" w:rsidRDefault="006F4773" w:rsidP="006F4773">
            <w:pPr>
              <w:overflowPunct w:val="0"/>
              <w:autoSpaceDE w:val="0"/>
              <w:autoSpaceDN w:val="0"/>
              <w:adjustRightInd w:val="0"/>
              <w:spacing w:after="0"/>
              <w:jc w:val="center"/>
              <w:textAlignment w:val="baseline"/>
              <w:rPr>
                <w:ins w:id="118" w:author="盧 鋒" w:date="2025-03-27T15:41:00Z"/>
                <w:rFonts w:ascii="Arial" w:eastAsia="DengXian" w:hAnsi="Arial"/>
                <w:sz w:val="18"/>
                <w:lang w:eastAsia="zh-CN"/>
              </w:rPr>
            </w:pPr>
            <w:ins w:id="119" w:author="盧 鋒" w:date="2025-03-27T15:41:00Z">
              <w:r w:rsidRPr="009E2BCC">
                <w:rPr>
                  <w:rFonts w:ascii="Arial" w:eastAsia="DengXian" w:hAnsi="Arial"/>
                  <w:sz w:val="18"/>
                  <w:lang w:eastAsia="zh-CN"/>
                </w:rPr>
                <w:t>CA_n18A-n41A</w:t>
              </w:r>
            </w:ins>
          </w:p>
          <w:p w14:paraId="4B6C5372" w14:textId="79B13A82" w:rsidR="006F4773" w:rsidRPr="009E2BCC" w:rsidRDefault="006F4773" w:rsidP="006F4773">
            <w:pPr>
              <w:overflowPunct w:val="0"/>
              <w:autoSpaceDE w:val="0"/>
              <w:autoSpaceDN w:val="0"/>
              <w:adjustRightInd w:val="0"/>
              <w:spacing w:after="0"/>
              <w:jc w:val="center"/>
              <w:textAlignment w:val="baseline"/>
              <w:rPr>
                <w:ins w:id="120" w:author="盧 鋒" w:date="2025-03-27T15:41:00Z"/>
                <w:rFonts w:ascii="Arial" w:eastAsia="DengXian" w:hAnsi="Arial"/>
                <w:sz w:val="18"/>
                <w:lang w:eastAsia="zh-CN"/>
              </w:rPr>
            </w:pPr>
            <w:ins w:id="121" w:author="盧 鋒" w:date="2025-03-27T15:41:00Z">
              <w:r w:rsidRPr="009E2BCC">
                <w:rPr>
                  <w:rFonts w:ascii="Arial" w:eastAsia="DengXian" w:hAnsi="Arial"/>
                  <w:sz w:val="18"/>
                  <w:lang w:eastAsia="zh-CN"/>
                </w:rPr>
                <w:t>CA_n18A-n77A</w:t>
              </w:r>
            </w:ins>
          </w:p>
          <w:p w14:paraId="07C7FB72" w14:textId="2ED24D58" w:rsidR="006F4773" w:rsidRPr="00EF5190" w:rsidRDefault="006F4773" w:rsidP="006F4773">
            <w:pPr>
              <w:overflowPunct w:val="0"/>
              <w:autoSpaceDE w:val="0"/>
              <w:autoSpaceDN w:val="0"/>
              <w:adjustRightInd w:val="0"/>
              <w:spacing w:after="0"/>
              <w:jc w:val="center"/>
              <w:textAlignment w:val="baseline"/>
              <w:rPr>
                <w:ins w:id="122" w:author="盧 鋒" w:date="2025-03-27T15:41:00Z"/>
                <w:rFonts w:ascii="Arial" w:eastAsia="DengXian" w:hAnsi="Arial"/>
                <w:sz w:val="18"/>
                <w:vertAlign w:val="superscript"/>
                <w:lang w:eastAsia="zh-CN"/>
              </w:rPr>
            </w:pPr>
            <w:ins w:id="123" w:author="盧 鋒" w:date="2025-03-27T15:41:00Z">
              <w:r w:rsidRPr="009E2BCC">
                <w:rPr>
                  <w:rFonts w:ascii="Arial" w:eastAsia="DengXian" w:hAnsi="Arial"/>
                  <w:sz w:val="18"/>
                  <w:lang w:eastAsia="zh-CN"/>
                </w:rPr>
                <w:t>CA_n41A-n77A</w:t>
              </w:r>
            </w:ins>
          </w:p>
        </w:tc>
        <w:tc>
          <w:tcPr>
            <w:tcW w:w="383" w:type="pct"/>
            <w:tcBorders>
              <w:top w:val="single" w:sz="4" w:space="0" w:color="auto"/>
              <w:left w:val="single" w:sz="4" w:space="0" w:color="auto"/>
              <w:bottom w:val="single" w:sz="4" w:space="0" w:color="auto"/>
              <w:right w:val="single" w:sz="4" w:space="0" w:color="auto"/>
            </w:tcBorders>
          </w:tcPr>
          <w:p w14:paraId="1E05F784" w14:textId="1D00637D" w:rsidR="006F4773" w:rsidRPr="009E2BCC" w:rsidRDefault="006F4773" w:rsidP="006F4773">
            <w:pPr>
              <w:overflowPunct w:val="0"/>
              <w:autoSpaceDE w:val="0"/>
              <w:autoSpaceDN w:val="0"/>
              <w:adjustRightInd w:val="0"/>
              <w:spacing w:after="0"/>
              <w:jc w:val="center"/>
              <w:textAlignment w:val="baseline"/>
              <w:rPr>
                <w:ins w:id="124" w:author="盧 鋒" w:date="2025-03-27T15:41:00Z"/>
                <w:rFonts w:ascii="Arial" w:eastAsia="DengXian" w:hAnsi="Arial"/>
                <w:sz w:val="18"/>
                <w:szCs w:val="18"/>
              </w:rPr>
            </w:pPr>
            <w:ins w:id="125" w:author="盧 鋒" w:date="2025-03-27T15:41:00Z">
              <w:r w:rsidRPr="009E2BCC">
                <w:rPr>
                  <w:rFonts w:ascii="Arial" w:eastAsia="DengXian" w:hAnsi="Arial"/>
                  <w:sz w:val="18"/>
                  <w:szCs w:val="18"/>
                </w:rPr>
                <w:t>n18</w:t>
              </w:r>
            </w:ins>
          </w:p>
        </w:tc>
        <w:tc>
          <w:tcPr>
            <w:tcW w:w="1994" w:type="pct"/>
            <w:tcBorders>
              <w:top w:val="single" w:sz="4" w:space="0" w:color="auto"/>
              <w:left w:val="single" w:sz="4" w:space="0" w:color="auto"/>
              <w:bottom w:val="single" w:sz="4" w:space="0" w:color="auto"/>
              <w:right w:val="single" w:sz="4" w:space="0" w:color="auto"/>
            </w:tcBorders>
            <w:vAlign w:val="center"/>
          </w:tcPr>
          <w:p w14:paraId="65F55825" w14:textId="32F58582" w:rsidR="006F4773" w:rsidRPr="009E2BCC" w:rsidRDefault="006F4773" w:rsidP="006F4773">
            <w:pPr>
              <w:overflowPunct w:val="0"/>
              <w:autoSpaceDE w:val="0"/>
              <w:autoSpaceDN w:val="0"/>
              <w:adjustRightInd w:val="0"/>
              <w:spacing w:after="0"/>
              <w:jc w:val="center"/>
              <w:textAlignment w:val="baseline"/>
              <w:rPr>
                <w:ins w:id="126" w:author="盧 鋒" w:date="2025-03-27T15:41:00Z"/>
                <w:rFonts w:ascii="Arial" w:eastAsia="DengXian" w:hAnsi="Arial"/>
                <w:sz w:val="18"/>
                <w:lang w:eastAsia="zh-CN" w:bidi="ar"/>
              </w:rPr>
            </w:pPr>
            <w:ins w:id="127" w:author="盧 鋒" w:date="2025-03-27T15:41:00Z">
              <w:r w:rsidRPr="009E2BCC">
                <w:rPr>
                  <w:rFonts w:ascii="Arial" w:eastAsia="DengXian" w:hAnsi="Arial"/>
                  <w:sz w:val="18"/>
                  <w:lang w:eastAsia="zh-CN" w:bidi="ar"/>
                </w:rPr>
                <w:t>5, 10</w:t>
              </w:r>
              <w:r w:rsidRPr="009E2BCC">
                <w:rPr>
                  <w:rFonts w:ascii="Arial" w:eastAsia="DengXian" w:hAnsi="Arial" w:hint="eastAsia"/>
                  <w:sz w:val="18"/>
                  <w:lang w:eastAsia="zh-CN" w:bidi="ar"/>
                </w:rPr>
                <w:t>, 15</w:t>
              </w:r>
            </w:ins>
          </w:p>
        </w:tc>
        <w:tc>
          <w:tcPr>
            <w:tcW w:w="750" w:type="pct"/>
            <w:tcBorders>
              <w:top w:val="single" w:sz="4" w:space="0" w:color="auto"/>
              <w:left w:val="single" w:sz="4" w:space="0" w:color="auto"/>
              <w:bottom w:val="nil"/>
              <w:right w:val="single" w:sz="4" w:space="0" w:color="auto"/>
            </w:tcBorders>
            <w:vAlign w:val="center"/>
          </w:tcPr>
          <w:p w14:paraId="10437170" w14:textId="100F9090" w:rsidR="006F4773" w:rsidRPr="009E2BCC" w:rsidRDefault="006F4773" w:rsidP="006F4773">
            <w:pPr>
              <w:overflowPunct w:val="0"/>
              <w:autoSpaceDE w:val="0"/>
              <w:autoSpaceDN w:val="0"/>
              <w:adjustRightInd w:val="0"/>
              <w:spacing w:after="0"/>
              <w:jc w:val="center"/>
              <w:textAlignment w:val="baseline"/>
              <w:rPr>
                <w:ins w:id="128" w:author="盧 鋒" w:date="2025-03-27T15:41:00Z"/>
                <w:rFonts w:ascii="Arial" w:eastAsia="DengXian" w:hAnsi="Arial"/>
                <w:sz w:val="18"/>
                <w:lang w:eastAsia="zh-CN"/>
              </w:rPr>
            </w:pPr>
            <w:ins w:id="129" w:author="盧 鋒" w:date="2025-03-27T15:41:00Z">
              <w:r w:rsidRPr="009E2BCC">
                <w:rPr>
                  <w:rFonts w:ascii="Arial" w:eastAsia="DengXian" w:hAnsi="Arial" w:hint="eastAsia"/>
                  <w:sz w:val="18"/>
                  <w:lang w:eastAsia="zh-CN"/>
                </w:rPr>
                <w:t>0</w:t>
              </w:r>
            </w:ins>
          </w:p>
        </w:tc>
      </w:tr>
      <w:tr w:rsidR="006F4773" w:rsidRPr="009E2BCC" w14:paraId="082ADCF4" w14:textId="77777777" w:rsidTr="008E617D">
        <w:trPr>
          <w:jc w:val="center"/>
          <w:ins w:id="130" w:author="盧 鋒" w:date="2025-03-27T15:41:00Z"/>
        </w:trPr>
        <w:tc>
          <w:tcPr>
            <w:tcW w:w="1002" w:type="pct"/>
            <w:tcBorders>
              <w:top w:val="nil"/>
              <w:left w:val="single" w:sz="4" w:space="0" w:color="auto"/>
              <w:bottom w:val="nil"/>
              <w:right w:val="single" w:sz="4" w:space="0" w:color="auto"/>
            </w:tcBorders>
          </w:tcPr>
          <w:p w14:paraId="374C36FF" w14:textId="77777777" w:rsidR="006F4773" w:rsidRPr="009E2BCC" w:rsidRDefault="006F4773" w:rsidP="006F4773">
            <w:pPr>
              <w:overflowPunct w:val="0"/>
              <w:autoSpaceDE w:val="0"/>
              <w:autoSpaceDN w:val="0"/>
              <w:adjustRightInd w:val="0"/>
              <w:spacing w:after="0"/>
              <w:jc w:val="center"/>
              <w:textAlignment w:val="baseline"/>
              <w:rPr>
                <w:ins w:id="131" w:author="盧 鋒" w:date="2025-03-27T15:41:00Z"/>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01E6948E" w14:textId="77777777" w:rsidR="006F4773" w:rsidRPr="009E2BCC" w:rsidRDefault="006F4773" w:rsidP="006F4773">
            <w:pPr>
              <w:overflowPunct w:val="0"/>
              <w:autoSpaceDE w:val="0"/>
              <w:autoSpaceDN w:val="0"/>
              <w:adjustRightInd w:val="0"/>
              <w:spacing w:after="0"/>
              <w:jc w:val="center"/>
              <w:textAlignment w:val="baseline"/>
              <w:rPr>
                <w:ins w:id="132" w:author="盧 鋒" w:date="2025-03-27T15:41:00Z"/>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05DDBCBE" w14:textId="4029B0F7" w:rsidR="006F4773" w:rsidRPr="009E2BCC" w:rsidRDefault="006F4773" w:rsidP="006F4773">
            <w:pPr>
              <w:overflowPunct w:val="0"/>
              <w:autoSpaceDE w:val="0"/>
              <w:autoSpaceDN w:val="0"/>
              <w:adjustRightInd w:val="0"/>
              <w:spacing w:after="0"/>
              <w:jc w:val="center"/>
              <w:textAlignment w:val="baseline"/>
              <w:rPr>
                <w:ins w:id="133" w:author="盧 鋒" w:date="2025-03-27T15:41:00Z"/>
                <w:rFonts w:ascii="Arial" w:eastAsia="DengXian" w:hAnsi="Arial"/>
                <w:sz w:val="18"/>
                <w:szCs w:val="18"/>
              </w:rPr>
            </w:pPr>
            <w:ins w:id="134" w:author="盧 鋒" w:date="2025-03-27T15:41:00Z">
              <w:r w:rsidRPr="009E2BCC">
                <w:rPr>
                  <w:rFonts w:ascii="Arial" w:eastAsia="DengXian" w:hAnsi="Arial"/>
                  <w:sz w:val="18"/>
                  <w:szCs w:val="18"/>
                </w:rPr>
                <w:t>n41</w:t>
              </w:r>
            </w:ins>
          </w:p>
        </w:tc>
        <w:tc>
          <w:tcPr>
            <w:tcW w:w="1994" w:type="pct"/>
            <w:tcBorders>
              <w:top w:val="single" w:sz="4" w:space="0" w:color="auto"/>
              <w:left w:val="single" w:sz="4" w:space="0" w:color="auto"/>
              <w:bottom w:val="single" w:sz="4" w:space="0" w:color="auto"/>
              <w:right w:val="single" w:sz="4" w:space="0" w:color="auto"/>
            </w:tcBorders>
            <w:vAlign w:val="center"/>
          </w:tcPr>
          <w:p w14:paraId="269E7E7F" w14:textId="1A76C69B" w:rsidR="006F4773" w:rsidRPr="009E2BCC" w:rsidRDefault="006F4773" w:rsidP="006F4773">
            <w:pPr>
              <w:overflowPunct w:val="0"/>
              <w:autoSpaceDE w:val="0"/>
              <w:autoSpaceDN w:val="0"/>
              <w:adjustRightInd w:val="0"/>
              <w:spacing w:after="0"/>
              <w:jc w:val="center"/>
              <w:textAlignment w:val="baseline"/>
              <w:rPr>
                <w:ins w:id="135" w:author="盧 鋒" w:date="2025-03-27T15:41:00Z"/>
                <w:rFonts w:ascii="Arial" w:eastAsia="DengXian" w:hAnsi="Arial"/>
                <w:sz w:val="18"/>
                <w:lang w:eastAsia="zh-CN" w:bidi="ar"/>
              </w:rPr>
            </w:pPr>
            <w:ins w:id="136" w:author="盧 鋒" w:date="2025-03-27T15:41:00Z">
              <w:r w:rsidRPr="009E2BCC">
                <w:rPr>
                  <w:rFonts w:ascii="Arial" w:eastAsia="DengXian" w:hAnsi="Arial"/>
                  <w:sz w:val="18"/>
                  <w:lang w:eastAsia="zh-CN" w:bidi="ar"/>
                </w:rPr>
                <w:t xml:space="preserve">10, 15, 20, </w:t>
              </w:r>
              <w:r w:rsidRPr="009E2BCC">
                <w:rPr>
                  <w:rFonts w:ascii="Arial" w:eastAsia="DengXian" w:hAnsi="Arial" w:hint="eastAsia"/>
                  <w:sz w:val="18"/>
                  <w:lang w:eastAsia="zh-CN" w:bidi="ar"/>
                </w:rPr>
                <w:t xml:space="preserve">30, </w:t>
              </w:r>
              <w:r w:rsidRPr="009E2BCC">
                <w:rPr>
                  <w:rFonts w:ascii="Arial" w:eastAsia="DengXian" w:hAnsi="Arial"/>
                  <w:sz w:val="18"/>
                  <w:lang w:eastAsia="zh-CN" w:bidi="ar"/>
                </w:rPr>
                <w:t>40, 50, 60, 80, 90, 100</w:t>
              </w:r>
            </w:ins>
          </w:p>
        </w:tc>
        <w:tc>
          <w:tcPr>
            <w:tcW w:w="750" w:type="pct"/>
            <w:tcBorders>
              <w:top w:val="nil"/>
              <w:left w:val="single" w:sz="4" w:space="0" w:color="auto"/>
              <w:bottom w:val="nil"/>
              <w:right w:val="single" w:sz="4" w:space="0" w:color="auto"/>
            </w:tcBorders>
            <w:vAlign w:val="center"/>
          </w:tcPr>
          <w:p w14:paraId="2967A4D2" w14:textId="77777777" w:rsidR="006F4773" w:rsidRPr="009E2BCC" w:rsidRDefault="006F4773" w:rsidP="006F4773">
            <w:pPr>
              <w:overflowPunct w:val="0"/>
              <w:autoSpaceDE w:val="0"/>
              <w:autoSpaceDN w:val="0"/>
              <w:adjustRightInd w:val="0"/>
              <w:spacing w:after="0"/>
              <w:jc w:val="center"/>
              <w:textAlignment w:val="baseline"/>
              <w:rPr>
                <w:ins w:id="137" w:author="盧 鋒" w:date="2025-03-27T15:41:00Z"/>
                <w:rFonts w:ascii="Arial" w:eastAsia="DengXian" w:hAnsi="Arial"/>
                <w:sz w:val="18"/>
                <w:lang w:eastAsia="zh-CN"/>
              </w:rPr>
            </w:pPr>
          </w:p>
        </w:tc>
      </w:tr>
      <w:tr w:rsidR="006F4773" w:rsidRPr="009E2BCC" w14:paraId="7BEE40BD" w14:textId="77777777" w:rsidTr="008E617D">
        <w:trPr>
          <w:jc w:val="center"/>
          <w:ins w:id="138" w:author="盧 鋒" w:date="2025-03-27T15:41:00Z"/>
        </w:trPr>
        <w:tc>
          <w:tcPr>
            <w:tcW w:w="1002" w:type="pct"/>
            <w:tcBorders>
              <w:top w:val="nil"/>
              <w:left w:val="single" w:sz="4" w:space="0" w:color="auto"/>
              <w:bottom w:val="single" w:sz="4" w:space="0" w:color="auto"/>
              <w:right w:val="single" w:sz="4" w:space="0" w:color="auto"/>
            </w:tcBorders>
          </w:tcPr>
          <w:p w14:paraId="6F6B3180" w14:textId="77777777" w:rsidR="006F4773" w:rsidRPr="009E2BCC" w:rsidRDefault="006F4773" w:rsidP="006F4773">
            <w:pPr>
              <w:overflowPunct w:val="0"/>
              <w:autoSpaceDE w:val="0"/>
              <w:autoSpaceDN w:val="0"/>
              <w:adjustRightInd w:val="0"/>
              <w:spacing w:after="0"/>
              <w:jc w:val="center"/>
              <w:textAlignment w:val="baseline"/>
              <w:rPr>
                <w:ins w:id="139" w:author="盧 鋒" w:date="2025-03-27T15:41:00Z"/>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7E56EE2D" w14:textId="77777777" w:rsidR="006F4773" w:rsidRPr="009E2BCC" w:rsidRDefault="006F4773" w:rsidP="006F4773">
            <w:pPr>
              <w:overflowPunct w:val="0"/>
              <w:autoSpaceDE w:val="0"/>
              <w:autoSpaceDN w:val="0"/>
              <w:adjustRightInd w:val="0"/>
              <w:spacing w:after="0"/>
              <w:jc w:val="center"/>
              <w:textAlignment w:val="baseline"/>
              <w:rPr>
                <w:ins w:id="140" w:author="盧 鋒" w:date="2025-03-27T15:41:00Z"/>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67FC2184" w14:textId="59ADD7BD" w:rsidR="006F4773" w:rsidRPr="009E2BCC" w:rsidRDefault="006F4773" w:rsidP="006F4773">
            <w:pPr>
              <w:overflowPunct w:val="0"/>
              <w:autoSpaceDE w:val="0"/>
              <w:autoSpaceDN w:val="0"/>
              <w:adjustRightInd w:val="0"/>
              <w:spacing w:after="0"/>
              <w:jc w:val="center"/>
              <w:textAlignment w:val="baseline"/>
              <w:rPr>
                <w:ins w:id="141" w:author="盧 鋒" w:date="2025-03-27T15:41:00Z"/>
                <w:rFonts w:ascii="Arial" w:eastAsia="DengXian" w:hAnsi="Arial"/>
                <w:sz w:val="18"/>
                <w:szCs w:val="18"/>
              </w:rPr>
            </w:pPr>
            <w:ins w:id="142" w:author="盧 鋒" w:date="2025-03-27T15:41:00Z">
              <w:r w:rsidRPr="009E2BCC">
                <w:rPr>
                  <w:rFonts w:ascii="Arial" w:eastAsia="DengXian" w:hAnsi="Arial"/>
                  <w:sz w:val="18"/>
                  <w:szCs w:val="18"/>
                </w:rPr>
                <w:t>n77</w:t>
              </w:r>
            </w:ins>
          </w:p>
        </w:tc>
        <w:tc>
          <w:tcPr>
            <w:tcW w:w="1994" w:type="pct"/>
            <w:tcBorders>
              <w:top w:val="single" w:sz="4" w:space="0" w:color="auto"/>
              <w:left w:val="single" w:sz="4" w:space="0" w:color="auto"/>
              <w:bottom w:val="single" w:sz="4" w:space="0" w:color="auto"/>
              <w:right w:val="single" w:sz="4" w:space="0" w:color="auto"/>
            </w:tcBorders>
            <w:vAlign w:val="center"/>
          </w:tcPr>
          <w:p w14:paraId="4E9EB7D1" w14:textId="5DE1CF5C" w:rsidR="006F4773" w:rsidRPr="009E2BCC" w:rsidRDefault="006F4773" w:rsidP="006F4773">
            <w:pPr>
              <w:overflowPunct w:val="0"/>
              <w:autoSpaceDE w:val="0"/>
              <w:autoSpaceDN w:val="0"/>
              <w:adjustRightInd w:val="0"/>
              <w:spacing w:after="0"/>
              <w:jc w:val="center"/>
              <w:textAlignment w:val="baseline"/>
              <w:rPr>
                <w:ins w:id="143" w:author="盧 鋒" w:date="2025-03-27T15:41:00Z"/>
                <w:rFonts w:ascii="Arial" w:eastAsia="DengXian" w:hAnsi="Arial"/>
                <w:sz w:val="18"/>
                <w:lang w:eastAsia="zh-CN" w:bidi="ar"/>
              </w:rPr>
            </w:pPr>
            <w:ins w:id="144" w:author="盧 鋒" w:date="2025-03-27T15:41:00Z">
              <w:r w:rsidRPr="009E2BCC">
                <w:rPr>
                  <w:rFonts w:ascii="Arial" w:eastAsia="DengXian" w:hAnsi="Arial"/>
                  <w:sz w:val="18"/>
                  <w:lang w:eastAsia="zh-CN" w:bidi="ar"/>
                </w:rPr>
                <w:t>CA_n77(</w:t>
              </w:r>
            </w:ins>
            <w:ins w:id="145" w:author="盧 鋒" w:date="2025-04-07T11:33:00Z">
              <w:r w:rsidR="00C0418D">
                <w:rPr>
                  <w:rFonts w:ascii="Arial" w:eastAsia="DengXian" w:hAnsi="Arial"/>
                  <w:sz w:val="18"/>
                  <w:lang w:eastAsia="zh-CN" w:bidi="ar"/>
                </w:rPr>
                <w:t>3</w:t>
              </w:r>
            </w:ins>
            <w:ins w:id="146" w:author="盧 鋒" w:date="2025-03-27T15:41:00Z">
              <w:r w:rsidRPr="009E2BCC">
                <w:rPr>
                  <w:rFonts w:ascii="Arial" w:eastAsia="DengXian" w:hAnsi="Arial"/>
                  <w:sz w:val="18"/>
                  <w:lang w:eastAsia="zh-CN" w:bidi="ar"/>
                </w:rPr>
                <w:t>A)_BCS1</w:t>
              </w:r>
            </w:ins>
          </w:p>
        </w:tc>
        <w:tc>
          <w:tcPr>
            <w:tcW w:w="750" w:type="pct"/>
            <w:tcBorders>
              <w:top w:val="nil"/>
              <w:left w:val="single" w:sz="4" w:space="0" w:color="auto"/>
              <w:bottom w:val="single" w:sz="4" w:space="0" w:color="auto"/>
              <w:right w:val="single" w:sz="4" w:space="0" w:color="auto"/>
            </w:tcBorders>
            <w:vAlign w:val="center"/>
          </w:tcPr>
          <w:p w14:paraId="39FEB839" w14:textId="77777777" w:rsidR="006F4773" w:rsidRPr="009E2BCC" w:rsidRDefault="006F4773" w:rsidP="006F4773">
            <w:pPr>
              <w:overflowPunct w:val="0"/>
              <w:autoSpaceDE w:val="0"/>
              <w:autoSpaceDN w:val="0"/>
              <w:adjustRightInd w:val="0"/>
              <w:spacing w:after="0"/>
              <w:jc w:val="center"/>
              <w:textAlignment w:val="baseline"/>
              <w:rPr>
                <w:ins w:id="147" w:author="盧 鋒" w:date="2025-03-27T15:41:00Z"/>
                <w:rFonts w:ascii="Arial" w:eastAsia="DengXian" w:hAnsi="Arial"/>
                <w:sz w:val="18"/>
                <w:lang w:eastAsia="zh-CN"/>
              </w:rPr>
            </w:pPr>
          </w:p>
        </w:tc>
      </w:tr>
      <w:tr w:rsidR="006F4773" w:rsidRPr="009E2BCC" w14:paraId="7762B897" w14:textId="77777777" w:rsidTr="00FE6A9A">
        <w:trPr>
          <w:jc w:val="center"/>
        </w:trPr>
        <w:tc>
          <w:tcPr>
            <w:tcW w:w="1002" w:type="pct"/>
            <w:tcBorders>
              <w:top w:val="single" w:sz="4" w:space="0" w:color="auto"/>
              <w:left w:val="single" w:sz="4" w:space="0" w:color="auto"/>
              <w:bottom w:val="nil"/>
              <w:right w:val="single" w:sz="4" w:space="0" w:color="auto"/>
            </w:tcBorders>
          </w:tcPr>
          <w:p w14:paraId="0A5316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CA_n20A-n28A-n75A</w:t>
            </w:r>
          </w:p>
        </w:tc>
        <w:tc>
          <w:tcPr>
            <w:tcW w:w="871" w:type="pct"/>
            <w:tcBorders>
              <w:top w:val="single" w:sz="4" w:space="0" w:color="auto"/>
              <w:left w:val="single" w:sz="4" w:space="0" w:color="auto"/>
              <w:bottom w:val="nil"/>
              <w:right w:val="single" w:sz="4" w:space="0" w:color="auto"/>
            </w:tcBorders>
          </w:tcPr>
          <w:p w14:paraId="309BC0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622859A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hint="eastAsia"/>
                <w:sz w:val="18"/>
                <w:lang w:eastAsia="zh-CN"/>
              </w:rPr>
              <w:t>n</w:t>
            </w:r>
            <w:r w:rsidRPr="009E2BCC">
              <w:rPr>
                <w:rFonts w:ascii="Arial" w:hAnsi="Arial"/>
                <w:sz w:val="18"/>
                <w:lang w:eastAsia="zh-CN"/>
              </w:rPr>
              <w:t>20</w:t>
            </w:r>
          </w:p>
        </w:tc>
        <w:tc>
          <w:tcPr>
            <w:tcW w:w="1994" w:type="pct"/>
            <w:tcBorders>
              <w:top w:val="single" w:sz="4" w:space="0" w:color="auto"/>
              <w:left w:val="single" w:sz="4" w:space="0" w:color="auto"/>
              <w:bottom w:val="single" w:sz="4" w:space="0" w:color="auto"/>
              <w:right w:val="single" w:sz="4" w:space="0" w:color="auto"/>
            </w:tcBorders>
            <w:vAlign w:val="center"/>
          </w:tcPr>
          <w:p w14:paraId="410578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9ED80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6F4773" w:rsidRPr="009E2BCC" w14:paraId="020AB4FF" w14:textId="77777777" w:rsidTr="00FE6A9A">
        <w:trPr>
          <w:jc w:val="center"/>
        </w:trPr>
        <w:tc>
          <w:tcPr>
            <w:tcW w:w="1002" w:type="pct"/>
            <w:tcBorders>
              <w:top w:val="nil"/>
              <w:left w:val="single" w:sz="4" w:space="0" w:color="auto"/>
              <w:bottom w:val="nil"/>
              <w:right w:val="single" w:sz="4" w:space="0" w:color="auto"/>
            </w:tcBorders>
          </w:tcPr>
          <w:p w14:paraId="215071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261613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FC87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hint="eastAsia"/>
                <w:sz w:val="18"/>
                <w:lang w:eastAsia="zh-CN"/>
              </w:rPr>
              <w:t>n</w:t>
            </w:r>
            <w:r w:rsidRPr="009E2BCC">
              <w:rPr>
                <w:rFonts w:ascii="Arial" w:hAnsi="Arial"/>
                <w:sz w:val="18"/>
                <w:lang w:eastAsia="zh-CN"/>
              </w:rPr>
              <w:t>28</w:t>
            </w:r>
          </w:p>
        </w:tc>
        <w:tc>
          <w:tcPr>
            <w:tcW w:w="1994" w:type="pct"/>
            <w:tcBorders>
              <w:top w:val="single" w:sz="4" w:space="0" w:color="auto"/>
              <w:left w:val="single" w:sz="4" w:space="0" w:color="auto"/>
              <w:bottom w:val="single" w:sz="4" w:space="0" w:color="auto"/>
              <w:right w:val="single" w:sz="4" w:space="0" w:color="auto"/>
            </w:tcBorders>
            <w:vAlign w:val="center"/>
          </w:tcPr>
          <w:p w14:paraId="6DF625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szCs w:val="18"/>
                <w:lang w:eastAsia="zh-CN" w:bidi="ar"/>
              </w:rPr>
              <w:t>5, 10, 15, 20</w:t>
            </w:r>
          </w:p>
        </w:tc>
        <w:tc>
          <w:tcPr>
            <w:tcW w:w="750" w:type="pct"/>
            <w:tcBorders>
              <w:top w:val="nil"/>
              <w:left w:val="single" w:sz="4" w:space="0" w:color="auto"/>
              <w:bottom w:val="nil"/>
              <w:right w:val="single" w:sz="4" w:space="0" w:color="auto"/>
            </w:tcBorders>
            <w:vAlign w:val="center"/>
          </w:tcPr>
          <w:p w14:paraId="1710FE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9A9FDC7" w14:textId="77777777" w:rsidTr="00FE6A9A">
        <w:trPr>
          <w:jc w:val="center"/>
        </w:trPr>
        <w:tc>
          <w:tcPr>
            <w:tcW w:w="1002" w:type="pct"/>
            <w:tcBorders>
              <w:top w:val="nil"/>
              <w:left w:val="single" w:sz="4" w:space="0" w:color="auto"/>
              <w:bottom w:val="nil"/>
              <w:right w:val="single" w:sz="4" w:space="0" w:color="auto"/>
            </w:tcBorders>
          </w:tcPr>
          <w:p w14:paraId="6FCE3D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561C3C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54F7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hint="eastAsia"/>
                <w:sz w:val="18"/>
                <w:lang w:eastAsia="zh-CN"/>
              </w:rPr>
              <w:t>n</w:t>
            </w:r>
            <w:r w:rsidRPr="009E2BCC">
              <w:rPr>
                <w:rFonts w:ascii="Arial" w:hAnsi="Arial"/>
                <w:sz w:val="18"/>
                <w:lang w:eastAsia="zh-CN"/>
              </w:rPr>
              <w:t>75</w:t>
            </w:r>
          </w:p>
        </w:tc>
        <w:tc>
          <w:tcPr>
            <w:tcW w:w="1994" w:type="pct"/>
            <w:tcBorders>
              <w:top w:val="single" w:sz="4" w:space="0" w:color="auto"/>
              <w:left w:val="single" w:sz="4" w:space="0" w:color="auto"/>
              <w:bottom w:val="single" w:sz="4" w:space="0" w:color="auto"/>
              <w:right w:val="single" w:sz="4" w:space="0" w:color="auto"/>
            </w:tcBorders>
            <w:vAlign w:val="center"/>
          </w:tcPr>
          <w:p w14:paraId="1AB3A5A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8E6CF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6B03760" w14:textId="77777777" w:rsidTr="00FE6A9A">
        <w:trPr>
          <w:jc w:val="center"/>
        </w:trPr>
        <w:tc>
          <w:tcPr>
            <w:tcW w:w="1002" w:type="pct"/>
            <w:tcBorders>
              <w:top w:val="nil"/>
              <w:left w:val="single" w:sz="4" w:space="0" w:color="auto"/>
              <w:bottom w:val="nil"/>
              <w:right w:val="single" w:sz="4" w:space="0" w:color="auto"/>
            </w:tcBorders>
          </w:tcPr>
          <w:p w14:paraId="19799D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69917D0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776A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9478B2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cs="Arial"/>
                <w:color w:val="000000"/>
                <w:sz w:val="18"/>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08B299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w:t>
            </w:r>
            <w:r w:rsidRPr="009E2BCC">
              <w:rPr>
                <w:rFonts w:ascii="Arial" w:eastAsia="DengXian" w:hAnsi="Arial"/>
                <w:sz w:val="18"/>
                <w:lang w:val="en-US" w:eastAsia="zh-CN"/>
              </w:rPr>
              <w:t xml:space="preserve"> and 5</w:t>
            </w:r>
          </w:p>
        </w:tc>
      </w:tr>
      <w:tr w:rsidR="006F4773" w:rsidRPr="009E2BCC" w14:paraId="05EA1589" w14:textId="77777777" w:rsidTr="00FE6A9A">
        <w:trPr>
          <w:jc w:val="center"/>
        </w:trPr>
        <w:tc>
          <w:tcPr>
            <w:tcW w:w="1002" w:type="pct"/>
            <w:tcBorders>
              <w:top w:val="nil"/>
              <w:left w:val="single" w:sz="4" w:space="0" w:color="auto"/>
              <w:bottom w:val="nil"/>
              <w:right w:val="single" w:sz="4" w:space="0" w:color="auto"/>
            </w:tcBorders>
          </w:tcPr>
          <w:p w14:paraId="714949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238BDA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5930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3B8999F"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cs="Arial"/>
                <w:color w:val="000000"/>
                <w:sz w:val="18"/>
                <w:szCs w:val="18"/>
              </w:rPr>
              <w:t>n28 channel bandwidths in Table 5.3.5-1</w:t>
            </w:r>
          </w:p>
        </w:tc>
        <w:tc>
          <w:tcPr>
            <w:tcW w:w="750" w:type="pct"/>
            <w:tcBorders>
              <w:top w:val="nil"/>
              <w:left w:val="single" w:sz="4" w:space="0" w:color="auto"/>
              <w:bottom w:val="nil"/>
              <w:right w:val="single" w:sz="4" w:space="0" w:color="auto"/>
            </w:tcBorders>
            <w:vAlign w:val="center"/>
          </w:tcPr>
          <w:p w14:paraId="1BEA48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49F5323" w14:textId="77777777" w:rsidTr="00FE6A9A">
        <w:trPr>
          <w:jc w:val="center"/>
        </w:trPr>
        <w:tc>
          <w:tcPr>
            <w:tcW w:w="1002" w:type="pct"/>
            <w:tcBorders>
              <w:top w:val="nil"/>
              <w:left w:val="single" w:sz="4" w:space="0" w:color="auto"/>
              <w:bottom w:val="single" w:sz="4" w:space="0" w:color="auto"/>
              <w:right w:val="single" w:sz="4" w:space="0" w:color="auto"/>
            </w:tcBorders>
          </w:tcPr>
          <w:p w14:paraId="0048CD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03F748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A243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BF926A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cs="Arial"/>
                <w:color w:val="000000"/>
                <w:sz w:val="18"/>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104C92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F3DA7C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F4541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14:paraId="2EF758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20B483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5DD7F4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sz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D67B9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0</w:t>
            </w:r>
          </w:p>
        </w:tc>
      </w:tr>
      <w:tr w:rsidR="006F4773" w:rsidRPr="009E2BCC" w14:paraId="567765FB" w14:textId="77777777" w:rsidTr="00FE6A9A">
        <w:trPr>
          <w:jc w:val="center"/>
        </w:trPr>
        <w:tc>
          <w:tcPr>
            <w:tcW w:w="1002" w:type="pct"/>
            <w:tcBorders>
              <w:top w:val="nil"/>
              <w:left w:val="single" w:sz="4" w:space="0" w:color="auto"/>
              <w:bottom w:val="nil"/>
              <w:right w:val="single" w:sz="4" w:space="0" w:color="auto"/>
            </w:tcBorders>
            <w:vAlign w:val="center"/>
          </w:tcPr>
          <w:p w14:paraId="4B5961A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F04AC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61FE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777270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sz w:val="18"/>
                <w:lang w:val="en-US" w:eastAsia="zh-CN" w:bidi="ar"/>
              </w:rPr>
              <w:t>5, 10, 15, 20</w:t>
            </w:r>
          </w:p>
        </w:tc>
        <w:tc>
          <w:tcPr>
            <w:tcW w:w="750" w:type="pct"/>
            <w:tcBorders>
              <w:top w:val="nil"/>
              <w:left w:val="single" w:sz="4" w:space="0" w:color="auto"/>
              <w:bottom w:val="nil"/>
              <w:right w:val="single" w:sz="4" w:space="0" w:color="auto"/>
            </w:tcBorders>
            <w:vAlign w:val="center"/>
          </w:tcPr>
          <w:p w14:paraId="512012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0D335E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D9030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FA3F1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658F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6306AD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sz w:val="18"/>
                <w:lang w:val="en-US"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6A7F4D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89F6463"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1C762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14:paraId="491851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4ED55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FE87DCD"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752F09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0</w:t>
            </w:r>
          </w:p>
        </w:tc>
      </w:tr>
      <w:tr w:rsidR="006F4773" w:rsidRPr="009E2BCC" w14:paraId="772565C8" w14:textId="77777777" w:rsidTr="00FE6A9A">
        <w:trPr>
          <w:jc w:val="center"/>
        </w:trPr>
        <w:tc>
          <w:tcPr>
            <w:tcW w:w="1002" w:type="pct"/>
            <w:tcBorders>
              <w:top w:val="nil"/>
              <w:left w:val="single" w:sz="4" w:space="0" w:color="auto"/>
              <w:bottom w:val="nil"/>
              <w:right w:val="single" w:sz="4" w:space="0" w:color="auto"/>
            </w:tcBorders>
            <w:vAlign w:val="center"/>
          </w:tcPr>
          <w:p w14:paraId="05DB01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DD1CB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E63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FAD382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cs="Arial"/>
                <w:sz w:val="18"/>
                <w:szCs w:val="18"/>
              </w:rPr>
              <w:t>5, 10, 15, 20</w:t>
            </w:r>
          </w:p>
        </w:tc>
        <w:tc>
          <w:tcPr>
            <w:tcW w:w="750" w:type="pct"/>
            <w:tcBorders>
              <w:top w:val="nil"/>
              <w:left w:val="single" w:sz="4" w:space="0" w:color="auto"/>
              <w:bottom w:val="nil"/>
              <w:right w:val="single" w:sz="4" w:space="0" w:color="auto"/>
            </w:tcBorders>
            <w:vAlign w:val="center"/>
          </w:tcPr>
          <w:p w14:paraId="634F60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25A5F1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0BEA2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C64DB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514F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627C1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cs="Arial"/>
                <w:sz w:val="18"/>
                <w:szCs w:val="18"/>
              </w:rPr>
              <w:t>CA_n78C_BCS1</w:t>
            </w:r>
          </w:p>
        </w:tc>
        <w:tc>
          <w:tcPr>
            <w:tcW w:w="750" w:type="pct"/>
            <w:tcBorders>
              <w:top w:val="nil"/>
              <w:left w:val="single" w:sz="4" w:space="0" w:color="auto"/>
              <w:bottom w:val="single" w:sz="4" w:space="0" w:color="auto"/>
              <w:right w:val="single" w:sz="4" w:space="0" w:color="auto"/>
            </w:tcBorders>
            <w:vAlign w:val="center"/>
          </w:tcPr>
          <w:p w14:paraId="033E91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B7D8E71" w14:textId="77777777" w:rsidTr="00FE6A9A">
        <w:trPr>
          <w:jc w:val="center"/>
        </w:trPr>
        <w:tc>
          <w:tcPr>
            <w:tcW w:w="1002" w:type="pct"/>
            <w:tcBorders>
              <w:top w:val="single" w:sz="4" w:space="0" w:color="auto"/>
              <w:left w:val="single" w:sz="4" w:space="0" w:color="auto"/>
              <w:bottom w:val="nil"/>
              <w:right w:val="single" w:sz="4" w:space="0" w:color="auto"/>
            </w:tcBorders>
          </w:tcPr>
          <w:p w14:paraId="2FFDEC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14:paraId="3B5FA17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CA_n20A-n41A</w:t>
            </w:r>
          </w:p>
          <w:p w14:paraId="5EC1208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CA_n20A-n71A</w:t>
            </w:r>
          </w:p>
          <w:p w14:paraId="3208AE0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CA_n41A-n71A</w:t>
            </w:r>
          </w:p>
          <w:p w14:paraId="120959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B963E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2394C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B40AE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1CFF10C8" w14:textId="77777777" w:rsidTr="00FE6A9A">
        <w:trPr>
          <w:jc w:val="center"/>
        </w:trPr>
        <w:tc>
          <w:tcPr>
            <w:tcW w:w="1002" w:type="pct"/>
            <w:tcBorders>
              <w:top w:val="nil"/>
              <w:left w:val="single" w:sz="4" w:space="0" w:color="auto"/>
              <w:bottom w:val="nil"/>
              <w:right w:val="single" w:sz="4" w:space="0" w:color="auto"/>
            </w:tcBorders>
          </w:tcPr>
          <w:p w14:paraId="6ACE34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3C02B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5943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89E3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61E158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602C897" w14:textId="77777777" w:rsidTr="00FE6A9A">
        <w:trPr>
          <w:jc w:val="center"/>
        </w:trPr>
        <w:tc>
          <w:tcPr>
            <w:tcW w:w="1002" w:type="pct"/>
            <w:tcBorders>
              <w:top w:val="nil"/>
              <w:left w:val="single" w:sz="4" w:space="0" w:color="auto"/>
              <w:bottom w:val="single" w:sz="4" w:space="0" w:color="auto"/>
              <w:right w:val="single" w:sz="4" w:space="0" w:color="auto"/>
            </w:tcBorders>
          </w:tcPr>
          <w:p w14:paraId="003388E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416A0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66E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DC89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F8540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0475D2F" w14:textId="77777777" w:rsidTr="00FE6A9A">
        <w:trPr>
          <w:jc w:val="center"/>
        </w:trPr>
        <w:tc>
          <w:tcPr>
            <w:tcW w:w="1002" w:type="pct"/>
            <w:tcBorders>
              <w:top w:val="single" w:sz="4" w:space="0" w:color="auto"/>
              <w:left w:val="single" w:sz="4" w:space="0" w:color="auto"/>
              <w:bottom w:val="nil"/>
              <w:right w:val="single" w:sz="4" w:space="0" w:color="auto"/>
            </w:tcBorders>
          </w:tcPr>
          <w:p w14:paraId="53D601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CA_n20A-n41A-n77A</w:t>
            </w:r>
          </w:p>
        </w:tc>
        <w:tc>
          <w:tcPr>
            <w:tcW w:w="871" w:type="pct"/>
            <w:tcBorders>
              <w:top w:val="single" w:sz="4" w:space="0" w:color="auto"/>
              <w:left w:val="single" w:sz="4" w:space="0" w:color="auto"/>
              <w:bottom w:val="nil"/>
              <w:right w:val="single" w:sz="4" w:space="0" w:color="auto"/>
            </w:tcBorders>
            <w:vAlign w:val="center"/>
          </w:tcPr>
          <w:p w14:paraId="53F3326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CA_n20A-n41A</w:t>
            </w:r>
          </w:p>
          <w:p w14:paraId="33E17BB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CA_n20A-n77A</w:t>
            </w:r>
          </w:p>
          <w:p w14:paraId="6C544E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94283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cs="Arial"/>
                <w:sz w:val="18"/>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7B572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val="en-US" w:eastAsia="zh-CN" w:bidi="ar"/>
              </w:rPr>
            </w:pPr>
            <w:r w:rsidRPr="009E2BCC">
              <w:rPr>
                <w:rFonts w:ascii="Arial" w:eastAsia="DengXian" w:hAnsi="Arial" w:cs="Arial"/>
                <w:sz w:val="18"/>
                <w:szCs w:val="18"/>
                <w:lang w:val="en-US" w:eastAsia="zh-CN" w:bidi="ar"/>
              </w:rPr>
              <w:t>5,10,15,20</w:t>
            </w:r>
          </w:p>
        </w:tc>
        <w:tc>
          <w:tcPr>
            <w:tcW w:w="750" w:type="pct"/>
            <w:tcBorders>
              <w:top w:val="single" w:sz="4" w:space="0" w:color="auto"/>
              <w:left w:val="single" w:sz="4" w:space="0" w:color="auto"/>
              <w:bottom w:val="nil"/>
              <w:right w:val="single" w:sz="4" w:space="0" w:color="auto"/>
            </w:tcBorders>
            <w:vAlign w:val="center"/>
          </w:tcPr>
          <w:p w14:paraId="5707C6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0</w:t>
            </w:r>
          </w:p>
        </w:tc>
      </w:tr>
      <w:tr w:rsidR="006F4773" w:rsidRPr="009E2BCC" w14:paraId="0CE4DF43" w14:textId="77777777" w:rsidTr="00FE6A9A">
        <w:trPr>
          <w:jc w:val="center"/>
        </w:trPr>
        <w:tc>
          <w:tcPr>
            <w:tcW w:w="1002" w:type="pct"/>
            <w:tcBorders>
              <w:top w:val="nil"/>
              <w:left w:val="single" w:sz="4" w:space="0" w:color="auto"/>
              <w:bottom w:val="nil"/>
              <w:right w:val="single" w:sz="4" w:space="0" w:color="auto"/>
            </w:tcBorders>
          </w:tcPr>
          <w:p w14:paraId="2CCEC5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37953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74BD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8DD0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val="en-US" w:eastAsia="zh-CN" w:bidi="ar"/>
              </w:rPr>
            </w:pPr>
            <w:r w:rsidRPr="009E2BCC">
              <w:rPr>
                <w:rFonts w:ascii="Arial" w:eastAsia="DengXian" w:hAnsi="Arial" w:cs="Arial"/>
                <w:sz w:val="18"/>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20919A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5DBF1CA" w14:textId="77777777" w:rsidTr="00FE6A9A">
        <w:trPr>
          <w:jc w:val="center"/>
        </w:trPr>
        <w:tc>
          <w:tcPr>
            <w:tcW w:w="1002" w:type="pct"/>
            <w:tcBorders>
              <w:top w:val="nil"/>
              <w:left w:val="single" w:sz="4" w:space="0" w:color="auto"/>
              <w:bottom w:val="single" w:sz="4" w:space="0" w:color="auto"/>
              <w:right w:val="single" w:sz="4" w:space="0" w:color="auto"/>
            </w:tcBorders>
          </w:tcPr>
          <w:p w14:paraId="4355D4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EC9C1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0F711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cs="Arial"/>
                <w:sz w:val="18"/>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72FD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val="en-US" w:eastAsia="zh-CN" w:bidi="ar"/>
              </w:rPr>
            </w:pPr>
            <w:r w:rsidRPr="009E2BCC">
              <w:rPr>
                <w:rFonts w:ascii="Arial" w:eastAsia="DengXian" w:hAnsi="Arial" w:cs="Arial"/>
                <w:sz w:val="18"/>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A68E9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B0928F1" w14:textId="77777777" w:rsidTr="00FE6A9A">
        <w:trPr>
          <w:jc w:val="center"/>
        </w:trPr>
        <w:tc>
          <w:tcPr>
            <w:tcW w:w="1002" w:type="pct"/>
            <w:tcBorders>
              <w:top w:val="single" w:sz="4" w:space="0" w:color="auto"/>
              <w:left w:val="single" w:sz="4" w:space="0" w:color="auto"/>
              <w:bottom w:val="nil"/>
              <w:right w:val="single" w:sz="4" w:space="0" w:color="auto"/>
            </w:tcBorders>
          </w:tcPr>
          <w:p w14:paraId="11D7D56F"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olor w:val="000000"/>
                <w:sz w:val="18"/>
              </w:rPr>
              <w:t>CA_n20A-</w:t>
            </w:r>
            <w:r w:rsidRPr="009E2BCC">
              <w:rPr>
                <w:rFonts w:ascii="Arial" w:eastAsia="DengXian" w:hAnsi="Arial" w:cs="Arial"/>
                <w:color w:val="000000"/>
                <w:sz w:val="18"/>
                <w:szCs w:val="18"/>
              </w:rPr>
              <w:t>n41A-n77(2A)</w:t>
            </w:r>
          </w:p>
        </w:tc>
        <w:tc>
          <w:tcPr>
            <w:tcW w:w="871" w:type="pct"/>
            <w:tcBorders>
              <w:top w:val="single" w:sz="4" w:space="0" w:color="auto"/>
              <w:left w:val="single" w:sz="4" w:space="0" w:color="auto"/>
              <w:bottom w:val="nil"/>
              <w:right w:val="single" w:sz="4" w:space="0" w:color="auto"/>
            </w:tcBorders>
            <w:vAlign w:val="center"/>
          </w:tcPr>
          <w:p w14:paraId="2023D15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CA_n20A-n41A</w:t>
            </w:r>
          </w:p>
          <w:p w14:paraId="19223A5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CA_n20A-n77A</w:t>
            </w:r>
          </w:p>
          <w:p w14:paraId="5125DA2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42DDD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E92D7A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rPr>
              <w:t>5,10,15,20</w:t>
            </w:r>
          </w:p>
        </w:tc>
        <w:tc>
          <w:tcPr>
            <w:tcW w:w="750" w:type="pct"/>
            <w:tcBorders>
              <w:top w:val="single" w:sz="4" w:space="0" w:color="auto"/>
              <w:left w:val="single" w:sz="4" w:space="0" w:color="auto"/>
              <w:bottom w:val="nil"/>
              <w:right w:val="single" w:sz="4" w:space="0" w:color="auto"/>
            </w:tcBorders>
            <w:vAlign w:val="center"/>
          </w:tcPr>
          <w:p w14:paraId="426941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0</w:t>
            </w:r>
          </w:p>
        </w:tc>
      </w:tr>
      <w:tr w:rsidR="006F4773" w:rsidRPr="009E2BCC" w14:paraId="4BA04B57" w14:textId="77777777" w:rsidTr="00FE6A9A">
        <w:trPr>
          <w:jc w:val="center"/>
        </w:trPr>
        <w:tc>
          <w:tcPr>
            <w:tcW w:w="1002" w:type="pct"/>
            <w:tcBorders>
              <w:top w:val="nil"/>
              <w:left w:val="single" w:sz="4" w:space="0" w:color="auto"/>
              <w:bottom w:val="nil"/>
              <w:right w:val="single" w:sz="4" w:space="0" w:color="auto"/>
            </w:tcBorders>
          </w:tcPr>
          <w:p w14:paraId="09748E0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77877C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980F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86F0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42B598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FA9ED74" w14:textId="77777777" w:rsidTr="00FE6A9A">
        <w:trPr>
          <w:jc w:val="center"/>
        </w:trPr>
        <w:tc>
          <w:tcPr>
            <w:tcW w:w="1002" w:type="pct"/>
            <w:tcBorders>
              <w:top w:val="nil"/>
              <w:left w:val="single" w:sz="4" w:space="0" w:color="auto"/>
              <w:bottom w:val="single" w:sz="4" w:space="0" w:color="auto"/>
              <w:right w:val="single" w:sz="4" w:space="0" w:color="auto"/>
            </w:tcBorders>
          </w:tcPr>
          <w:p w14:paraId="5F77172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6BF349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524C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5CA9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4DDA02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4F2086A" w14:textId="77777777" w:rsidTr="00FE6A9A">
        <w:trPr>
          <w:jc w:val="center"/>
        </w:trPr>
        <w:tc>
          <w:tcPr>
            <w:tcW w:w="1002" w:type="pct"/>
            <w:tcBorders>
              <w:top w:val="single" w:sz="4" w:space="0" w:color="auto"/>
              <w:left w:val="single" w:sz="4" w:space="0" w:color="auto"/>
              <w:bottom w:val="nil"/>
              <w:right w:val="single" w:sz="4" w:space="0" w:color="auto"/>
            </w:tcBorders>
          </w:tcPr>
          <w:p w14:paraId="75074E7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CA_n20A-n41A-n78A</w:t>
            </w:r>
          </w:p>
        </w:tc>
        <w:tc>
          <w:tcPr>
            <w:tcW w:w="871" w:type="pct"/>
            <w:tcBorders>
              <w:top w:val="single" w:sz="4" w:space="0" w:color="auto"/>
              <w:left w:val="single" w:sz="4" w:space="0" w:color="auto"/>
              <w:bottom w:val="nil"/>
              <w:right w:val="single" w:sz="4" w:space="0" w:color="auto"/>
            </w:tcBorders>
            <w:vAlign w:val="center"/>
          </w:tcPr>
          <w:p w14:paraId="3459DE1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CA_n20A-n41A</w:t>
            </w:r>
          </w:p>
          <w:p w14:paraId="76AA988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CA_n20A-n78A</w:t>
            </w:r>
          </w:p>
          <w:p w14:paraId="09AA9AB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CA_n41A-n78A</w:t>
            </w:r>
          </w:p>
          <w:p w14:paraId="70FEE58D"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B948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cs="Arial"/>
                <w:sz w:val="18"/>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81DA29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6"/>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3F479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0</w:t>
            </w:r>
          </w:p>
        </w:tc>
      </w:tr>
      <w:tr w:rsidR="006F4773" w:rsidRPr="009E2BCC" w14:paraId="184B5567" w14:textId="77777777" w:rsidTr="00FE6A9A">
        <w:trPr>
          <w:jc w:val="center"/>
        </w:trPr>
        <w:tc>
          <w:tcPr>
            <w:tcW w:w="1002" w:type="pct"/>
            <w:tcBorders>
              <w:top w:val="nil"/>
              <w:left w:val="single" w:sz="4" w:space="0" w:color="auto"/>
              <w:bottom w:val="nil"/>
              <w:right w:val="single" w:sz="4" w:space="0" w:color="auto"/>
            </w:tcBorders>
          </w:tcPr>
          <w:p w14:paraId="14399AE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0F88C4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2B2D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7E7F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20F955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BEF7278" w14:textId="77777777" w:rsidTr="00FE6A9A">
        <w:trPr>
          <w:jc w:val="center"/>
        </w:trPr>
        <w:tc>
          <w:tcPr>
            <w:tcW w:w="1002" w:type="pct"/>
            <w:tcBorders>
              <w:top w:val="nil"/>
              <w:left w:val="single" w:sz="4" w:space="0" w:color="auto"/>
              <w:bottom w:val="single" w:sz="4" w:space="0" w:color="auto"/>
              <w:right w:val="single" w:sz="4" w:space="0" w:color="auto"/>
            </w:tcBorders>
          </w:tcPr>
          <w:p w14:paraId="1D181AC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0C6F26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4ED5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A5AC4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6"/>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4137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074E2F5"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C0768B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33492FE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CA_n20A</w:t>
            </w:r>
            <w:r w:rsidRPr="009E2BCC">
              <w:rPr>
                <w:rFonts w:ascii="Arial" w:eastAsia="DengXian" w:hAnsi="Arial" w:hint="eastAsia"/>
                <w:sz w:val="18"/>
                <w:lang w:eastAsia="zh-CN"/>
              </w:rPr>
              <w:t>-</w:t>
            </w:r>
            <w:r w:rsidRPr="009E2BCC">
              <w:rPr>
                <w:rFonts w:ascii="Arial" w:eastAsia="DengXian" w:hAnsi="Arial"/>
                <w:sz w:val="18"/>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14:paraId="19BEF7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E2AA4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54ECEE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76BDC338" w14:textId="77777777" w:rsidTr="00FE6A9A">
        <w:trPr>
          <w:jc w:val="center"/>
        </w:trPr>
        <w:tc>
          <w:tcPr>
            <w:tcW w:w="1002" w:type="pct"/>
            <w:tcBorders>
              <w:top w:val="nil"/>
              <w:left w:val="single" w:sz="4" w:space="0" w:color="auto"/>
              <w:bottom w:val="nil"/>
              <w:right w:val="single" w:sz="4" w:space="0" w:color="auto"/>
            </w:tcBorders>
            <w:vAlign w:val="center"/>
          </w:tcPr>
          <w:p w14:paraId="3F33850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682537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C845A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5E261B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76F6D7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5167DC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8F7296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CFC9AE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CF70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0D5E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61E1F8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8E4DBAD" w14:textId="77777777" w:rsidTr="00FE6A9A">
        <w:trPr>
          <w:jc w:val="center"/>
        </w:trPr>
        <w:tc>
          <w:tcPr>
            <w:tcW w:w="1002" w:type="pct"/>
            <w:tcBorders>
              <w:top w:val="single" w:sz="4" w:space="0" w:color="auto"/>
              <w:left w:val="single" w:sz="4" w:space="0" w:color="auto"/>
              <w:bottom w:val="nil"/>
              <w:right w:val="single" w:sz="4" w:space="0" w:color="auto"/>
            </w:tcBorders>
          </w:tcPr>
          <w:p w14:paraId="3AE3F63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CA_n20A-n71A-n78A</w:t>
            </w:r>
          </w:p>
        </w:tc>
        <w:tc>
          <w:tcPr>
            <w:tcW w:w="871" w:type="pct"/>
            <w:tcBorders>
              <w:top w:val="single" w:sz="4" w:space="0" w:color="auto"/>
              <w:left w:val="single" w:sz="4" w:space="0" w:color="auto"/>
              <w:bottom w:val="nil"/>
              <w:right w:val="single" w:sz="4" w:space="0" w:color="auto"/>
            </w:tcBorders>
            <w:vAlign w:val="center"/>
          </w:tcPr>
          <w:p w14:paraId="5668606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CA_n20A-n71A</w:t>
            </w:r>
          </w:p>
          <w:p w14:paraId="7D4869B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CA_n20A-n78A</w:t>
            </w:r>
          </w:p>
          <w:p w14:paraId="5E0CD18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CA_n71A-n78A</w:t>
            </w:r>
          </w:p>
          <w:p w14:paraId="2CCECA2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2D6C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DBB22A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F2DBE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0</w:t>
            </w:r>
          </w:p>
        </w:tc>
      </w:tr>
      <w:tr w:rsidR="006F4773" w:rsidRPr="009E2BCC" w14:paraId="43B02CDF" w14:textId="77777777" w:rsidTr="00FE6A9A">
        <w:trPr>
          <w:jc w:val="center"/>
        </w:trPr>
        <w:tc>
          <w:tcPr>
            <w:tcW w:w="1002" w:type="pct"/>
            <w:tcBorders>
              <w:top w:val="nil"/>
              <w:left w:val="single" w:sz="4" w:space="0" w:color="auto"/>
              <w:bottom w:val="nil"/>
              <w:right w:val="single" w:sz="4" w:space="0" w:color="auto"/>
            </w:tcBorders>
          </w:tcPr>
          <w:p w14:paraId="1ECC38E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BB04446"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37EE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B41A2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val="en-US" w:eastAsia="zh-CN" w:bidi="ar"/>
              </w:rPr>
              <w:t>5, 10, 15, 20</w:t>
            </w:r>
          </w:p>
        </w:tc>
        <w:tc>
          <w:tcPr>
            <w:tcW w:w="750" w:type="pct"/>
            <w:tcBorders>
              <w:top w:val="nil"/>
              <w:left w:val="single" w:sz="4" w:space="0" w:color="auto"/>
              <w:bottom w:val="nil"/>
              <w:right w:val="single" w:sz="4" w:space="0" w:color="auto"/>
            </w:tcBorders>
            <w:vAlign w:val="center"/>
          </w:tcPr>
          <w:p w14:paraId="185D05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CABD5C8" w14:textId="77777777" w:rsidTr="00FE6A9A">
        <w:trPr>
          <w:jc w:val="center"/>
        </w:trPr>
        <w:tc>
          <w:tcPr>
            <w:tcW w:w="1002" w:type="pct"/>
            <w:tcBorders>
              <w:top w:val="nil"/>
              <w:left w:val="single" w:sz="4" w:space="0" w:color="auto"/>
              <w:bottom w:val="single" w:sz="4" w:space="0" w:color="auto"/>
              <w:right w:val="single" w:sz="4" w:space="0" w:color="auto"/>
            </w:tcBorders>
          </w:tcPr>
          <w:p w14:paraId="58B6369F"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15A5E8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EA63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50741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25A48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4772BE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73529E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CA_n20A-n67A-n78(2A)</w:t>
            </w:r>
          </w:p>
        </w:tc>
        <w:tc>
          <w:tcPr>
            <w:tcW w:w="871" w:type="pct"/>
            <w:tcBorders>
              <w:top w:val="single" w:sz="4" w:space="0" w:color="auto"/>
              <w:left w:val="single" w:sz="4" w:space="0" w:color="auto"/>
              <w:bottom w:val="nil"/>
              <w:right w:val="single" w:sz="4" w:space="0" w:color="auto"/>
            </w:tcBorders>
          </w:tcPr>
          <w:p w14:paraId="2D9571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CA_n20A</w:t>
            </w:r>
            <w:r w:rsidRPr="009E2BCC">
              <w:rPr>
                <w:rFonts w:ascii="Arial" w:eastAsia="DengXian" w:hAnsi="Arial" w:hint="eastAsia"/>
                <w:sz w:val="18"/>
                <w:lang w:eastAsia="zh-CN"/>
              </w:rPr>
              <w:t>-</w:t>
            </w:r>
            <w:r w:rsidRPr="009E2BCC">
              <w:rPr>
                <w:rFonts w:ascii="Arial" w:eastAsia="DengXian" w:hAnsi="Arial"/>
                <w:sz w:val="18"/>
                <w:lang w:eastAsia="zh-CN"/>
              </w:rPr>
              <w:t>n78A</w:t>
            </w:r>
          </w:p>
          <w:p w14:paraId="592ACC9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59F75B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016FC3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379E71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28325811" w14:textId="77777777" w:rsidTr="00FE6A9A">
        <w:trPr>
          <w:jc w:val="center"/>
        </w:trPr>
        <w:tc>
          <w:tcPr>
            <w:tcW w:w="1002" w:type="pct"/>
            <w:tcBorders>
              <w:top w:val="nil"/>
              <w:left w:val="single" w:sz="4" w:space="0" w:color="auto"/>
              <w:bottom w:val="nil"/>
              <w:right w:val="single" w:sz="4" w:space="0" w:color="auto"/>
            </w:tcBorders>
            <w:vAlign w:val="center"/>
          </w:tcPr>
          <w:p w14:paraId="7ADB2D2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55F356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8FEE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5CAE65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296BD0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7F1D1F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E69536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9B0637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E595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8A6B4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hint="eastAsia"/>
                <w:sz w:val="18"/>
                <w:lang w:eastAsia="zh-CN" w:bidi="ar"/>
              </w:rPr>
              <w:t>CA_n</w:t>
            </w:r>
            <w:r w:rsidRPr="009E2BCC">
              <w:rPr>
                <w:rFonts w:ascii="Arial" w:eastAsia="DengXian" w:hAnsi="Arial" w:cs="Arial"/>
                <w:sz w:val="18"/>
                <w:lang w:eastAsia="zh-CN" w:bidi="ar"/>
              </w:rPr>
              <w:t>78(2A)</w:t>
            </w:r>
            <w:r w:rsidRPr="009E2BCC">
              <w:rPr>
                <w:rFonts w:ascii="Arial" w:eastAsia="DengXian" w:hAnsi="Arial" w:cs="Arial" w:hint="eastAsia"/>
                <w:sz w:val="18"/>
                <w:lang w:eastAsia="zh-CN" w:bidi="ar"/>
              </w:rPr>
              <w:t>_BCS4 and 5</w:t>
            </w:r>
          </w:p>
        </w:tc>
        <w:tc>
          <w:tcPr>
            <w:tcW w:w="750" w:type="pct"/>
            <w:tcBorders>
              <w:top w:val="nil"/>
              <w:left w:val="single" w:sz="4" w:space="0" w:color="auto"/>
              <w:bottom w:val="single" w:sz="4" w:space="0" w:color="auto"/>
              <w:right w:val="single" w:sz="4" w:space="0" w:color="auto"/>
            </w:tcBorders>
            <w:vAlign w:val="center"/>
          </w:tcPr>
          <w:p w14:paraId="5E7635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233FC4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311E0B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hAnsi="Arial"/>
                <w:sz w:val="18"/>
                <w:lang w:eastAsia="zh-CN"/>
              </w:rPr>
              <w:t>CA</w:t>
            </w:r>
            <w:r w:rsidRPr="009E2BCC">
              <w:rPr>
                <w:rFonts w:ascii="Arial" w:hAnsi="Arial"/>
                <w:sz w:val="18"/>
              </w:rPr>
              <w:t>_</w:t>
            </w:r>
            <w:r w:rsidRPr="009E2BCC">
              <w:rPr>
                <w:rFonts w:ascii="Arial" w:hAnsi="Arial"/>
                <w:sz w:val="18"/>
                <w:lang w:eastAsia="zh-CN"/>
              </w:rPr>
              <w:t>n24</w:t>
            </w:r>
            <w:r w:rsidRPr="009E2BCC">
              <w:rPr>
                <w:rFonts w:ascii="Arial" w:hAnsi="Arial"/>
                <w:sz w:val="18"/>
                <w:lang w:eastAsia="ja-JP"/>
              </w:rPr>
              <w:t>A-</w:t>
            </w:r>
            <w:r w:rsidRPr="009E2BCC">
              <w:rPr>
                <w:rFonts w:ascii="Arial" w:hAnsi="Arial"/>
                <w:sz w:val="18"/>
                <w:lang w:eastAsia="zh-CN"/>
              </w:rPr>
              <w:t>n</w:t>
            </w:r>
            <w:r w:rsidRPr="009E2BCC">
              <w:rPr>
                <w:rFonts w:ascii="Arial" w:eastAsia="DengXian" w:hAnsi="Arial"/>
                <w:sz w:val="18"/>
                <w:lang w:eastAsia="zh-CN"/>
              </w:rPr>
              <w:t>41</w:t>
            </w:r>
            <w:r w:rsidRPr="009E2BCC">
              <w:rPr>
                <w:rFonts w:ascii="Arial" w:hAnsi="Arial"/>
                <w:sz w:val="18"/>
                <w:lang w:eastAsia="ja-JP"/>
              </w:rPr>
              <w:t>A-n48A</w:t>
            </w:r>
          </w:p>
        </w:tc>
        <w:tc>
          <w:tcPr>
            <w:tcW w:w="871" w:type="pct"/>
            <w:tcBorders>
              <w:top w:val="single" w:sz="4" w:space="0" w:color="auto"/>
              <w:left w:val="single" w:sz="4" w:space="0" w:color="auto"/>
              <w:bottom w:val="nil"/>
              <w:right w:val="single" w:sz="4" w:space="0" w:color="auto"/>
            </w:tcBorders>
            <w:vAlign w:val="center"/>
          </w:tcPr>
          <w:p w14:paraId="2FE634B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ja-JP"/>
              </w:rPr>
            </w:pPr>
            <w:r w:rsidRPr="009E2BCC">
              <w:rPr>
                <w:rFonts w:ascii="Arial" w:hAnsi="Arial"/>
                <w:sz w:val="18"/>
                <w:lang w:eastAsia="zh-CN"/>
              </w:rPr>
              <w:t>CA</w:t>
            </w:r>
            <w:r w:rsidRPr="009E2BCC">
              <w:rPr>
                <w:rFonts w:ascii="Arial" w:hAnsi="Arial"/>
                <w:sz w:val="18"/>
              </w:rPr>
              <w:t>_</w:t>
            </w:r>
            <w:r w:rsidRPr="009E2BCC">
              <w:rPr>
                <w:rFonts w:ascii="Arial" w:hAnsi="Arial"/>
                <w:sz w:val="18"/>
                <w:lang w:eastAsia="zh-CN"/>
              </w:rPr>
              <w:t>n24</w:t>
            </w:r>
            <w:r w:rsidRPr="009E2BCC">
              <w:rPr>
                <w:rFonts w:ascii="Arial" w:hAnsi="Arial"/>
                <w:sz w:val="18"/>
                <w:lang w:eastAsia="ja-JP"/>
              </w:rPr>
              <w:t>A-</w:t>
            </w:r>
            <w:r w:rsidRPr="009E2BCC">
              <w:rPr>
                <w:rFonts w:ascii="Arial" w:hAnsi="Arial"/>
                <w:sz w:val="18"/>
                <w:lang w:eastAsia="zh-CN"/>
              </w:rPr>
              <w:t>n</w:t>
            </w:r>
            <w:r w:rsidRPr="009E2BCC">
              <w:rPr>
                <w:rFonts w:ascii="Arial" w:eastAsia="DengXian" w:hAnsi="Arial"/>
                <w:sz w:val="18"/>
                <w:lang w:eastAsia="zh-CN"/>
              </w:rPr>
              <w:t>41</w:t>
            </w:r>
            <w:r w:rsidRPr="009E2BCC">
              <w:rPr>
                <w:rFonts w:ascii="Arial" w:hAnsi="Arial"/>
                <w:sz w:val="18"/>
                <w:lang w:eastAsia="ja-JP"/>
              </w:rPr>
              <w:t>A</w:t>
            </w:r>
          </w:p>
          <w:p w14:paraId="2D81AD8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ja-JP"/>
              </w:rPr>
            </w:pPr>
            <w:r w:rsidRPr="009E2BCC">
              <w:rPr>
                <w:rFonts w:ascii="Arial" w:hAnsi="Arial"/>
                <w:sz w:val="18"/>
                <w:lang w:eastAsia="ja-JP"/>
              </w:rPr>
              <w:t>CA_n24A-n48A</w:t>
            </w:r>
          </w:p>
          <w:p w14:paraId="62EA9B0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5D4997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B51B23E"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82FF0C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lang w:eastAsia="zh-CN"/>
              </w:rPr>
              <w:t>0</w:t>
            </w:r>
          </w:p>
        </w:tc>
      </w:tr>
      <w:tr w:rsidR="006F4773" w:rsidRPr="009E2BCC" w14:paraId="57072643" w14:textId="77777777" w:rsidTr="00FE6A9A">
        <w:trPr>
          <w:jc w:val="center"/>
        </w:trPr>
        <w:tc>
          <w:tcPr>
            <w:tcW w:w="1002" w:type="pct"/>
            <w:tcBorders>
              <w:top w:val="nil"/>
              <w:left w:val="single" w:sz="4" w:space="0" w:color="auto"/>
              <w:bottom w:val="nil"/>
              <w:right w:val="single" w:sz="4" w:space="0" w:color="auto"/>
            </w:tcBorders>
            <w:vAlign w:val="center"/>
          </w:tcPr>
          <w:p w14:paraId="3F60D87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015C8C46"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7DFA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FBF1E6"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17BD78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689871C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853AD3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D29A8E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21C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D40F91E"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5, 10, 15, 20, 40, 50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60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70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80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90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100</w:t>
            </w:r>
            <w:r w:rsidRPr="009E2BCC">
              <w:rPr>
                <w:rFonts w:ascii="Arial" w:eastAsia="DengXian" w:hAnsi="Arial"/>
                <w:sz w:val="18"/>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50A1C1E6"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25C538B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B51448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hAnsi="Arial"/>
                <w:sz w:val="18"/>
                <w:lang w:eastAsia="zh-CN"/>
              </w:rPr>
              <w:t>CA</w:t>
            </w:r>
            <w:r w:rsidRPr="009E2BCC">
              <w:rPr>
                <w:rFonts w:ascii="Arial" w:hAnsi="Arial"/>
                <w:sz w:val="18"/>
              </w:rPr>
              <w:t>_</w:t>
            </w:r>
            <w:r w:rsidRPr="009E2BCC">
              <w:rPr>
                <w:rFonts w:ascii="Arial" w:hAnsi="Arial"/>
                <w:sz w:val="18"/>
                <w:lang w:eastAsia="zh-CN"/>
              </w:rPr>
              <w:t>n24</w:t>
            </w:r>
            <w:r w:rsidRPr="009E2BCC">
              <w:rPr>
                <w:rFonts w:ascii="Arial" w:hAnsi="Arial"/>
                <w:sz w:val="18"/>
                <w:lang w:eastAsia="ja-JP"/>
              </w:rPr>
              <w:t>A-</w:t>
            </w:r>
            <w:r w:rsidRPr="009E2BCC">
              <w:rPr>
                <w:rFonts w:ascii="Arial" w:hAnsi="Arial"/>
                <w:sz w:val="18"/>
                <w:lang w:eastAsia="zh-CN"/>
              </w:rPr>
              <w:t>n</w:t>
            </w:r>
            <w:r w:rsidRPr="009E2BCC">
              <w:rPr>
                <w:rFonts w:ascii="Arial" w:eastAsia="DengXian" w:hAnsi="Arial"/>
                <w:sz w:val="18"/>
                <w:lang w:eastAsia="zh-CN"/>
              </w:rPr>
              <w:t>41(2A)-n48A</w:t>
            </w:r>
          </w:p>
        </w:tc>
        <w:tc>
          <w:tcPr>
            <w:tcW w:w="871" w:type="pct"/>
            <w:tcBorders>
              <w:top w:val="single" w:sz="4" w:space="0" w:color="auto"/>
              <w:left w:val="single" w:sz="4" w:space="0" w:color="auto"/>
              <w:bottom w:val="nil"/>
              <w:right w:val="single" w:sz="4" w:space="0" w:color="auto"/>
            </w:tcBorders>
            <w:vAlign w:val="center"/>
          </w:tcPr>
          <w:p w14:paraId="37BF684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ja-JP"/>
              </w:rPr>
            </w:pPr>
            <w:r w:rsidRPr="009E2BCC">
              <w:rPr>
                <w:rFonts w:ascii="Arial" w:hAnsi="Arial"/>
                <w:sz w:val="18"/>
                <w:lang w:eastAsia="zh-CN"/>
              </w:rPr>
              <w:t>CA</w:t>
            </w:r>
            <w:r w:rsidRPr="009E2BCC">
              <w:rPr>
                <w:rFonts w:ascii="Arial" w:hAnsi="Arial"/>
                <w:sz w:val="18"/>
              </w:rPr>
              <w:t>_</w:t>
            </w:r>
            <w:r w:rsidRPr="009E2BCC">
              <w:rPr>
                <w:rFonts w:ascii="Arial" w:hAnsi="Arial"/>
                <w:sz w:val="18"/>
                <w:lang w:eastAsia="zh-CN"/>
              </w:rPr>
              <w:t>n24</w:t>
            </w:r>
            <w:r w:rsidRPr="009E2BCC">
              <w:rPr>
                <w:rFonts w:ascii="Arial" w:hAnsi="Arial"/>
                <w:sz w:val="18"/>
                <w:lang w:eastAsia="ja-JP"/>
              </w:rPr>
              <w:t>A-</w:t>
            </w:r>
            <w:r w:rsidRPr="009E2BCC">
              <w:rPr>
                <w:rFonts w:ascii="Arial" w:hAnsi="Arial"/>
                <w:sz w:val="18"/>
                <w:lang w:eastAsia="zh-CN"/>
              </w:rPr>
              <w:t>n</w:t>
            </w:r>
            <w:r w:rsidRPr="009E2BCC">
              <w:rPr>
                <w:rFonts w:ascii="Arial" w:eastAsia="DengXian" w:hAnsi="Arial"/>
                <w:sz w:val="18"/>
                <w:lang w:eastAsia="zh-CN"/>
              </w:rPr>
              <w:t>41</w:t>
            </w:r>
            <w:r w:rsidRPr="009E2BCC">
              <w:rPr>
                <w:rFonts w:ascii="Arial" w:hAnsi="Arial"/>
                <w:sz w:val="18"/>
                <w:lang w:eastAsia="ja-JP"/>
              </w:rPr>
              <w:t>A</w:t>
            </w:r>
          </w:p>
          <w:p w14:paraId="450F64B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ja-JP"/>
              </w:rPr>
            </w:pPr>
            <w:r w:rsidRPr="009E2BCC">
              <w:rPr>
                <w:rFonts w:ascii="Arial" w:hAnsi="Arial"/>
                <w:sz w:val="18"/>
                <w:lang w:eastAsia="ja-JP"/>
              </w:rPr>
              <w:t>CA_n24A-n48A</w:t>
            </w:r>
          </w:p>
          <w:p w14:paraId="7A96EDC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0B2C17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586A723"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9C6AC1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lang w:eastAsia="zh-CN"/>
              </w:rPr>
              <w:t>0</w:t>
            </w:r>
          </w:p>
        </w:tc>
      </w:tr>
      <w:tr w:rsidR="006F4773" w:rsidRPr="009E2BCC" w14:paraId="3C6CB420" w14:textId="77777777" w:rsidTr="00FE6A9A">
        <w:trPr>
          <w:jc w:val="center"/>
        </w:trPr>
        <w:tc>
          <w:tcPr>
            <w:tcW w:w="1002" w:type="pct"/>
            <w:tcBorders>
              <w:top w:val="nil"/>
              <w:left w:val="single" w:sz="4" w:space="0" w:color="auto"/>
              <w:bottom w:val="nil"/>
              <w:right w:val="single" w:sz="4" w:space="0" w:color="auto"/>
            </w:tcBorders>
            <w:vAlign w:val="center"/>
          </w:tcPr>
          <w:p w14:paraId="1A1E759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1D91EDE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60C5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7779C0"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CA_n41(2A) BCS1</w:t>
            </w:r>
          </w:p>
        </w:tc>
        <w:tc>
          <w:tcPr>
            <w:tcW w:w="750" w:type="pct"/>
            <w:tcBorders>
              <w:top w:val="nil"/>
              <w:left w:val="single" w:sz="4" w:space="0" w:color="auto"/>
              <w:bottom w:val="nil"/>
              <w:right w:val="single" w:sz="4" w:space="0" w:color="auto"/>
            </w:tcBorders>
            <w:vAlign w:val="center"/>
          </w:tcPr>
          <w:p w14:paraId="638690C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2C17F32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147124F"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E961CA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D5A5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2375ADA"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5, 10, 15, 20, 40, 50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60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70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80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90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100</w:t>
            </w:r>
            <w:r w:rsidRPr="009E2BCC">
              <w:rPr>
                <w:rFonts w:ascii="Arial" w:eastAsia="DengXian" w:hAnsi="Arial"/>
                <w:sz w:val="18"/>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10A52F6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r>
      <w:tr w:rsidR="006F4773" w:rsidRPr="009E2BCC" w14:paraId="314D7D7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DD7371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w:t>
            </w:r>
            <w:r w:rsidRPr="009E2BCC">
              <w:rPr>
                <w:rFonts w:ascii="Arial" w:hAnsi="Arial"/>
                <w:sz w:val="18"/>
              </w:rPr>
              <w:t>_</w:t>
            </w:r>
            <w:r w:rsidRPr="009E2BCC">
              <w:rPr>
                <w:rFonts w:ascii="Arial" w:hAnsi="Arial"/>
                <w:sz w:val="18"/>
                <w:lang w:eastAsia="zh-CN"/>
              </w:rPr>
              <w:t>n24</w:t>
            </w:r>
            <w:r w:rsidRPr="009E2BCC">
              <w:rPr>
                <w:rFonts w:ascii="Arial" w:hAnsi="Arial"/>
                <w:sz w:val="18"/>
                <w:lang w:eastAsia="ja-JP"/>
              </w:rPr>
              <w:t>A-</w:t>
            </w:r>
            <w:r w:rsidRPr="009E2BCC">
              <w:rPr>
                <w:rFonts w:ascii="Arial" w:hAnsi="Arial"/>
                <w:sz w:val="18"/>
                <w:lang w:eastAsia="zh-CN"/>
              </w:rPr>
              <w:t>n</w:t>
            </w:r>
            <w:r w:rsidRPr="009E2BCC">
              <w:rPr>
                <w:rFonts w:ascii="Arial" w:eastAsia="DengXian" w:hAnsi="Arial"/>
                <w:sz w:val="18"/>
                <w:lang w:eastAsia="zh-CN"/>
              </w:rPr>
              <w:t>41A-n48(2A)</w:t>
            </w:r>
          </w:p>
        </w:tc>
        <w:tc>
          <w:tcPr>
            <w:tcW w:w="871" w:type="pct"/>
            <w:tcBorders>
              <w:top w:val="single" w:sz="4" w:space="0" w:color="auto"/>
              <w:left w:val="single" w:sz="4" w:space="0" w:color="auto"/>
              <w:bottom w:val="nil"/>
              <w:right w:val="single" w:sz="4" w:space="0" w:color="auto"/>
            </w:tcBorders>
            <w:vAlign w:val="center"/>
          </w:tcPr>
          <w:p w14:paraId="3469621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ja-JP"/>
              </w:rPr>
            </w:pPr>
            <w:r w:rsidRPr="009E2BCC">
              <w:rPr>
                <w:rFonts w:ascii="Arial" w:hAnsi="Arial"/>
                <w:sz w:val="18"/>
                <w:lang w:eastAsia="zh-CN"/>
              </w:rPr>
              <w:t>CA</w:t>
            </w:r>
            <w:r w:rsidRPr="009E2BCC">
              <w:rPr>
                <w:rFonts w:ascii="Arial" w:hAnsi="Arial"/>
                <w:sz w:val="18"/>
              </w:rPr>
              <w:t>_</w:t>
            </w:r>
            <w:r w:rsidRPr="009E2BCC">
              <w:rPr>
                <w:rFonts w:ascii="Arial" w:hAnsi="Arial"/>
                <w:sz w:val="18"/>
                <w:lang w:eastAsia="zh-CN"/>
              </w:rPr>
              <w:t>n24</w:t>
            </w:r>
            <w:r w:rsidRPr="009E2BCC">
              <w:rPr>
                <w:rFonts w:ascii="Arial" w:hAnsi="Arial"/>
                <w:sz w:val="18"/>
                <w:lang w:eastAsia="ja-JP"/>
              </w:rPr>
              <w:t>A-</w:t>
            </w:r>
            <w:r w:rsidRPr="009E2BCC">
              <w:rPr>
                <w:rFonts w:ascii="Arial" w:hAnsi="Arial"/>
                <w:sz w:val="18"/>
                <w:lang w:eastAsia="zh-CN"/>
              </w:rPr>
              <w:t>n</w:t>
            </w:r>
            <w:r w:rsidRPr="009E2BCC">
              <w:rPr>
                <w:rFonts w:ascii="Arial" w:eastAsia="DengXian" w:hAnsi="Arial"/>
                <w:sz w:val="18"/>
                <w:lang w:eastAsia="zh-CN"/>
              </w:rPr>
              <w:t>41</w:t>
            </w:r>
            <w:r w:rsidRPr="009E2BCC">
              <w:rPr>
                <w:rFonts w:ascii="Arial" w:hAnsi="Arial"/>
                <w:sz w:val="18"/>
                <w:lang w:eastAsia="ja-JP"/>
              </w:rPr>
              <w:t>A</w:t>
            </w:r>
          </w:p>
          <w:p w14:paraId="49E50C6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ja-JP"/>
              </w:rPr>
            </w:pPr>
            <w:r w:rsidRPr="009E2BCC">
              <w:rPr>
                <w:rFonts w:ascii="Arial" w:hAnsi="Arial"/>
                <w:sz w:val="18"/>
                <w:lang w:eastAsia="ja-JP"/>
              </w:rPr>
              <w:t>CA_n24A-n48A</w:t>
            </w:r>
          </w:p>
          <w:p w14:paraId="7319DBE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421528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0BA9210"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082499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0</w:t>
            </w:r>
          </w:p>
        </w:tc>
      </w:tr>
      <w:tr w:rsidR="006F4773" w:rsidRPr="009E2BCC" w14:paraId="70CDF40D" w14:textId="77777777" w:rsidTr="00FE6A9A">
        <w:trPr>
          <w:jc w:val="center"/>
        </w:trPr>
        <w:tc>
          <w:tcPr>
            <w:tcW w:w="1002" w:type="pct"/>
            <w:tcBorders>
              <w:top w:val="nil"/>
              <w:left w:val="single" w:sz="4" w:space="0" w:color="auto"/>
              <w:bottom w:val="nil"/>
              <w:right w:val="single" w:sz="4" w:space="0" w:color="auto"/>
            </w:tcBorders>
            <w:vAlign w:val="center"/>
          </w:tcPr>
          <w:p w14:paraId="04D3421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379BD3A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13C9A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2C85B4"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112297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67057B3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818828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F54F70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9563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31988F8"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45A85D06"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22664E0C"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8556E4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hAnsi="Arial"/>
                <w:sz w:val="18"/>
                <w:lang w:eastAsia="zh-CN"/>
              </w:rPr>
              <w:t>CA</w:t>
            </w:r>
            <w:r w:rsidRPr="009E2BCC">
              <w:rPr>
                <w:rFonts w:ascii="Arial" w:hAnsi="Arial"/>
                <w:sz w:val="18"/>
              </w:rPr>
              <w:t>_</w:t>
            </w:r>
            <w:r w:rsidRPr="009E2BCC">
              <w:rPr>
                <w:rFonts w:ascii="Arial" w:hAnsi="Arial"/>
                <w:sz w:val="18"/>
                <w:lang w:eastAsia="zh-CN"/>
              </w:rPr>
              <w:t>n24</w:t>
            </w:r>
            <w:r w:rsidRPr="009E2BCC">
              <w:rPr>
                <w:rFonts w:ascii="Arial" w:hAnsi="Arial"/>
                <w:sz w:val="18"/>
                <w:lang w:eastAsia="ja-JP"/>
              </w:rPr>
              <w:t>A-</w:t>
            </w:r>
            <w:r w:rsidRPr="009E2BCC">
              <w:rPr>
                <w:rFonts w:ascii="Arial" w:hAnsi="Arial"/>
                <w:sz w:val="18"/>
                <w:lang w:eastAsia="zh-CN"/>
              </w:rPr>
              <w:t>n</w:t>
            </w:r>
            <w:r w:rsidRPr="009E2BCC">
              <w:rPr>
                <w:rFonts w:ascii="Arial" w:eastAsia="DengXian" w:hAnsi="Arial"/>
                <w:sz w:val="18"/>
                <w:lang w:eastAsia="zh-CN"/>
              </w:rPr>
              <w:t>41(2A)-n48(2A)</w:t>
            </w:r>
          </w:p>
        </w:tc>
        <w:tc>
          <w:tcPr>
            <w:tcW w:w="871" w:type="pct"/>
            <w:tcBorders>
              <w:top w:val="single" w:sz="4" w:space="0" w:color="auto"/>
              <w:left w:val="single" w:sz="4" w:space="0" w:color="auto"/>
              <w:bottom w:val="nil"/>
              <w:right w:val="single" w:sz="4" w:space="0" w:color="auto"/>
            </w:tcBorders>
            <w:vAlign w:val="center"/>
          </w:tcPr>
          <w:p w14:paraId="6074B6E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ja-JP"/>
              </w:rPr>
            </w:pPr>
            <w:r w:rsidRPr="009E2BCC">
              <w:rPr>
                <w:rFonts w:ascii="Arial" w:hAnsi="Arial"/>
                <w:sz w:val="18"/>
                <w:lang w:eastAsia="zh-CN"/>
              </w:rPr>
              <w:t>CA</w:t>
            </w:r>
            <w:r w:rsidRPr="009E2BCC">
              <w:rPr>
                <w:rFonts w:ascii="Arial" w:hAnsi="Arial"/>
                <w:sz w:val="18"/>
              </w:rPr>
              <w:t>_</w:t>
            </w:r>
            <w:r w:rsidRPr="009E2BCC">
              <w:rPr>
                <w:rFonts w:ascii="Arial" w:hAnsi="Arial"/>
                <w:sz w:val="18"/>
                <w:lang w:eastAsia="zh-CN"/>
              </w:rPr>
              <w:t>n24</w:t>
            </w:r>
            <w:r w:rsidRPr="009E2BCC">
              <w:rPr>
                <w:rFonts w:ascii="Arial" w:hAnsi="Arial"/>
                <w:sz w:val="18"/>
                <w:lang w:eastAsia="ja-JP"/>
              </w:rPr>
              <w:t>A-</w:t>
            </w:r>
            <w:r w:rsidRPr="009E2BCC">
              <w:rPr>
                <w:rFonts w:ascii="Arial" w:hAnsi="Arial"/>
                <w:sz w:val="18"/>
                <w:lang w:eastAsia="zh-CN"/>
              </w:rPr>
              <w:t>n</w:t>
            </w:r>
            <w:r w:rsidRPr="009E2BCC">
              <w:rPr>
                <w:rFonts w:ascii="Arial" w:eastAsia="DengXian" w:hAnsi="Arial"/>
                <w:sz w:val="18"/>
                <w:lang w:eastAsia="zh-CN"/>
              </w:rPr>
              <w:t>41</w:t>
            </w:r>
            <w:r w:rsidRPr="009E2BCC">
              <w:rPr>
                <w:rFonts w:ascii="Arial" w:hAnsi="Arial"/>
                <w:sz w:val="18"/>
                <w:lang w:eastAsia="ja-JP"/>
              </w:rPr>
              <w:t>A</w:t>
            </w:r>
          </w:p>
          <w:p w14:paraId="789A2B6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ja-JP"/>
              </w:rPr>
            </w:pPr>
            <w:r w:rsidRPr="009E2BCC">
              <w:rPr>
                <w:rFonts w:ascii="Arial" w:hAnsi="Arial"/>
                <w:sz w:val="18"/>
                <w:lang w:eastAsia="ja-JP"/>
              </w:rPr>
              <w:t>CA_n24A-n48A</w:t>
            </w:r>
          </w:p>
          <w:p w14:paraId="4D7F62E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2B0163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F633D2F"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D2F15D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lang w:eastAsia="zh-CN"/>
              </w:rPr>
              <w:t>0</w:t>
            </w:r>
          </w:p>
        </w:tc>
      </w:tr>
      <w:tr w:rsidR="006F4773" w:rsidRPr="009E2BCC" w14:paraId="32ACC17A" w14:textId="77777777" w:rsidTr="00FE6A9A">
        <w:trPr>
          <w:jc w:val="center"/>
        </w:trPr>
        <w:tc>
          <w:tcPr>
            <w:tcW w:w="1002" w:type="pct"/>
            <w:tcBorders>
              <w:top w:val="nil"/>
              <w:left w:val="single" w:sz="4" w:space="0" w:color="auto"/>
              <w:bottom w:val="nil"/>
              <w:right w:val="single" w:sz="4" w:space="0" w:color="auto"/>
            </w:tcBorders>
            <w:vAlign w:val="center"/>
          </w:tcPr>
          <w:p w14:paraId="49CCF3E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56B4F08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7D4E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283A17"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CA_n41(2A) BCS1</w:t>
            </w:r>
          </w:p>
        </w:tc>
        <w:tc>
          <w:tcPr>
            <w:tcW w:w="750" w:type="pct"/>
            <w:tcBorders>
              <w:top w:val="nil"/>
              <w:left w:val="single" w:sz="4" w:space="0" w:color="auto"/>
              <w:bottom w:val="nil"/>
              <w:right w:val="single" w:sz="4" w:space="0" w:color="auto"/>
            </w:tcBorders>
            <w:vAlign w:val="center"/>
          </w:tcPr>
          <w:p w14:paraId="6249577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45838A6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88731F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594F05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D49C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07D5BB8"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64344D3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53FEC39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2627387"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w:t>
            </w:r>
            <w:r w:rsidRPr="009E2BCC">
              <w:rPr>
                <w:rFonts w:ascii="Arial" w:eastAsia="DengXian" w:hAnsi="Arial"/>
                <w:sz w:val="18"/>
                <w:lang w:eastAsia="zh-CN"/>
              </w:rPr>
              <w:t>24</w:t>
            </w:r>
            <w:r w:rsidRPr="009E2BCC">
              <w:rPr>
                <w:rFonts w:ascii="Arial" w:hAnsi="Arial"/>
                <w:sz w:val="18"/>
                <w:lang w:eastAsia="zh-CN"/>
              </w:rPr>
              <w:t>A-n</w:t>
            </w:r>
            <w:r w:rsidRPr="009E2BCC">
              <w:rPr>
                <w:rFonts w:ascii="Arial" w:eastAsia="DengXian" w:hAnsi="Arial"/>
                <w:sz w:val="18"/>
                <w:lang w:eastAsia="zh-CN"/>
              </w:rPr>
              <w:t>41</w:t>
            </w:r>
            <w:r w:rsidRPr="009E2BCC">
              <w:rPr>
                <w:rFonts w:ascii="Arial" w:hAnsi="Arial"/>
                <w:sz w:val="18"/>
                <w:lang w:eastAsia="zh-CN"/>
              </w:rPr>
              <w:t>A-n</w:t>
            </w:r>
            <w:r w:rsidRPr="009E2BCC">
              <w:rPr>
                <w:rFonts w:ascii="Arial" w:eastAsia="DengXian" w:hAnsi="Arial"/>
                <w:sz w:val="18"/>
                <w:lang w:eastAsia="zh-CN"/>
              </w:rPr>
              <w:t>77</w:t>
            </w:r>
            <w:r w:rsidRPr="009E2BCC">
              <w:rPr>
                <w:rFonts w:ascii="Arial" w:hAnsi="Arial"/>
                <w:sz w:val="18"/>
                <w:lang w:eastAsia="zh-CN"/>
              </w:rPr>
              <w:t>A</w:t>
            </w:r>
          </w:p>
        </w:tc>
        <w:tc>
          <w:tcPr>
            <w:tcW w:w="871" w:type="pct"/>
            <w:tcBorders>
              <w:top w:val="single" w:sz="4" w:space="0" w:color="auto"/>
              <w:left w:val="single" w:sz="4" w:space="0" w:color="auto"/>
              <w:bottom w:val="nil"/>
              <w:right w:val="single" w:sz="4" w:space="0" w:color="auto"/>
            </w:tcBorders>
            <w:vAlign w:val="center"/>
          </w:tcPr>
          <w:p w14:paraId="75F6EC83"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lang w:eastAsia="ja-JP"/>
              </w:rPr>
            </w:pPr>
            <w:r w:rsidRPr="009E2BCC">
              <w:rPr>
                <w:rFonts w:ascii="Arial" w:hAnsi="Arial"/>
                <w:sz w:val="18"/>
                <w:lang w:eastAsia="zh-CN"/>
              </w:rPr>
              <w:t>CA</w:t>
            </w:r>
            <w:r w:rsidRPr="009E2BCC">
              <w:rPr>
                <w:rFonts w:ascii="Arial" w:hAnsi="Arial"/>
                <w:sz w:val="18"/>
              </w:rPr>
              <w:t>_</w:t>
            </w:r>
            <w:r w:rsidRPr="009E2BCC">
              <w:rPr>
                <w:rFonts w:ascii="Arial" w:hAnsi="Arial"/>
                <w:sz w:val="18"/>
                <w:lang w:eastAsia="zh-CN"/>
              </w:rPr>
              <w:t>n24</w:t>
            </w:r>
            <w:r w:rsidRPr="009E2BCC">
              <w:rPr>
                <w:rFonts w:ascii="Arial" w:hAnsi="Arial"/>
                <w:sz w:val="18"/>
                <w:lang w:eastAsia="ja-JP"/>
              </w:rPr>
              <w:t>A-</w:t>
            </w:r>
            <w:r w:rsidRPr="009E2BCC">
              <w:rPr>
                <w:rFonts w:ascii="Arial" w:hAnsi="Arial"/>
                <w:sz w:val="18"/>
                <w:lang w:eastAsia="zh-CN"/>
              </w:rPr>
              <w:t>n</w:t>
            </w:r>
            <w:r w:rsidRPr="009E2BCC">
              <w:rPr>
                <w:rFonts w:ascii="Arial" w:eastAsia="DengXian" w:hAnsi="Arial"/>
                <w:sz w:val="18"/>
                <w:lang w:eastAsia="zh-CN"/>
              </w:rPr>
              <w:t>41</w:t>
            </w:r>
            <w:r w:rsidRPr="009E2BCC">
              <w:rPr>
                <w:rFonts w:ascii="Arial" w:hAnsi="Arial"/>
                <w:sz w:val="18"/>
                <w:lang w:eastAsia="ja-JP"/>
              </w:rPr>
              <w:t>A</w:t>
            </w:r>
          </w:p>
          <w:p w14:paraId="1CDC6211"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lang w:eastAsia="ja-JP"/>
              </w:rPr>
            </w:pPr>
            <w:r w:rsidRPr="009E2BCC">
              <w:rPr>
                <w:rFonts w:ascii="Arial" w:hAnsi="Arial"/>
                <w:sz w:val="18"/>
                <w:lang w:eastAsia="ja-JP"/>
              </w:rPr>
              <w:t>CA_n24A-n77A</w:t>
            </w:r>
          </w:p>
          <w:p w14:paraId="4DAADF0C"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F3BA408"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E108420" w14:textId="77777777" w:rsidR="006F4773" w:rsidRPr="009E2BCC" w:rsidRDefault="006F4773" w:rsidP="006F4773">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AA98275"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szCs w:val="18"/>
                <w:lang w:eastAsia="zh-CN"/>
              </w:rPr>
            </w:pPr>
            <w:r w:rsidRPr="009E2BCC">
              <w:rPr>
                <w:rFonts w:ascii="Arial" w:hAnsi="Arial"/>
                <w:sz w:val="18"/>
                <w:szCs w:val="18"/>
                <w:lang w:eastAsia="zh-CN"/>
              </w:rPr>
              <w:t>0</w:t>
            </w:r>
          </w:p>
        </w:tc>
      </w:tr>
      <w:tr w:rsidR="006F4773" w:rsidRPr="009E2BCC" w14:paraId="55E80116" w14:textId="77777777" w:rsidTr="00FE6A9A">
        <w:trPr>
          <w:jc w:val="center"/>
        </w:trPr>
        <w:tc>
          <w:tcPr>
            <w:tcW w:w="1002" w:type="pct"/>
            <w:tcBorders>
              <w:top w:val="nil"/>
              <w:left w:val="single" w:sz="4" w:space="0" w:color="auto"/>
              <w:bottom w:val="nil"/>
              <w:right w:val="single" w:sz="4" w:space="0" w:color="auto"/>
            </w:tcBorders>
            <w:vAlign w:val="center"/>
          </w:tcPr>
          <w:p w14:paraId="6FA2E9F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7F5E48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4D9D9D"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A43FD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B31F09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2912C5B8" w14:textId="77777777" w:rsidTr="00FE6A9A">
        <w:trPr>
          <w:jc w:val="center"/>
        </w:trPr>
        <w:tc>
          <w:tcPr>
            <w:tcW w:w="1002" w:type="pct"/>
            <w:tcBorders>
              <w:top w:val="nil"/>
              <w:left w:val="single" w:sz="4" w:space="0" w:color="auto"/>
              <w:bottom w:val="nil"/>
              <w:right w:val="single" w:sz="4" w:space="0" w:color="auto"/>
            </w:tcBorders>
            <w:vAlign w:val="center"/>
          </w:tcPr>
          <w:p w14:paraId="407E8B3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1AFE89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79DADD"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CE48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1BF0AE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4455CEAC" w14:textId="77777777" w:rsidTr="00FE6A9A">
        <w:trPr>
          <w:jc w:val="center"/>
        </w:trPr>
        <w:tc>
          <w:tcPr>
            <w:tcW w:w="1002" w:type="pct"/>
            <w:tcBorders>
              <w:top w:val="nil"/>
              <w:left w:val="single" w:sz="4" w:space="0" w:color="auto"/>
              <w:bottom w:val="nil"/>
              <w:right w:val="single" w:sz="4" w:space="0" w:color="auto"/>
            </w:tcBorders>
            <w:vAlign w:val="center"/>
          </w:tcPr>
          <w:p w14:paraId="5037F05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D0C4B4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B04D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5A323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7EA613E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lang w:eastAsia="zh-CN"/>
              </w:rPr>
              <w:t>4 and 5</w:t>
            </w:r>
          </w:p>
        </w:tc>
      </w:tr>
      <w:tr w:rsidR="006F4773" w:rsidRPr="009E2BCC" w14:paraId="4B2A802B" w14:textId="77777777" w:rsidTr="00FE6A9A">
        <w:trPr>
          <w:jc w:val="center"/>
        </w:trPr>
        <w:tc>
          <w:tcPr>
            <w:tcW w:w="1002" w:type="pct"/>
            <w:tcBorders>
              <w:top w:val="nil"/>
              <w:left w:val="single" w:sz="4" w:space="0" w:color="auto"/>
              <w:bottom w:val="nil"/>
              <w:right w:val="single" w:sz="4" w:space="0" w:color="auto"/>
            </w:tcBorders>
            <w:vAlign w:val="center"/>
          </w:tcPr>
          <w:p w14:paraId="2AE662D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36AC17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8C2F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05EE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609B918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6CDB4FD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883DE3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5EFDF3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52D3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7CB7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7D9C364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4FC88EC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4936D6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szCs w:val="18"/>
                <w:lang w:eastAsia="zh-CN"/>
              </w:rPr>
              <w:t>CA_n</w:t>
            </w:r>
            <w:r w:rsidRPr="009E2BCC">
              <w:rPr>
                <w:rFonts w:ascii="Arial" w:eastAsia="DengXian" w:hAnsi="Arial"/>
                <w:sz w:val="18"/>
                <w:szCs w:val="18"/>
                <w:lang w:eastAsia="zh-CN"/>
              </w:rPr>
              <w:t>24</w:t>
            </w:r>
            <w:r w:rsidRPr="009E2BCC">
              <w:rPr>
                <w:rFonts w:ascii="Arial" w:hAnsi="Arial"/>
                <w:sz w:val="18"/>
                <w:szCs w:val="18"/>
                <w:lang w:eastAsia="zh-CN"/>
              </w:rPr>
              <w:t>A-n</w:t>
            </w:r>
            <w:r w:rsidRPr="009E2BCC">
              <w:rPr>
                <w:rFonts w:ascii="Arial" w:eastAsia="DengXian" w:hAnsi="Arial"/>
                <w:sz w:val="18"/>
                <w:szCs w:val="18"/>
                <w:lang w:eastAsia="zh-CN"/>
              </w:rPr>
              <w:t>41(2A)</w:t>
            </w:r>
            <w:r w:rsidRPr="009E2BCC">
              <w:rPr>
                <w:rFonts w:ascii="Arial" w:hAnsi="Arial"/>
                <w:sz w:val="18"/>
                <w:szCs w:val="18"/>
                <w:lang w:eastAsia="zh-CN"/>
              </w:rPr>
              <w:t>-n</w:t>
            </w:r>
            <w:r w:rsidRPr="009E2BCC">
              <w:rPr>
                <w:rFonts w:ascii="Arial" w:eastAsia="DengXian" w:hAnsi="Arial"/>
                <w:sz w:val="18"/>
                <w:szCs w:val="18"/>
                <w:lang w:eastAsia="zh-CN"/>
              </w:rPr>
              <w:t>77</w:t>
            </w:r>
            <w:r w:rsidRPr="009E2BCC">
              <w:rPr>
                <w:rFonts w:ascii="Arial" w:hAnsi="Arial"/>
                <w:sz w:val="18"/>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16D826F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ja-JP"/>
              </w:rPr>
            </w:pPr>
            <w:r w:rsidRPr="009E2BCC">
              <w:rPr>
                <w:rFonts w:ascii="Arial" w:hAnsi="Arial"/>
                <w:sz w:val="18"/>
                <w:lang w:eastAsia="zh-CN"/>
              </w:rPr>
              <w:t>CA</w:t>
            </w:r>
            <w:r w:rsidRPr="009E2BCC">
              <w:rPr>
                <w:rFonts w:ascii="Arial" w:hAnsi="Arial"/>
                <w:sz w:val="18"/>
              </w:rPr>
              <w:t>_</w:t>
            </w:r>
            <w:r w:rsidRPr="009E2BCC">
              <w:rPr>
                <w:rFonts w:ascii="Arial" w:hAnsi="Arial"/>
                <w:sz w:val="18"/>
                <w:lang w:eastAsia="zh-CN"/>
              </w:rPr>
              <w:t>n24</w:t>
            </w:r>
            <w:r w:rsidRPr="009E2BCC">
              <w:rPr>
                <w:rFonts w:ascii="Arial" w:hAnsi="Arial"/>
                <w:sz w:val="18"/>
                <w:lang w:eastAsia="ja-JP"/>
              </w:rPr>
              <w:t>A-</w:t>
            </w:r>
            <w:r w:rsidRPr="009E2BCC">
              <w:rPr>
                <w:rFonts w:ascii="Arial" w:hAnsi="Arial"/>
                <w:sz w:val="18"/>
                <w:lang w:eastAsia="zh-CN"/>
              </w:rPr>
              <w:t>n</w:t>
            </w:r>
            <w:r w:rsidRPr="009E2BCC">
              <w:rPr>
                <w:rFonts w:ascii="Arial" w:eastAsia="DengXian" w:hAnsi="Arial"/>
                <w:sz w:val="18"/>
                <w:lang w:eastAsia="zh-CN"/>
              </w:rPr>
              <w:t>41</w:t>
            </w:r>
            <w:r w:rsidRPr="009E2BCC">
              <w:rPr>
                <w:rFonts w:ascii="Arial" w:hAnsi="Arial"/>
                <w:sz w:val="18"/>
                <w:lang w:eastAsia="ja-JP"/>
              </w:rPr>
              <w:t>A</w:t>
            </w:r>
          </w:p>
          <w:p w14:paraId="7D5A92F6"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ja-JP"/>
              </w:rPr>
            </w:pPr>
            <w:r w:rsidRPr="009E2BCC">
              <w:rPr>
                <w:rFonts w:ascii="Arial" w:hAnsi="Arial"/>
                <w:sz w:val="18"/>
                <w:lang w:eastAsia="ja-JP"/>
              </w:rPr>
              <w:t>CA_n24A-n77A</w:t>
            </w:r>
          </w:p>
          <w:p w14:paraId="16C4D60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853FC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8F93DF6"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CCAEBE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hAnsi="Arial"/>
                <w:sz w:val="18"/>
                <w:szCs w:val="18"/>
                <w:lang w:eastAsia="zh-CN"/>
              </w:rPr>
              <w:t>0</w:t>
            </w:r>
          </w:p>
        </w:tc>
      </w:tr>
      <w:tr w:rsidR="006F4773" w:rsidRPr="009E2BCC" w14:paraId="46D24CC2" w14:textId="77777777" w:rsidTr="00FE6A9A">
        <w:trPr>
          <w:jc w:val="center"/>
        </w:trPr>
        <w:tc>
          <w:tcPr>
            <w:tcW w:w="1002" w:type="pct"/>
            <w:tcBorders>
              <w:top w:val="nil"/>
              <w:left w:val="single" w:sz="4" w:space="0" w:color="auto"/>
              <w:bottom w:val="nil"/>
              <w:right w:val="single" w:sz="4" w:space="0" w:color="auto"/>
            </w:tcBorders>
            <w:vAlign w:val="center"/>
          </w:tcPr>
          <w:p w14:paraId="5C193E6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F7CE44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4DEA8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2B377A"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29FC158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55DF529D" w14:textId="77777777" w:rsidTr="00FE6A9A">
        <w:trPr>
          <w:jc w:val="center"/>
        </w:trPr>
        <w:tc>
          <w:tcPr>
            <w:tcW w:w="1002" w:type="pct"/>
            <w:tcBorders>
              <w:top w:val="nil"/>
              <w:left w:val="single" w:sz="4" w:space="0" w:color="auto"/>
              <w:bottom w:val="nil"/>
              <w:right w:val="single" w:sz="4" w:space="0" w:color="auto"/>
            </w:tcBorders>
            <w:vAlign w:val="center"/>
          </w:tcPr>
          <w:p w14:paraId="0CD7863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344E0B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6DCC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4C6781"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2BA17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4750952D" w14:textId="77777777" w:rsidTr="00FE6A9A">
        <w:trPr>
          <w:jc w:val="center"/>
        </w:trPr>
        <w:tc>
          <w:tcPr>
            <w:tcW w:w="1002" w:type="pct"/>
            <w:tcBorders>
              <w:top w:val="nil"/>
              <w:left w:val="single" w:sz="4" w:space="0" w:color="auto"/>
              <w:bottom w:val="nil"/>
              <w:right w:val="single" w:sz="4" w:space="0" w:color="auto"/>
            </w:tcBorders>
            <w:vAlign w:val="center"/>
          </w:tcPr>
          <w:p w14:paraId="737123D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5678713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9BB5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17C9EEB"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4E95AE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hAnsi="Arial"/>
                <w:sz w:val="18"/>
                <w:szCs w:val="18"/>
                <w:lang w:eastAsia="zh-CN"/>
              </w:rPr>
              <w:t>1</w:t>
            </w:r>
          </w:p>
        </w:tc>
      </w:tr>
      <w:tr w:rsidR="006F4773" w:rsidRPr="009E2BCC" w14:paraId="6D9A5459" w14:textId="77777777" w:rsidTr="00FE6A9A">
        <w:trPr>
          <w:jc w:val="center"/>
        </w:trPr>
        <w:tc>
          <w:tcPr>
            <w:tcW w:w="1002" w:type="pct"/>
            <w:tcBorders>
              <w:top w:val="nil"/>
              <w:left w:val="single" w:sz="4" w:space="0" w:color="auto"/>
              <w:bottom w:val="nil"/>
              <w:right w:val="single" w:sz="4" w:space="0" w:color="auto"/>
            </w:tcBorders>
            <w:vAlign w:val="center"/>
          </w:tcPr>
          <w:p w14:paraId="7977A99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7EB2530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275A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C5EF2D"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CA_n41(2A) BCS1</w:t>
            </w:r>
          </w:p>
        </w:tc>
        <w:tc>
          <w:tcPr>
            <w:tcW w:w="750" w:type="pct"/>
            <w:tcBorders>
              <w:top w:val="nil"/>
              <w:left w:val="single" w:sz="4" w:space="0" w:color="auto"/>
              <w:bottom w:val="nil"/>
              <w:right w:val="single" w:sz="4" w:space="0" w:color="auto"/>
            </w:tcBorders>
            <w:vAlign w:val="center"/>
          </w:tcPr>
          <w:p w14:paraId="2E7585C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4B400D75" w14:textId="77777777" w:rsidTr="00FE6A9A">
        <w:trPr>
          <w:jc w:val="center"/>
        </w:trPr>
        <w:tc>
          <w:tcPr>
            <w:tcW w:w="1002" w:type="pct"/>
            <w:tcBorders>
              <w:top w:val="nil"/>
              <w:left w:val="single" w:sz="4" w:space="0" w:color="auto"/>
              <w:bottom w:val="nil"/>
              <w:right w:val="single" w:sz="4" w:space="0" w:color="auto"/>
            </w:tcBorders>
            <w:vAlign w:val="center"/>
          </w:tcPr>
          <w:p w14:paraId="54A2BC7D"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0225DF7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FA29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04BABF"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17D33F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5294A6ED" w14:textId="77777777" w:rsidTr="00FE6A9A">
        <w:trPr>
          <w:jc w:val="center"/>
        </w:trPr>
        <w:tc>
          <w:tcPr>
            <w:tcW w:w="1002" w:type="pct"/>
            <w:tcBorders>
              <w:top w:val="nil"/>
              <w:left w:val="single" w:sz="4" w:space="0" w:color="auto"/>
              <w:bottom w:val="nil"/>
              <w:right w:val="single" w:sz="4" w:space="0" w:color="auto"/>
            </w:tcBorders>
            <w:vAlign w:val="center"/>
          </w:tcPr>
          <w:p w14:paraId="7351233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0AC0A31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3C6B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7F749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64CAC92D"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lang w:eastAsia="zh-CN"/>
              </w:rPr>
              <w:t>4 and 5</w:t>
            </w:r>
          </w:p>
        </w:tc>
      </w:tr>
      <w:tr w:rsidR="006F4773" w:rsidRPr="009E2BCC" w14:paraId="6686F603" w14:textId="77777777" w:rsidTr="00FE6A9A">
        <w:trPr>
          <w:jc w:val="center"/>
        </w:trPr>
        <w:tc>
          <w:tcPr>
            <w:tcW w:w="1002" w:type="pct"/>
            <w:tcBorders>
              <w:top w:val="nil"/>
              <w:left w:val="single" w:sz="4" w:space="0" w:color="auto"/>
              <w:bottom w:val="nil"/>
              <w:right w:val="single" w:sz="4" w:space="0" w:color="auto"/>
            </w:tcBorders>
            <w:vAlign w:val="center"/>
          </w:tcPr>
          <w:p w14:paraId="2BD4BB4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1B222D5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3287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9450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BCS4 and 5</w:t>
            </w:r>
          </w:p>
        </w:tc>
        <w:tc>
          <w:tcPr>
            <w:tcW w:w="750" w:type="pct"/>
            <w:tcBorders>
              <w:top w:val="nil"/>
              <w:left w:val="single" w:sz="4" w:space="0" w:color="auto"/>
              <w:bottom w:val="nil"/>
              <w:right w:val="single" w:sz="4" w:space="0" w:color="auto"/>
            </w:tcBorders>
            <w:vAlign w:val="center"/>
          </w:tcPr>
          <w:p w14:paraId="3EEEB44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5D88DB1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298B25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6FED15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B16A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5F86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40B0E68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6C6F712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64968C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szCs w:val="18"/>
                <w:lang w:eastAsia="zh-CN"/>
              </w:rPr>
              <w:t>CA_n</w:t>
            </w:r>
            <w:r w:rsidRPr="009E2BCC">
              <w:rPr>
                <w:rFonts w:ascii="Arial" w:eastAsia="DengXian" w:hAnsi="Arial"/>
                <w:sz w:val="18"/>
                <w:szCs w:val="18"/>
                <w:lang w:eastAsia="zh-CN"/>
              </w:rPr>
              <w:t>24</w:t>
            </w:r>
            <w:r w:rsidRPr="009E2BCC">
              <w:rPr>
                <w:rFonts w:ascii="Arial" w:hAnsi="Arial"/>
                <w:sz w:val="18"/>
                <w:szCs w:val="18"/>
                <w:lang w:eastAsia="zh-CN"/>
              </w:rPr>
              <w:t>A-n</w:t>
            </w:r>
            <w:r w:rsidRPr="009E2BCC">
              <w:rPr>
                <w:rFonts w:ascii="Arial" w:eastAsia="DengXian" w:hAnsi="Arial"/>
                <w:sz w:val="18"/>
                <w:szCs w:val="18"/>
                <w:lang w:eastAsia="zh-CN"/>
              </w:rPr>
              <w:t>41</w:t>
            </w:r>
            <w:r w:rsidRPr="009E2BCC">
              <w:rPr>
                <w:rFonts w:ascii="Arial" w:hAnsi="Arial"/>
                <w:sz w:val="18"/>
                <w:szCs w:val="18"/>
                <w:lang w:eastAsia="zh-CN"/>
              </w:rPr>
              <w:t>A-n</w:t>
            </w:r>
            <w:r w:rsidRPr="009E2BCC">
              <w:rPr>
                <w:rFonts w:ascii="Arial" w:eastAsia="DengXian" w:hAnsi="Arial"/>
                <w:sz w:val="18"/>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2945845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ja-JP"/>
              </w:rPr>
            </w:pPr>
            <w:r w:rsidRPr="009E2BCC">
              <w:rPr>
                <w:rFonts w:ascii="Arial" w:hAnsi="Arial"/>
                <w:sz w:val="18"/>
                <w:lang w:eastAsia="zh-CN"/>
              </w:rPr>
              <w:t>CA</w:t>
            </w:r>
            <w:r w:rsidRPr="009E2BCC">
              <w:rPr>
                <w:rFonts w:ascii="Arial" w:hAnsi="Arial"/>
                <w:sz w:val="18"/>
              </w:rPr>
              <w:t>_</w:t>
            </w:r>
            <w:r w:rsidRPr="009E2BCC">
              <w:rPr>
                <w:rFonts w:ascii="Arial" w:hAnsi="Arial"/>
                <w:sz w:val="18"/>
                <w:lang w:eastAsia="zh-CN"/>
              </w:rPr>
              <w:t>n24</w:t>
            </w:r>
            <w:r w:rsidRPr="009E2BCC">
              <w:rPr>
                <w:rFonts w:ascii="Arial" w:hAnsi="Arial"/>
                <w:sz w:val="18"/>
                <w:lang w:eastAsia="ja-JP"/>
              </w:rPr>
              <w:t>A-</w:t>
            </w:r>
            <w:r w:rsidRPr="009E2BCC">
              <w:rPr>
                <w:rFonts w:ascii="Arial" w:hAnsi="Arial"/>
                <w:sz w:val="18"/>
                <w:lang w:eastAsia="zh-CN"/>
              </w:rPr>
              <w:t>n</w:t>
            </w:r>
            <w:r w:rsidRPr="009E2BCC">
              <w:rPr>
                <w:rFonts w:ascii="Arial" w:eastAsia="DengXian" w:hAnsi="Arial"/>
                <w:sz w:val="18"/>
                <w:lang w:eastAsia="zh-CN"/>
              </w:rPr>
              <w:t>41</w:t>
            </w:r>
            <w:r w:rsidRPr="009E2BCC">
              <w:rPr>
                <w:rFonts w:ascii="Arial" w:hAnsi="Arial"/>
                <w:sz w:val="18"/>
                <w:lang w:eastAsia="ja-JP"/>
              </w:rPr>
              <w:t>A</w:t>
            </w:r>
          </w:p>
          <w:p w14:paraId="6AF1F216"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ja-JP"/>
              </w:rPr>
            </w:pPr>
            <w:r w:rsidRPr="009E2BCC">
              <w:rPr>
                <w:rFonts w:ascii="Arial" w:hAnsi="Arial"/>
                <w:sz w:val="18"/>
                <w:lang w:eastAsia="ja-JP"/>
              </w:rPr>
              <w:t>CA_n24A-n77A</w:t>
            </w:r>
          </w:p>
          <w:p w14:paraId="5EE12DF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FACBC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0BA6408"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99C4E2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hAnsi="Arial"/>
                <w:sz w:val="18"/>
                <w:szCs w:val="18"/>
                <w:lang w:eastAsia="zh-CN"/>
              </w:rPr>
              <w:t>0</w:t>
            </w:r>
          </w:p>
        </w:tc>
      </w:tr>
      <w:tr w:rsidR="006F4773" w:rsidRPr="009E2BCC" w14:paraId="4B934062" w14:textId="77777777" w:rsidTr="00FE6A9A">
        <w:trPr>
          <w:jc w:val="center"/>
        </w:trPr>
        <w:tc>
          <w:tcPr>
            <w:tcW w:w="1002" w:type="pct"/>
            <w:tcBorders>
              <w:top w:val="nil"/>
              <w:left w:val="single" w:sz="4" w:space="0" w:color="auto"/>
              <w:bottom w:val="nil"/>
              <w:right w:val="single" w:sz="4" w:space="0" w:color="auto"/>
            </w:tcBorders>
            <w:vAlign w:val="center"/>
          </w:tcPr>
          <w:p w14:paraId="0A53F0F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14FA51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7E5F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3562EC"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920D4E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757F7414" w14:textId="77777777" w:rsidTr="00FE6A9A">
        <w:trPr>
          <w:jc w:val="center"/>
        </w:trPr>
        <w:tc>
          <w:tcPr>
            <w:tcW w:w="1002" w:type="pct"/>
            <w:tcBorders>
              <w:top w:val="nil"/>
              <w:left w:val="single" w:sz="4" w:space="0" w:color="auto"/>
              <w:bottom w:val="nil"/>
              <w:right w:val="single" w:sz="4" w:space="0" w:color="auto"/>
            </w:tcBorders>
            <w:vAlign w:val="center"/>
          </w:tcPr>
          <w:p w14:paraId="6B19D37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8D2F46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690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236DFB"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673EF66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00BE4293" w14:textId="77777777" w:rsidTr="00FE6A9A">
        <w:trPr>
          <w:jc w:val="center"/>
        </w:trPr>
        <w:tc>
          <w:tcPr>
            <w:tcW w:w="1002" w:type="pct"/>
            <w:tcBorders>
              <w:top w:val="nil"/>
              <w:left w:val="single" w:sz="4" w:space="0" w:color="auto"/>
              <w:bottom w:val="nil"/>
              <w:right w:val="single" w:sz="4" w:space="0" w:color="auto"/>
            </w:tcBorders>
            <w:vAlign w:val="center"/>
          </w:tcPr>
          <w:p w14:paraId="359518F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33EC167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25F5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23F3A72"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EB2143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hAnsi="Arial"/>
                <w:sz w:val="18"/>
                <w:szCs w:val="18"/>
                <w:lang w:eastAsia="zh-CN"/>
              </w:rPr>
              <w:t>1</w:t>
            </w:r>
          </w:p>
        </w:tc>
      </w:tr>
      <w:tr w:rsidR="006F4773" w:rsidRPr="009E2BCC" w14:paraId="6032F7C5" w14:textId="77777777" w:rsidTr="00FE6A9A">
        <w:trPr>
          <w:jc w:val="center"/>
        </w:trPr>
        <w:tc>
          <w:tcPr>
            <w:tcW w:w="1002" w:type="pct"/>
            <w:tcBorders>
              <w:top w:val="nil"/>
              <w:left w:val="single" w:sz="4" w:space="0" w:color="auto"/>
              <w:bottom w:val="nil"/>
              <w:right w:val="single" w:sz="4" w:space="0" w:color="auto"/>
            </w:tcBorders>
            <w:vAlign w:val="center"/>
          </w:tcPr>
          <w:p w14:paraId="1E0CA48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6611499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418D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EC7BFB"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45D091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1FAD6995" w14:textId="77777777" w:rsidTr="00FE6A9A">
        <w:trPr>
          <w:jc w:val="center"/>
        </w:trPr>
        <w:tc>
          <w:tcPr>
            <w:tcW w:w="1002" w:type="pct"/>
            <w:tcBorders>
              <w:top w:val="nil"/>
              <w:left w:val="single" w:sz="4" w:space="0" w:color="auto"/>
              <w:bottom w:val="nil"/>
              <w:right w:val="single" w:sz="4" w:space="0" w:color="auto"/>
            </w:tcBorders>
            <w:vAlign w:val="center"/>
          </w:tcPr>
          <w:p w14:paraId="1E582BC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3794BB7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E807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67AEAC"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1BA4E33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5FA18DFD" w14:textId="77777777" w:rsidTr="00FE6A9A">
        <w:trPr>
          <w:jc w:val="center"/>
        </w:trPr>
        <w:tc>
          <w:tcPr>
            <w:tcW w:w="1002" w:type="pct"/>
            <w:tcBorders>
              <w:top w:val="nil"/>
              <w:left w:val="single" w:sz="4" w:space="0" w:color="auto"/>
              <w:bottom w:val="nil"/>
              <w:right w:val="single" w:sz="4" w:space="0" w:color="auto"/>
            </w:tcBorders>
            <w:vAlign w:val="center"/>
          </w:tcPr>
          <w:p w14:paraId="5AB8403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6985261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1360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67A47C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7C1F80E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lang w:eastAsia="zh-CN"/>
              </w:rPr>
              <w:t>4 and 5</w:t>
            </w:r>
          </w:p>
        </w:tc>
      </w:tr>
      <w:tr w:rsidR="006F4773" w:rsidRPr="009E2BCC" w14:paraId="1527CFE1" w14:textId="77777777" w:rsidTr="00FE6A9A">
        <w:trPr>
          <w:jc w:val="center"/>
        </w:trPr>
        <w:tc>
          <w:tcPr>
            <w:tcW w:w="1002" w:type="pct"/>
            <w:tcBorders>
              <w:top w:val="nil"/>
              <w:left w:val="single" w:sz="4" w:space="0" w:color="auto"/>
              <w:bottom w:val="nil"/>
              <w:right w:val="single" w:sz="4" w:space="0" w:color="auto"/>
            </w:tcBorders>
            <w:vAlign w:val="center"/>
          </w:tcPr>
          <w:p w14:paraId="53D0FBD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135AA4F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77C8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6468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4C19CF0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72C88B0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35EB52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3580E1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20F3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2E28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18DD09A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37FD93B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28AAEA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w:t>
            </w:r>
            <w:r w:rsidRPr="009E2BCC">
              <w:rPr>
                <w:rFonts w:ascii="Arial" w:eastAsia="DengXian" w:hAnsi="Arial"/>
                <w:sz w:val="18"/>
                <w:lang w:eastAsia="zh-CN"/>
              </w:rPr>
              <w:t>24</w:t>
            </w:r>
            <w:r w:rsidRPr="009E2BCC">
              <w:rPr>
                <w:rFonts w:ascii="Arial" w:hAnsi="Arial"/>
                <w:sz w:val="18"/>
                <w:lang w:eastAsia="zh-CN"/>
              </w:rPr>
              <w:t>A-n</w:t>
            </w:r>
            <w:r w:rsidRPr="009E2BCC">
              <w:rPr>
                <w:rFonts w:ascii="Arial" w:eastAsia="DengXian" w:hAnsi="Arial"/>
                <w:sz w:val="18"/>
                <w:lang w:eastAsia="zh-CN"/>
              </w:rPr>
              <w:t>41(2A)</w:t>
            </w:r>
            <w:r w:rsidRPr="009E2BCC">
              <w:rPr>
                <w:rFonts w:ascii="Arial" w:hAnsi="Arial"/>
                <w:sz w:val="18"/>
                <w:lang w:eastAsia="zh-CN"/>
              </w:rPr>
              <w:t>-n</w:t>
            </w:r>
            <w:r w:rsidRPr="009E2BCC">
              <w:rPr>
                <w:rFonts w:ascii="Arial" w:eastAsia="DengXian" w:hAnsi="Arial"/>
                <w:sz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6D5B73DD"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ja-JP"/>
              </w:rPr>
            </w:pPr>
            <w:r w:rsidRPr="009E2BCC">
              <w:rPr>
                <w:rFonts w:ascii="Arial" w:hAnsi="Arial"/>
                <w:sz w:val="18"/>
                <w:lang w:eastAsia="zh-CN"/>
              </w:rPr>
              <w:t>CA</w:t>
            </w:r>
            <w:r w:rsidRPr="009E2BCC">
              <w:rPr>
                <w:rFonts w:ascii="Arial" w:hAnsi="Arial"/>
                <w:sz w:val="18"/>
              </w:rPr>
              <w:t>_</w:t>
            </w:r>
            <w:r w:rsidRPr="009E2BCC">
              <w:rPr>
                <w:rFonts w:ascii="Arial" w:hAnsi="Arial"/>
                <w:sz w:val="18"/>
                <w:lang w:eastAsia="zh-CN"/>
              </w:rPr>
              <w:t>n24</w:t>
            </w:r>
            <w:r w:rsidRPr="009E2BCC">
              <w:rPr>
                <w:rFonts w:ascii="Arial" w:hAnsi="Arial"/>
                <w:sz w:val="18"/>
                <w:lang w:eastAsia="ja-JP"/>
              </w:rPr>
              <w:t>A-</w:t>
            </w:r>
            <w:r w:rsidRPr="009E2BCC">
              <w:rPr>
                <w:rFonts w:ascii="Arial" w:hAnsi="Arial"/>
                <w:sz w:val="18"/>
                <w:lang w:eastAsia="zh-CN"/>
              </w:rPr>
              <w:t>n</w:t>
            </w:r>
            <w:r w:rsidRPr="009E2BCC">
              <w:rPr>
                <w:rFonts w:ascii="Arial" w:eastAsia="DengXian" w:hAnsi="Arial"/>
                <w:sz w:val="18"/>
                <w:lang w:eastAsia="zh-CN"/>
              </w:rPr>
              <w:t>41</w:t>
            </w:r>
            <w:r w:rsidRPr="009E2BCC">
              <w:rPr>
                <w:rFonts w:ascii="Arial" w:hAnsi="Arial"/>
                <w:sz w:val="18"/>
                <w:lang w:eastAsia="ja-JP"/>
              </w:rPr>
              <w:t>A</w:t>
            </w:r>
          </w:p>
          <w:p w14:paraId="6878E9C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ja-JP"/>
              </w:rPr>
            </w:pPr>
            <w:r w:rsidRPr="009E2BCC">
              <w:rPr>
                <w:rFonts w:ascii="Arial" w:hAnsi="Arial"/>
                <w:sz w:val="18"/>
                <w:lang w:eastAsia="ja-JP"/>
              </w:rPr>
              <w:t>CA_n24A-n77A</w:t>
            </w:r>
          </w:p>
          <w:p w14:paraId="01AC96B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51E98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1D83A9B"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F4CFFC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hAnsi="Arial"/>
                <w:sz w:val="18"/>
                <w:szCs w:val="18"/>
                <w:lang w:eastAsia="zh-CN"/>
              </w:rPr>
              <w:t>0</w:t>
            </w:r>
          </w:p>
        </w:tc>
      </w:tr>
      <w:tr w:rsidR="006F4773" w:rsidRPr="009E2BCC" w14:paraId="13B5EFA3" w14:textId="77777777" w:rsidTr="00FE6A9A">
        <w:trPr>
          <w:jc w:val="center"/>
        </w:trPr>
        <w:tc>
          <w:tcPr>
            <w:tcW w:w="1002" w:type="pct"/>
            <w:tcBorders>
              <w:top w:val="nil"/>
              <w:left w:val="single" w:sz="4" w:space="0" w:color="auto"/>
              <w:bottom w:val="nil"/>
              <w:right w:val="single" w:sz="4" w:space="0" w:color="auto"/>
            </w:tcBorders>
            <w:vAlign w:val="center"/>
          </w:tcPr>
          <w:p w14:paraId="1617C6B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92E428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BB00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1A5E17"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69985306"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303BB93D" w14:textId="77777777" w:rsidTr="00FE6A9A">
        <w:trPr>
          <w:jc w:val="center"/>
        </w:trPr>
        <w:tc>
          <w:tcPr>
            <w:tcW w:w="1002" w:type="pct"/>
            <w:tcBorders>
              <w:top w:val="nil"/>
              <w:left w:val="single" w:sz="4" w:space="0" w:color="auto"/>
              <w:bottom w:val="nil"/>
              <w:right w:val="single" w:sz="4" w:space="0" w:color="auto"/>
            </w:tcBorders>
            <w:vAlign w:val="center"/>
          </w:tcPr>
          <w:p w14:paraId="45B70D9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A92323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9DAE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29AC37"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CA_n77(2A)_BCS0</w:t>
            </w:r>
          </w:p>
        </w:tc>
        <w:tc>
          <w:tcPr>
            <w:tcW w:w="750" w:type="pct"/>
            <w:tcBorders>
              <w:top w:val="nil"/>
              <w:left w:val="single" w:sz="4" w:space="0" w:color="auto"/>
              <w:bottom w:val="nil"/>
              <w:right w:val="single" w:sz="4" w:space="0" w:color="auto"/>
            </w:tcBorders>
            <w:vAlign w:val="center"/>
          </w:tcPr>
          <w:p w14:paraId="02C08F0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3E9D770A" w14:textId="77777777" w:rsidTr="00FE6A9A">
        <w:trPr>
          <w:jc w:val="center"/>
        </w:trPr>
        <w:tc>
          <w:tcPr>
            <w:tcW w:w="1002" w:type="pct"/>
            <w:tcBorders>
              <w:top w:val="nil"/>
              <w:left w:val="single" w:sz="4" w:space="0" w:color="auto"/>
              <w:bottom w:val="nil"/>
              <w:right w:val="single" w:sz="4" w:space="0" w:color="auto"/>
            </w:tcBorders>
            <w:vAlign w:val="center"/>
          </w:tcPr>
          <w:p w14:paraId="7E3E2DC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326E38B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831B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5D228B6"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A70A60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hAnsi="Arial"/>
                <w:sz w:val="18"/>
                <w:szCs w:val="18"/>
                <w:lang w:eastAsia="zh-CN"/>
              </w:rPr>
              <w:t>1</w:t>
            </w:r>
          </w:p>
        </w:tc>
      </w:tr>
      <w:tr w:rsidR="006F4773" w:rsidRPr="009E2BCC" w14:paraId="30EAFF81" w14:textId="77777777" w:rsidTr="00FE6A9A">
        <w:trPr>
          <w:jc w:val="center"/>
        </w:trPr>
        <w:tc>
          <w:tcPr>
            <w:tcW w:w="1002" w:type="pct"/>
            <w:tcBorders>
              <w:top w:val="nil"/>
              <w:left w:val="single" w:sz="4" w:space="0" w:color="auto"/>
              <w:bottom w:val="nil"/>
              <w:right w:val="single" w:sz="4" w:space="0" w:color="auto"/>
            </w:tcBorders>
            <w:vAlign w:val="center"/>
          </w:tcPr>
          <w:p w14:paraId="39EC8C1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42C6C61D"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AB21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229340"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CA_n41(2A) BCS1</w:t>
            </w:r>
          </w:p>
        </w:tc>
        <w:tc>
          <w:tcPr>
            <w:tcW w:w="750" w:type="pct"/>
            <w:tcBorders>
              <w:top w:val="nil"/>
              <w:left w:val="single" w:sz="4" w:space="0" w:color="auto"/>
              <w:bottom w:val="nil"/>
              <w:right w:val="single" w:sz="4" w:space="0" w:color="auto"/>
            </w:tcBorders>
            <w:vAlign w:val="center"/>
          </w:tcPr>
          <w:p w14:paraId="5777FB2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759C2060" w14:textId="77777777" w:rsidTr="00FE6A9A">
        <w:trPr>
          <w:jc w:val="center"/>
        </w:trPr>
        <w:tc>
          <w:tcPr>
            <w:tcW w:w="1002" w:type="pct"/>
            <w:tcBorders>
              <w:top w:val="nil"/>
              <w:left w:val="single" w:sz="4" w:space="0" w:color="auto"/>
              <w:bottom w:val="nil"/>
              <w:right w:val="single" w:sz="4" w:space="0" w:color="auto"/>
            </w:tcBorders>
            <w:vAlign w:val="center"/>
          </w:tcPr>
          <w:p w14:paraId="4258C6C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62CE0AF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86B3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943682"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2FFC1AC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486D940E" w14:textId="77777777" w:rsidTr="00FE6A9A">
        <w:trPr>
          <w:jc w:val="center"/>
        </w:trPr>
        <w:tc>
          <w:tcPr>
            <w:tcW w:w="1002" w:type="pct"/>
            <w:tcBorders>
              <w:top w:val="nil"/>
              <w:left w:val="single" w:sz="4" w:space="0" w:color="auto"/>
              <w:bottom w:val="nil"/>
              <w:right w:val="single" w:sz="4" w:space="0" w:color="auto"/>
            </w:tcBorders>
            <w:vAlign w:val="center"/>
          </w:tcPr>
          <w:p w14:paraId="01930C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0145B84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BBC8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101DF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7FD5CED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lang w:eastAsia="zh-CN"/>
              </w:rPr>
              <w:t>4 and 5</w:t>
            </w:r>
          </w:p>
        </w:tc>
      </w:tr>
      <w:tr w:rsidR="006F4773" w:rsidRPr="009E2BCC" w14:paraId="70D471AA" w14:textId="77777777" w:rsidTr="00FE6A9A">
        <w:trPr>
          <w:jc w:val="center"/>
        </w:trPr>
        <w:tc>
          <w:tcPr>
            <w:tcW w:w="1002" w:type="pct"/>
            <w:tcBorders>
              <w:top w:val="nil"/>
              <w:left w:val="single" w:sz="4" w:space="0" w:color="auto"/>
              <w:bottom w:val="nil"/>
              <w:right w:val="single" w:sz="4" w:space="0" w:color="auto"/>
            </w:tcBorders>
            <w:vAlign w:val="center"/>
          </w:tcPr>
          <w:p w14:paraId="2ED5B7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57EE72B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B475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FC77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BCS4 and 5</w:t>
            </w:r>
          </w:p>
        </w:tc>
        <w:tc>
          <w:tcPr>
            <w:tcW w:w="750" w:type="pct"/>
            <w:tcBorders>
              <w:top w:val="nil"/>
              <w:left w:val="single" w:sz="4" w:space="0" w:color="auto"/>
              <w:bottom w:val="nil"/>
              <w:right w:val="single" w:sz="4" w:space="0" w:color="auto"/>
            </w:tcBorders>
            <w:vAlign w:val="center"/>
          </w:tcPr>
          <w:p w14:paraId="1A8EBC2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51DA6C8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11976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8E8B94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19D5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292C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338D614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0251D0C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381B7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hAnsi="Arial"/>
                <w:sz w:val="18"/>
                <w:lang w:eastAsia="zh-CN"/>
              </w:rPr>
              <w:t>CA</w:t>
            </w:r>
            <w:r w:rsidRPr="009E2BCC">
              <w:rPr>
                <w:rFonts w:ascii="Arial" w:hAnsi="Arial"/>
                <w:sz w:val="18"/>
              </w:rPr>
              <w:t>_</w:t>
            </w:r>
            <w:r w:rsidRPr="009E2BCC">
              <w:rPr>
                <w:rFonts w:ascii="Arial" w:hAnsi="Arial"/>
                <w:sz w:val="18"/>
                <w:lang w:eastAsia="zh-CN"/>
              </w:rPr>
              <w:t>n24</w:t>
            </w:r>
            <w:r w:rsidRPr="009E2BCC">
              <w:rPr>
                <w:rFonts w:ascii="Arial" w:hAnsi="Arial"/>
                <w:sz w:val="18"/>
                <w:lang w:eastAsia="ja-JP"/>
              </w:rPr>
              <w:t>A-</w:t>
            </w:r>
            <w:r w:rsidRPr="009E2BCC">
              <w:rPr>
                <w:rFonts w:ascii="Arial" w:hAnsi="Arial"/>
                <w:sz w:val="18"/>
                <w:lang w:eastAsia="zh-CN"/>
              </w:rPr>
              <w:t>n</w:t>
            </w:r>
            <w:r w:rsidRPr="009E2BCC">
              <w:rPr>
                <w:rFonts w:ascii="Arial" w:eastAsia="DengXian" w:hAnsi="Arial"/>
                <w:sz w:val="18"/>
                <w:lang w:eastAsia="zh-CN"/>
              </w:rPr>
              <w:t>48</w:t>
            </w:r>
            <w:r w:rsidRPr="009E2BCC">
              <w:rPr>
                <w:rFonts w:ascii="Arial" w:hAnsi="Arial"/>
                <w:sz w:val="18"/>
                <w:lang w:eastAsia="ja-JP"/>
              </w:rPr>
              <w:t>A-n77A</w:t>
            </w:r>
          </w:p>
        </w:tc>
        <w:tc>
          <w:tcPr>
            <w:tcW w:w="871" w:type="pct"/>
            <w:tcBorders>
              <w:top w:val="single" w:sz="4" w:space="0" w:color="auto"/>
              <w:left w:val="single" w:sz="4" w:space="0" w:color="auto"/>
              <w:bottom w:val="nil"/>
              <w:right w:val="single" w:sz="4" w:space="0" w:color="auto"/>
            </w:tcBorders>
            <w:vAlign w:val="center"/>
          </w:tcPr>
          <w:p w14:paraId="6269A8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A7232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9FA10F3"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96928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0</w:t>
            </w:r>
          </w:p>
        </w:tc>
      </w:tr>
      <w:tr w:rsidR="006F4773" w:rsidRPr="009E2BCC" w14:paraId="763E5FD0" w14:textId="77777777" w:rsidTr="00FE6A9A">
        <w:trPr>
          <w:jc w:val="center"/>
        </w:trPr>
        <w:tc>
          <w:tcPr>
            <w:tcW w:w="1002" w:type="pct"/>
            <w:tcBorders>
              <w:top w:val="nil"/>
              <w:left w:val="single" w:sz="4" w:space="0" w:color="auto"/>
              <w:bottom w:val="nil"/>
              <w:right w:val="single" w:sz="4" w:space="0" w:color="auto"/>
            </w:tcBorders>
            <w:vAlign w:val="center"/>
          </w:tcPr>
          <w:p w14:paraId="17C212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0B3ED8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4FEED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2E67A29"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5, 10, 15, 20, 40, 50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60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80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90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100</w:t>
            </w:r>
            <w:r w:rsidRPr="009E2BCC">
              <w:rPr>
                <w:rFonts w:ascii="Arial" w:eastAsia="DengXian"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14:paraId="1EE946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6D2B70C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1EEA7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4B9F73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19A3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941BDA"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DFD657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20AFCAD7" w14:textId="77777777" w:rsidTr="00FE6A9A">
        <w:trPr>
          <w:jc w:val="center"/>
        </w:trPr>
        <w:tc>
          <w:tcPr>
            <w:tcW w:w="1002" w:type="pct"/>
            <w:tcBorders>
              <w:top w:val="nil"/>
              <w:left w:val="single" w:sz="4" w:space="0" w:color="auto"/>
              <w:bottom w:val="nil"/>
              <w:right w:val="single" w:sz="4" w:space="0" w:color="auto"/>
            </w:tcBorders>
            <w:vAlign w:val="center"/>
          </w:tcPr>
          <w:p w14:paraId="36938D7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rPr>
            </w:pPr>
            <w:r w:rsidRPr="009E2BCC">
              <w:rPr>
                <w:rFonts w:ascii="Arial" w:hAnsi="Arial"/>
                <w:sz w:val="18"/>
                <w:lang w:eastAsia="zh-CN"/>
              </w:rPr>
              <w:t>CA</w:t>
            </w:r>
            <w:r w:rsidRPr="009E2BCC">
              <w:rPr>
                <w:rFonts w:ascii="Arial" w:hAnsi="Arial"/>
                <w:sz w:val="18"/>
              </w:rPr>
              <w:t>_</w:t>
            </w:r>
            <w:r w:rsidRPr="009E2BCC">
              <w:rPr>
                <w:rFonts w:ascii="Arial" w:hAnsi="Arial"/>
                <w:sz w:val="18"/>
                <w:lang w:eastAsia="zh-CN"/>
              </w:rPr>
              <w:t>n24</w:t>
            </w:r>
            <w:r w:rsidRPr="009E2BCC">
              <w:rPr>
                <w:rFonts w:ascii="Arial" w:hAnsi="Arial"/>
                <w:sz w:val="18"/>
                <w:lang w:eastAsia="ja-JP"/>
              </w:rPr>
              <w:t>A-</w:t>
            </w:r>
            <w:r w:rsidRPr="009E2BCC">
              <w:rPr>
                <w:rFonts w:ascii="Arial" w:hAnsi="Arial"/>
                <w:sz w:val="18"/>
                <w:lang w:eastAsia="zh-CN"/>
              </w:rPr>
              <w:t>n</w:t>
            </w:r>
            <w:r w:rsidRPr="009E2BCC">
              <w:rPr>
                <w:rFonts w:ascii="Arial" w:eastAsia="DengXian" w:hAnsi="Arial"/>
                <w:sz w:val="18"/>
                <w:lang w:eastAsia="zh-CN"/>
              </w:rPr>
              <w:t>48(2A)-n77A</w:t>
            </w:r>
          </w:p>
        </w:tc>
        <w:tc>
          <w:tcPr>
            <w:tcW w:w="871" w:type="pct"/>
            <w:tcBorders>
              <w:top w:val="nil"/>
              <w:left w:val="single" w:sz="4" w:space="0" w:color="auto"/>
              <w:bottom w:val="nil"/>
              <w:right w:val="single" w:sz="4" w:space="0" w:color="auto"/>
            </w:tcBorders>
            <w:vAlign w:val="center"/>
          </w:tcPr>
          <w:p w14:paraId="55A6E72B"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EFF4DC2"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3571652" w14:textId="77777777" w:rsidR="006F4773" w:rsidRPr="009E2BCC" w:rsidRDefault="006F4773" w:rsidP="006F4773">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5F001198"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0</w:t>
            </w:r>
          </w:p>
        </w:tc>
      </w:tr>
      <w:tr w:rsidR="006F4773" w:rsidRPr="009E2BCC" w14:paraId="09B91113" w14:textId="77777777" w:rsidTr="00FE6A9A">
        <w:trPr>
          <w:jc w:val="center"/>
        </w:trPr>
        <w:tc>
          <w:tcPr>
            <w:tcW w:w="1002" w:type="pct"/>
            <w:tcBorders>
              <w:top w:val="nil"/>
              <w:left w:val="single" w:sz="4" w:space="0" w:color="auto"/>
              <w:bottom w:val="nil"/>
              <w:right w:val="single" w:sz="4" w:space="0" w:color="auto"/>
            </w:tcBorders>
            <w:vAlign w:val="center"/>
          </w:tcPr>
          <w:p w14:paraId="13054CAF"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4D5BA05A"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23812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01F6514" w14:textId="77777777" w:rsidR="006F4773" w:rsidRPr="009E2BCC" w:rsidRDefault="006F4773" w:rsidP="006F4773">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CA_n48(2A) BCS0</w:t>
            </w:r>
          </w:p>
        </w:tc>
        <w:tc>
          <w:tcPr>
            <w:tcW w:w="750" w:type="pct"/>
            <w:tcBorders>
              <w:top w:val="nil"/>
              <w:left w:val="single" w:sz="4" w:space="0" w:color="auto"/>
              <w:bottom w:val="nil"/>
              <w:right w:val="single" w:sz="4" w:space="0" w:color="auto"/>
            </w:tcBorders>
            <w:vAlign w:val="center"/>
          </w:tcPr>
          <w:p w14:paraId="6F757FE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552B7EE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BD0AA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2F1A2A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D555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37B922"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CC60E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57229783" w14:textId="77777777" w:rsidTr="00FE6A9A">
        <w:trPr>
          <w:jc w:val="center"/>
        </w:trPr>
        <w:tc>
          <w:tcPr>
            <w:tcW w:w="1002" w:type="pct"/>
            <w:tcBorders>
              <w:top w:val="nil"/>
              <w:left w:val="single" w:sz="4" w:space="0" w:color="auto"/>
              <w:bottom w:val="nil"/>
              <w:right w:val="single" w:sz="4" w:space="0" w:color="auto"/>
            </w:tcBorders>
            <w:vAlign w:val="center"/>
          </w:tcPr>
          <w:p w14:paraId="00AFD3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hAnsi="Arial"/>
                <w:sz w:val="18"/>
                <w:lang w:eastAsia="zh-CN"/>
              </w:rPr>
              <w:t>CA_n24A-n48A-n77(2A)</w:t>
            </w:r>
          </w:p>
        </w:tc>
        <w:tc>
          <w:tcPr>
            <w:tcW w:w="871" w:type="pct"/>
            <w:tcBorders>
              <w:top w:val="nil"/>
              <w:left w:val="single" w:sz="4" w:space="0" w:color="auto"/>
              <w:bottom w:val="nil"/>
              <w:right w:val="single" w:sz="4" w:space="0" w:color="auto"/>
            </w:tcBorders>
            <w:vAlign w:val="center"/>
          </w:tcPr>
          <w:p w14:paraId="744C44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CF7E7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D772C13" w14:textId="77777777" w:rsidR="006F4773" w:rsidRPr="009E2BCC" w:rsidRDefault="006F4773" w:rsidP="006F4773">
            <w:pPr>
              <w:overflowPunct w:val="0"/>
              <w:autoSpaceDE w:val="0"/>
              <w:autoSpaceDN w:val="0"/>
              <w:adjustRightInd w:val="0"/>
              <w:spacing w:after="0"/>
              <w:jc w:val="center"/>
              <w:textAlignment w:val="baseline"/>
              <w:rPr>
                <w:rFonts w:ascii="Calibri" w:hAnsi="Calibri"/>
                <w:sz w:val="21"/>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1FE2B4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0</w:t>
            </w:r>
          </w:p>
        </w:tc>
      </w:tr>
      <w:tr w:rsidR="006F4773" w:rsidRPr="009E2BCC" w14:paraId="09CE1A89" w14:textId="77777777" w:rsidTr="00FE6A9A">
        <w:trPr>
          <w:jc w:val="center"/>
        </w:trPr>
        <w:tc>
          <w:tcPr>
            <w:tcW w:w="1002" w:type="pct"/>
            <w:tcBorders>
              <w:top w:val="nil"/>
              <w:left w:val="single" w:sz="4" w:space="0" w:color="auto"/>
              <w:bottom w:val="nil"/>
              <w:right w:val="single" w:sz="4" w:space="0" w:color="auto"/>
            </w:tcBorders>
            <w:vAlign w:val="center"/>
          </w:tcPr>
          <w:p w14:paraId="651B64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66E353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0F25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20BD142" w14:textId="77777777" w:rsidR="006F4773" w:rsidRPr="009E2BCC" w:rsidRDefault="006F4773" w:rsidP="006F4773">
            <w:pPr>
              <w:overflowPunct w:val="0"/>
              <w:autoSpaceDE w:val="0"/>
              <w:autoSpaceDN w:val="0"/>
              <w:adjustRightInd w:val="0"/>
              <w:spacing w:after="0"/>
              <w:jc w:val="center"/>
              <w:textAlignment w:val="baseline"/>
              <w:rPr>
                <w:rFonts w:ascii="Calibri" w:hAnsi="Calibri"/>
                <w:sz w:val="21"/>
                <w:lang w:eastAsia="zh-CN"/>
              </w:rPr>
            </w:pPr>
            <w:r w:rsidRPr="009E2BCC">
              <w:rPr>
                <w:rFonts w:ascii="Arial" w:eastAsia="DengXian" w:hAnsi="Arial"/>
                <w:sz w:val="18"/>
                <w:lang w:eastAsia="zh-CN" w:bidi="ar"/>
              </w:rPr>
              <w:t>5, 10, 15, 20, 40, 50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60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70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80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90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100</w:t>
            </w:r>
            <w:r w:rsidRPr="009E2BCC">
              <w:rPr>
                <w:rFonts w:ascii="Arial" w:eastAsia="DengXian"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A67C3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770B9EF1"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2DCB5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282E2D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8900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D99C57" w14:textId="77777777" w:rsidR="006F4773" w:rsidRPr="009E2BCC" w:rsidRDefault="006F4773" w:rsidP="006F4773">
            <w:pPr>
              <w:overflowPunct w:val="0"/>
              <w:autoSpaceDE w:val="0"/>
              <w:autoSpaceDN w:val="0"/>
              <w:adjustRightInd w:val="0"/>
              <w:spacing w:after="0"/>
              <w:jc w:val="center"/>
              <w:textAlignment w:val="baseline"/>
              <w:rPr>
                <w:rFonts w:ascii="Calibri" w:hAnsi="Calibri"/>
                <w:sz w:val="21"/>
                <w:lang w:eastAsia="zh-CN"/>
              </w:rPr>
            </w:pPr>
            <w:r w:rsidRPr="009E2BCC">
              <w:rPr>
                <w:rFonts w:ascii="Arial" w:eastAsia="DengXian" w:hAnsi="Arial"/>
                <w:sz w:val="18"/>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0F4F7A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13479CAD" w14:textId="77777777" w:rsidTr="00FE6A9A">
        <w:trPr>
          <w:jc w:val="center"/>
        </w:trPr>
        <w:tc>
          <w:tcPr>
            <w:tcW w:w="1002" w:type="pct"/>
            <w:tcBorders>
              <w:top w:val="nil"/>
              <w:left w:val="single" w:sz="4" w:space="0" w:color="auto"/>
              <w:bottom w:val="nil"/>
              <w:right w:val="single" w:sz="4" w:space="0" w:color="auto"/>
            </w:tcBorders>
            <w:vAlign w:val="center"/>
          </w:tcPr>
          <w:p w14:paraId="13DD74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hAnsi="Arial"/>
                <w:sz w:val="18"/>
                <w:lang w:eastAsia="zh-CN"/>
              </w:rPr>
              <w:t>CA_n24A-n48(2A)-n77(2A)</w:t>
            </w:r>
          </w:p>
        </w:tc>
        <w:tc>
          <w:tcPr>
            <w:tcW w:w="871" w:type="pct"/>
            <w:tcBorders>
              <w:top w:val="nil"/>
              <w:left w:val="single" w:sz="4" w:space="0" w:color="auto"/>
              <w:bottom w:val="nil"/>
              <w:right w:val="single" w:sz="4" w:space="0" w:color="auto"/>
            </w:tcBorders>
            <w:vAlign w:val="center"/>
          </w:tcPr>
          <w:p w14:paraId="31CCCF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92F84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EFEFD35" w14:textId="77777777" w:rsidR="006F4773" w:rsidRPr="009E2BCC" w:rsidRDefault="006F4773" w:rsidP="006F4773">
            <w:pPr>
              <w:overflowPunct w:val="0"/>
              <w:autoSpaceDE w:val="0"/>
              <w:autoSpaceDN w:val="0"/>
              <w:adjustRightInd w:val="0"/>
              <w:spacing w:after="0"/>
              <w:jc w:val="center"/>
              <w:textAlignment w:val="baseline"/>
              <w:rPr>
                <w:rFonts w:ascii="Calibri" w:hAnsi="Calibri"/>
                <w:sz w:val="21"/>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2744BE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0</w:t>
            </w:r>
          </w:p>
        </w:tc>
      </w:tr>
      <w:tr w:rsidR="006F4773" w:rsidRPr="009E2BCC" w14:paraId="5589E5FD" w14:textId="77777777" w:rsidTr="00FE6A9A">
        <w:trPr>
          <w:jc w:val="center"/>
        </w:trPr>
        <w:tc>
          <w:tcPr>
            <w:tcW w:w="1002" w:type="pct"/>
            <w:tcBorders>
              <w:top w:val="nil"/>
              <w:left w:val="single" w:sz="4" w:space="0" w:color="auto"/>
              <w:bottom w:val="nil"/>
              <w:right w:val="single" w:sz="4" w:space="0" w:color="auto"/>
            </w:tcBorders>
            <w:vAlign w:val="center"/>
          </w:tcPr>
          <w:p w14:paraId="3D5256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1AD66B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F43F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B421D67"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CA_n48(2A) BCS0</w:t>
            </w:r>
          </w:p>
        </w:tc>
        <w:tc>
          <w:tcPr>
            <w:tcW w:w="750" w:type="pct"/>
            <w:tcBorders>
              <w:top w:val="nil"/>
              <w:left w:val="single" w:sz="4" w:space="0" w:color="auto"/>
              <w:bottom w:val="nil"/>
              <w:right w:val="single" w:sz="4" w:space="0" w:color="auto"/>
            </w:tcBorders>
            <w:vAlign w:val="center"/>
          </w:tcPr>
          <w:p w14:paraId="626EF3C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59723BC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64901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59CDC5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61732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099607"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21CD3B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6B06C0B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E6B60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485E7B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6BAD2D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A599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510A7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0</w:t>
            </w:r>
          </w:p>
        </w:tc>
      </w:tr>
      <w:tr w:rsidR="006F4773" w:rsidRPr="009E2BCC" w14:paraId="51E051BA" w14:textId="77777777" w:rsidTr="00FE6A9A">
        <w:trPr>
          <w:jc w:val="center"/>
        </w:trPr>
        <w:tc>
          <w:tcPr>
            <w:tcW w:w="1002" w:type="pct"/>
            <w:tcBorders>
              <w:top w:val="nil"/>
              <w:left w:val="single" w:sz="4" w:space="0" w:color="auto"/>
              <w:bottom w:val="nil"/>
              <w:right w:val="single" w:sz="4" w:space="0" w:color="auto"/>
            </w:tcBorders>
            <w:vAlign w:val="center"/>
          </w:tcPr>
          <w:p w14:paraId="7D1BAD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29DD02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C3A4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28FDE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745A93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0E4388BB" w14:textId="77777777" w:rsidTr="00FE6A9A">
        <w:trPr>
          <w:jc w:val="center"/>
        </w:trPr>
        <w:tc>
          <w:tcPr>
            <w:tcW w:w="1002" w:type="pct"/>
            <w:tcBorders>
              <w:top w:val="nil"/>
              <w:left w:val="single" w:sz="4" w:space="0" w:color="auto"/>
              <w:bottom w:val="nil"/>
              <w:right w:val="single" w:sz="4" w:space="0" w:color="auto"/>
            </w:tcBorders>
            <w:vAlign w:val="center"/>
          </w:tcPr>
          <w:p w14:paraId="25AC2C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593051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B251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F013E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13736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060F04E9" w14:textId="77777777" w:rsidTr="00FE6A9A">
        <w:trPr>
          <w:jc w:val="center"/>
        </w:trPr>
        <w:tc>
          <w:tcPr>
            <w:tcW w:w="1002" w:type="pct"/>
            <w:tcBorders>
              <w:top w:val="nil"/>
              <w:left w:val="single" w:sz="4" w:space="0" w:color="auto"/>
              <w:bottom w:val="nil"/>
              <w:right w:val="single" w:sz="4" w:space="0" w:color="auto"/>
            </w:tcBorders>
            <w:vAlign w:val="center"/>
          </w:tcPr>
          <w:p w14:paraId="4FE124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0B4FC4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4054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EE53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61887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4 and 5</w:t>
            </w:r>
          </w:p>
        </w:tc>
      </w:tr>
      <w:tr w:rsidR="006F4773" w:rsidRPr="009E2BCC" w14:paraId="6F3AFF1E" w14:textId="77777777" w:rsidTr="00FE6A9A">
        <w:trPr>
          <w:jc w:val="center"/>
        </w:trPr>
        <w:tc>
          <w:tcPr>
            <w:tcW w:w="1002" w:type="pct"/>
            <w:tcBorders>
              <w:top w:val="nil"/>
              <w:left w:val="single" w:sz="4" w:space="0" w:color="auto"/>
              <w:bottom w:val="nil"/>
              <w:right w:val="single" w:sz="4" w:space="0" w:color="auto"/>
            </w:tcBorders>
            <w:vAlign w:val="center"/>
          </w:tcPr>
          <w:p w14:paraId="093C22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630864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03AA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BA3BA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4342A8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51F7880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55A1F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D6DD61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BBAD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F4B8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4A4EF4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044BD61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02939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rPr>
              <w:t>CA_n25A-n29A-n77A</w:t>
            </w:r>
          </w:p>
        </w:tc>
        <w:tc>
          <w:tcPr>
            <w:tcW w:w="871" w:type="pct"/>
            <w:tcBorders>
              <w:top w:val="single" w:sz="4" w:space="0" w:color="auto"/>
              <w:left w:val="single" w:sz="4" w:space="0" w:color="auto"/>
              <w:bottom w:val="nil"/>
              <w:right w:val="single" w:sz="4" w:space="0" w:color="auto"/>
            </w:tcBorders>
            <w:vAlign w:val="center"/>
          </w:tcPr>
          <w:p w14:paraId="689C14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46CFB7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BAF7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4A68B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rPr>
              <w:t>4 and 5</w:t>
            </w:r>
          </w:p>
        </w:tc>
      </w:tr>
      <w:tr w:rsidR="006F4773" w:rsidRPr="009E2BCC" w14:paraId="45656FC1" w14:textId="77777777" w:rsidTr="00FE6A9A">
        <w:trPr>
          <w:jc w:val="center"/>
        </w:trPr>
        <w:tc>
          <w:tcPr>
            <w:tcW w:w="1002" w:type="pct"/>
            <w:tcBorders>
              <w:top w:val="nil"/>
              <w:left w:val="single" w:sz="4" w:space="0" w:color="auto"/>
              <w:bottom w:val="nil"/>
              <w:right w:val="single" w:sz="4" w:space="0" w:color="auto"/>
            </w:tcBorders>
            <w:vAlign w:val="center"/>
          </w:tcPr>
          <w:p w14:paraId="6C5FD5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3396A6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588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8FC8BA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n29 channel bandwidths in Table 5.3.5-1</w:t>
            </w:r>
          </w:p>
        </w:tc>
        <w:tc>
          <w:tcPr>
            <w:tcW w:w="750" w:type="pct"/>
            <w:tcBorders>
              <w:top w:val="nil"/>
              <w:left w:val="single" w:sz="4" w:space="0" w:color="auto"/>
              <w:bottom w:val="nil"/>
              <w:right w:val="single" w:sz="4" w:space="0" w:color="auto"/>
            </w:tcBorders>
            <w:vAlign w:val="center"/>
          </w:tcPr>
          <w:p w14:paraId="0B8697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7712700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F7D22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EA029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73D0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1522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CCAB1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6A51F9F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9600B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rPr>
              <w:t>CA_n25A-n29A-n77(2A)</w:t>
            </w:r>
          </w:p>
        </w:tc>
        <w:tc>
          <w:tcPr>
            <w:tcW w:w="871" w:type="pct"/>
            <w:tcBorders>
              <w:top w:val="single" w:sz="4" w:space="0" w:color="auto"/>
              <w:left w:val="single" w:sz="4" w:space="0" w:color="auto"/>
              <w:bottom w:val="nil"/>
              <w:right w:val="single" w:sz="4" w:space="0" w:color="auto"/>
            </w:tcBorders>
            <w:vAlign w:val="center"/>
          </w:tcPr>
          <w:p w14:paraId="14AD4EA9" w14:textId="77777777" w:rsidR="006F4773" w:rsidRPr="009E2BCC" w:rsidRDefault="006F4773" w:rsidP="006F4773">
            <w:pPr>
              <w:overflowPunct w:val="0"/>
              <w:autoSpaceDE w:val="0"/>
              <w:autoSpaceDN w:val="0"/>
              <w:adjustRightInd w:val="0"/>
              <w:spacing w:after="0"/>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CA_n25A-n77A</w:t>
            </w:r>
          </w:p>
          <w:p w14:paraId="57AF56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7C8AD4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FB4A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76D61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rPr>
              <w:t>4 and 5</w:t>
            </w:r>
          </w:p>
        </w:tc>
      </w:tr>
      <w:tr w:rsidR="006F4773" w:rsidRPr="009E2BCC" w14:paraId="305ADDE9" w14:textId="77777777" w:rsidTr="00FE6A9A">
        <w:trPr>
          <w:jc w:val="center"/>
        </w:trPr>
        <w:tc>
          <w:tcPr>
            <w:tcW w:w="1002" w:type="pct"/>
            <w:tcBorders>
              <w:top w:val="nil"/>
              <w:left w:val="single" w:sz="4" w:space="0" w:color="auto"/>
              <w:bottom w:val="nil"/>
              <w:right w:val="single" w:sz="4" w:space="0" w:color="auto"/>
            </w:tcBorders>
            <w:vAlign w:val="center"/>
          </w:tcPr>
          <w:p w14:paraId="65F050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4F52E6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54CE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28C48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n29 channel bandwidths in Table 5.3.5-1</w:t>
            </w:r>
          </w:p>
        </w:tc>
        <w:tc>
          <w:tcPr>
            <w:tcW w:w="750" w:type="pct"/>
            <w:tcBorders>
              <w:top w:val="nil"/>
              <w:left w:val="single" w:sz="4" w:space="0" w:color="auto"/>
              <w:bottom w:val="nil"/>
              <w:right w:val="single" w:sz="4" w:space="0" w:color="auto"/>
            </w:tcBorders>
            <w:vAlign w:val="center"/>
          </w:tcPr>
          <w:p w14:paraId="3AB442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3B2E977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90004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0B08F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82CEA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3FD6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7D04C6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161924EC"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57544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rPr>
              <w:t>CA_n25A-n29A-n77(3A)</w:t>
            </w:r>
          </w:p>
        </w:tc>
        <w:tc>
          <w:tcPr>
            <w:tcW w:w="871" w:type="pct"/>
            <w:tcBorders>
              <w:top w:val="single" w:sz="4" w:space="0" w:color="auto"/>
              <w:left w:val="single" w:sz="4" w:space="0" w:color="auto"/>
              <w:bottom w:val="nil"/>
              <w:right w:val="single" w:sz="4" w:space="0" w:color="auto"/>
            </w:tcBorders>
            <w:vAlign w:val="center"/>
          </w:tcPr>
          <w:p w14:paraId="7ED8DDF7" w14:textId="77777777" w:rsidR="006F4773" w:rsidRPr="009E2BCC" w:rsidRDefault="006F4773" w:rsidP="006F4773">
            <w:pPr>
              <w:overflowPunct w:val="0"/>
              <w:autoSpaceDE w:val="0"/>
              <w:autoSpaceDN w:val="0"/>
              <w:adjustRightInd w:val="0"/>
              <w:spacing w:after="0"/>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CA_n25A-n77A</w:t>
            </w:r>
          </w:p>
          <w:p w14:paraId="60C838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7C22E24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4F1D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32E66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rPr>
              <w:t>4 and 5</w:t>
            </w:r>
          </w:p>
        </w:tc>
      </w:tr>
      <w:tr w:rsidR="006F4773" w:rsidRPr="009E2BCC" w14:paraId="2D5EA63C" w14:textId="77777777" w:rsidTr="00FE6A9A">
        <w:trPr>
          <w:jc w:val="center"/>
        </w:trPr>
        <w:tc>
          <w:tcPr>
            <w:tcW w:w="1002" w:type="pct"/>
            <w:tcBorders>
              <w:top w:val="nil"/>
              <w:left w:val="single" w:sz="4" w:space="0" w:color="auto"/>
              <w:bottom w:val="nil"/>
              <w:right w:val="single" w:sz="4" w:space="0" w:color="auto"/>
            </w:tcBorders>
            <w:vAlign w:val="center"/>
          </w:tcPr>
          <w:p w14:paraId="5DAA3B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66AF74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0C3E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4B841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7BACC0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386E991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31C0B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5FFDC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B626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EE8A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033236D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69B3F17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5F3F0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7A4C4A3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CA_n25A-n38A</w:t>
            </w:r>
          </w:p>
          <w:p w14:paraId="5BC8A5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CA_n25A-n66A</w:t>
            </w:r>
          </w:p>
          <w:p w14:paraId="3B8CB6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203AC7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0701D6"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9DE21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0</w:t>
            </w:r>
          </w:p>
        </w:tc>
      </w:tr>
      <w:tr w:rsidR="006F4773" w:rsidRPr="009E2BCC" w14:paraId="537E4E24" w14:textId="77777777" w:rsidTr="00FE6A9A">
        <w:trPr>
          <w:jc w:val="center"/>
        </w:trPr>
        <w:tc>
          <w:tcPr>
            <w:tcW w:w="1002" w:type="pct"/>
            <w:tcBorders>
              <w:top w:val="nil"/>
              <w:left w:val="single" w:sz="4" w:space="0" w:color="auto"/>
              <w:bottom w:val="nil"/>
              <w:right w:val="single" w:sz="4" w:space="0" w:color="auto"/>
            </w:tcBorders>
            <w:vAlign w:val="center"/>
          </w:tcPr>
          <w:p w14:paraId="374236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022034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8985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ECDE2E1"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B85B5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2B9108D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F88A6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860AF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27EF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096B3C"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F639D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29C7022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60DA7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olor w:val="000000"/>
                <w:sz w:val="18"/>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04D35F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CA_n25A-n38A</w:t>
            </w:r>
          </w:p>
          <w:p w14:paraId="3C06C9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CA_n25A-n66A</w:t>
            </w:r>
          </w:p>
          <w:p w14:paraId="6B6341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59E29C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8DF2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119204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0</w:t>
            </w:r>
          </w:p>
        </w:tc>
      </w:tr>
      <w:tr w:rsidR="006F4773" w:rsidRPr="009E2BCC" w14:paraId="3DC0FFA9" w14:textId="77777777" w:rsidTr="00FE6A9A">
        <w:trPr>
          <w:jc w:val="center"/>
        </w:trPr>
        <w:tc>
          <w:tcPr>
            <w:tcW w:w="1002" w:type="pct"/>
            <w:tcBorders>
              <w:top w:val="nil"/>
              <w:left w:val="single" w:sz="4" w:space="0" w:color="auto"/>
              <w:bottom w:val="nil"/>
              <w:right w:val="single" w:sz="4" w:space="0" w:color="auto"/>
            </w:tcBorders>
            <w:vAlign w:val="center"/>
          </w:tcPr>
          <w:p w14:paraId="52AB52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1190EC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C269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06187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8A99B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0EB2EA6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01CB9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914C6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FD14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0AD0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DE7BF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21E97A5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0D870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olor w:val="000000"/>
                <w:sz w:val="18"/>
              </w:rPr>
              <w:t>CA_n25(2A)-n38A-n66(2A)</w:t>
            </w:r>
          </w:p>
        </w:tc>
        <w:tc>
          <w:tcPr>
            <w:tcW w:w="871" w:type="pct"/>
            <w:tcBorders>
              <w:top w:val="single" w:sz="4" w:space="0" w:color="auto"/>
              <w:left w:val="single" w:sz="4" w:space="0" w:color="auto"/>
              <w:bottom w:val="nil"/>
              <w:right w:val="single" w:sz="4" w:space="0" w:color="auto"/>
            </w:tcBorders>
            <w:vAlign w:val="center"/>
          </w:tcPr>
          <w:p w14:paraId="0A507B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CA_n25A-n38A</w:t>
            </w:r>
          </w:p>
          <w:p w14:paraId="4C94DA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CA_n25A-n66A</w:t>
            </w:r>
          </w:p>
          <w:p w14:paraId="058BA7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59B147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1985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4B2D3F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0</w:t>
            </w:r>
          </w:p>
        </w:tc>
      </w:tr>
      <w:tr w:rsidR="006F4773" w:rsidRPr="009E2BCC" w14:paraId="61F6C781" w14:textId="77777777" w:rsidTr="00FE6A9A">
        <w:trPr>
          <w:jc w:val="center"/>
        </w:trPr>
        <w:tc>
          <w:tcPr>
            <w:tcW w:w="1002" w:type="pct"/>
            <w:tcBorders>
              <w:top w:val="nil"/>
              <w:left w:val="single" w:sz="4" w:space="0" w:color="auto"/>
              <w:bottom w:val="nil"/>
              <w:right w:val="single" w:sz="4" w:space="0" w:color="auto"/>
            </w:tcBorders>
          </w:tcPr>
          <w:p w14:paraId="150788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nil"/>
              <w:right w:val="single" w:sz="4" w:space="0" w:color="auto"/>
            </w:tcBorders>
          </w:tcPr>
          <w:p w14:paraId="5D1698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6DCA3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984B8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39F51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16DEDB60" w14:textId="77777777" w:rsidTr="00FE6A9A">
        <w:trPr>
          <w:jc w:val="center"/>
        </w:trPr>
        <w:tc>
          <w:tcPr>
            <w:tcW w:w="1002" w:type="pct"/>
            <w:tcBorders>
              <w:top w:val="nil"/>
              <w:left w:val="single" w:sz="4" w:space="0" w:color="auto"/>
              <w:bottom w:val="single" w:sz="4" w:space="0" w:color="auto"/>
              <w:right w:val="single" w:sz="4" w:space="0" w:color="auto"/>
            </w:tcBorders>
          </w:tcPr>
          <w:p w14:paraId="53508C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single" w:sz="4" w:space="0" w:color="auto"/>
              <w:right w:val="single" w:sz="4" w:space="0" w:color="auto"/>
            </w:tcBorders>
          </w:tcPr>
          <w:p w14:paraId="541CE0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2D3C0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854D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CA_n66(2A)_BCS</w:t>
            </w:r>
            <w:r w:rsidRPr="009E2BCC">
              <w:rPr>
                <w:rFonts w:ascii="Arial" w:eastAsia="DengXian" w:hAnsi="Arial" w:hint="eastAsia"/>
                <w:sz w:val="18"/>
                <w:lang w:eastAsia="zh-CN" w:bidi="ar"/>
              </w:rPr>
              <w:t>1</w:t>
            </w:r>
          </w:p>
        </w:tc>
        <w:tc>
          <w:tcPr>
            <w:tcW w:w="750" w:type="pct"/>
            <w:tcBorders>
              <w:top w:val="nil"/>
              <w:left w:val="single" w:sz="4" w:space="0" w:color="auto"/>
              <w:bottom w:val="single" w:sz="4" w:space="0" w:color="auto"/>
              <w:right w:val="single" w:sz="4" w:space="0" w:color="auto"/>
            </w:tcBorders>
            <w:vAlign w:val="center"/>
          </w:tcPr>
          <w:p w14:paraId="550E0B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2561C28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E92A4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olor w:val="000000"/>
                <w:sz w:val="18"/>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5AC180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CA_n25A-n38A</w:t>
            </w:r>
          </w:p>
          <w:p w14:paraId="4C71AF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CA_n25A-n66A</w:t>
            </w:r>
          </w:p>
          <w:p w14:paraId="406BA4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7C8C19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BA844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F70CC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0</w:t>
            </w:r>
          </w:p>
        </w:tc>
      </w:tr>
      <w:tr w:rsidR="006F4773" w:rsidRPr="009E2BCC" w14:paraId="692740FC" w14:textId="77777777" w:rsidTr="00FE6A9A">
        <w:trPr>
          <w:jc w:val="center"/>
        </w:trPr>
        <w:tc>
          <w:tcPr>
            <w:tcW w:w="1002" w:type="pct"/>
            <w:tcBorders>
              <w:top w:val="nil"/>
              <w:left w:val="single" w:sz="4" w:space="0" w:color="auto"/>
              <w:bottom w:val="nil"/>
              <w:right w:val="single" w:sz="4" w:space="0" w:color="auto"/>
            </w:tcBorders>
            <w:vAlign w:val="center"/>
          </w:tcPr>
          <w:p w14:paraId="3271B8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4FB444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B8E4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D21BA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52001B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6ADC8AE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1F501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F3BF2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DF2E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01A7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648203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7B3934E5"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9CAE0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671CC4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CA_n25A-n38A</w:t>
            </w:r>
          </w:p>
          <w:p w14:paraId="55B87A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CA_n25A-n78A</w:t>
            </w:r>
          </w:p>
          <w:p w14:paraId="21506B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252B92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A328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55C91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612232E9" w14:textId="77777777" w:rsidTr="00FE6A9A">
        <w:trPr>
          <w:jc w:val="center"/>
        </w:trPr>
        <w:tc>
          <w:tcPr>
            <w:tcW w:w="1002" w:type="pct"/>
            <w:tcBorders>
              <w:top w:val="nil"/>
              <w:left w:val="single" w:sz="4" w:space="0" w:color="auto"/>
              <w:bottom w:val="nil"/>
              <w:right w:val="single" w:sz="4" w:space="0" w:color="auto"/>
            </w:tcBorders>
            <w:vAlign w:val="center"/>
          </w:tcPr>
          <w:p w14:paraId="5CAF2A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6F108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ECDE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51E9A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208A8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1543D9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807FA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52F27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0698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10C55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1331F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CB4CB64" w14:textId="77777777" w:rsidTr="00FE6A9A">
        <w:trPr>
          <w:jc w:val="center"/>
        </w:trPr>
        <w:tc>
          <w:tcPr>
            <w:tcW w:w="1002" w:type="pct"/>
            <w:tcBorders>
              <w:top w:val="nil"/>
              <w:left w:val="single" w:sz="4" w:space="0" w:color="auto"/>
              <w:bottom w:val="nil"/>
              <w:right w:val="single" w:sz="4" w:space="0" w:color="auto"/>
            </w:tcBorders>
            <w:vAlign w:val="center"/>
          </w:tcPr>
          <w:p w14:paraId="67CAC3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CA_n25A-n38A-n78(2A)</w:t>
            </w:r>
          </w:p>
        </w:tc>
        <w:tc>
          <w:tcPr>
            <w:tcW w:w="871" w:type="pct"/>
            <w:tcBorders>
              <w:top w:val="nil"/>
              <w:left w:val="single" w:sz="4" w:space="0" w:color="auto"/>
              <w:bottom w:val="nil"/>
              <w:right w:val="single" w:sz="4" w:space="0" w:color="auto"/>
            </w:tcBorders>
            <w:vAlign w:val="center"/>
          </w:tcPr>
          <w:p w14:paraId="68AFB8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CA_n25A-n38A</w:t>
            </w:r>
          </w:p>
          <w:p w14:paraId="38513D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CA_n25A-n78A</w:t>
            </w:r>
          </w:p>
          <w:p w14:paraId="1FA5DE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395913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4E35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857D5E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021667EC" w14:textId="77777777" w:rsidTr="00FE6A9A">
        <w:trPr>
          <w:jc w:val="center"/>
        </w:trPr>
        <w:tc>
          <w:tcPr>
            <w:tcW w:w="1002" w:type="pct"/>
            <w:tcBorders>
              <w:top w:val="nil"/>
              <w:left w:val="single" w:sz="4" w:space="0" w:color="auto"/>
              <w:bottom w:val="nil"/>
              <w:right w:val="single" w:sz="4" w:space="0" w:color="auto"/>
            </w:tcBorders>
            <w:vAlign w:val="center"/>
          </w:tcPr>
          <w:p w14:paraId="5EEB8D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D8FF24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4DBE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F8FE7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EB287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B37C38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09D78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42EBB3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D201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688E7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D2ABA3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2359641" w14:textId="77777777" w:rsidTr="00FE6A9A">
        <w:trPr>
          <w:jc w:val="center"/>
        </w:trPr>
        <w:tc>
          <w:tcPr>
            <w:tcW w:w="1002" w:type="pct"/>
            <w:tcBorders>
              <w:top w:val="nil"/>
              <w:left w:val="single" w:sz="4" w:space="0" w:color="auto"/>
              <w:bottom w:val="nil"/>
              <w:right w:val="single" w:sz="4" w:space="0" w:color="auto"/>
            </w:tcBorders>
            <w:vAlign w:val="center"/>
          </w:tcPr>
          <w:p w14:paraId="4555C8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CA_n25(2A)-n38A-n78A</w:t>
            </w:r>
          </w:p>
        </w:tc>
        <w:tc>
          <w:tcPr>
            <w:tcW w:w="871" w:type="pct"/>
            <w:tcBorders>
              <w:top w:val="nil"/>
              <w:left w:val="single" w:sz="4" w:space="0" w:color="auto"/>
              <w:bottom w:val="nil"/>
              <w:right w:val="single" w:sz="4" w:space="0" w:color="auto"/>
            </w:tcBorders>
            <w:vAlign w:val="center"/>
          </w:tcPr>
          <w:p w14:paraId="070411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CA_n25A-n38A</w:t>
            </w:r>
          </w:p>
          <w:p w14:paraId="422100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CA_n25A-n78A</w:t>
            </w:r>
          </w:p>
          <w:p w14:paraId="072FFC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5700EC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6AC56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702478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27AD6A56" w14:textId="77777777" w:rsidTr="00FE6A9A">
        <w:trPr>
          <w:jc w:val="center"/>
        </w:trPr>
        <w:tc>
          <w:tcPr>
            <w:tcW w:w="1002" w:type="pct"/>
            <w:tcBorders>
              <w:top w:val="nil"/>
              <w:left w:val="single" w:sz="4" w:space="0" w:color="auto"/>
              <w:bottom w:val="nil"/>
              <w:right w:val="single" w:sz="4" w:space="0" w:color="auto"/>
            </w:tcBorders>
            <w:vAlign w:val="center"/>
          </w:tcPr>
          <w:p w14:paraId="1CD211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1F85B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DC86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A25FC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E4DBF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0D384C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2D538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8E205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05C5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266FC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40362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AC793B0" w14:textId="77777777" w:rsidTr="00FE6A9A">
        <w:trPr>
          <w:jc w:val="center"/>
        </w:trPr>
        <w:tc>
          <w:tcPr>
            <w:tcW w:w="1002" w:type="pct"/>
            <w:tcBorders>
              <w:top w:val="nil"/>
              <w:left w:val="single" w:sz="4" w:space="0" w:color="auto"/>
              <w:bottom w:val="nil"/>
              <w:right w:val="single" w:sz="4" w:space="0" w:color="auto"/>
            </w:tcBorders>
            <w:vAlign w:val="center"/>
          </w:tcPr>
          <w:p w14:paraId="2D9973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CA_n25(2A)-n38A-n78(2A)</w:t>
            </w:r>
          </w:p>
        </w:tc>
        <w:tc>
          <w:tcPr>
            <w:tcW w:w="871" w:type="pct"/>
            <w:tcBorders>
              <w:top w:val="nil"/>
              <w:left w:val="single" w:sz="4" w:space="0" w:color="auto"/>
              <w:bottom w:val="nil"/>
              <w:right w:val="single" w:sz="4" w:space="0" w:color="auto"/>
            </w:tcBorders>
            <w:vAlign w:val="center"/>
          </w:tcPr>
          <w:p w14:paraId="72F2B6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CA_n25A-n38A</w:t>
            </w:r>
          </w:p>
          <w:p w14:paraId="6462449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CA_n25A-n78A</w:t>
            </w:r>
          </w:p>
          <w:p w14:paraId="28EF83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079EE7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297E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30F750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40AA5C01" w14:textId="77777777" w:rsidTr="00FE6A9A">
        <w:trPr>
          <w:jc w:val="center"/>
        </w:trPr>
        <w:tc>
          <w:tcPr>
            <w:tcW w:w="1002" w:type="pct"/>
            <w:tcBorders>
              <w:top w:val="nil"/>
              <w:left w:val="single" w:sz="4" w:space="0" w:color="auto"/>
              <w:bottom w:val="nil"/>
              <w:right w:val="single" w:sz="4" w:space="0" w:color="auto"/>
            </w:tcBorders>
            <w:vAlign w:val="center"/>
          </w:tcPr>
          <w:p w14:paraId="757995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478F6B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nil"/>
              <w:right w:val="single" w:sz="4" w:space="0" w:color="auto"/>
            </w:tcBorders>
            <w:vAlign w:val="center"/>
          </w:tcPr>
          <w:p w14:paraId="3F9DBA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0F749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9DD0F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5ABE29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2986C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C8D17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D661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A55D9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A929D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C620D3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E205A4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2A33273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n25</w:t>
            </w:r>
            <w:r w:rsidRPr="009E2BCC">
              <w:rPr>
                <w:rFonts w:ascii="Arial" w:eastAsia="DengXian" w:hAnsi="Arial"/>
                <w:sz w:val="18"/>
                <w:vertAlign w:val="superscript"/>
                <w:lang w:val="en-US" w:eastAsia="zh-CN"/>
              </w:rPr>
              <w:t>7</w:t>
            </w:r>
          </w:p>
          <w:p w14:paraId="077413E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0B2CD4E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n66</w:t>
            </w:r>
            <w:r w:rsidRPr="009E2BCC">
              <w:rPr>
                <w:rFonts w:ascii="Arial" w:eastAsia="DengXian" w:hAnsi="Arial"/>
                <w:sz w:val="18"/>
                <w:vertAlign w:val="superscript"/>
                <w:lang w:val="en-US" w:eastAsia="zh-CN"/>
              </w:rPr>
              <w:t>7</w:t>
            </w:r>
          </w:p>
          <w:p w14:paraId="51F11E3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CA_n25A-n41A</w:t>
            </w:r>
            <w:r w:rsidRPr="009E2BCC">
              <w:rPr>
                <w:rFonts w:ascii="Arial" w:eastAsia="DengXian" w:hAnsi="Arial"/>
                <w:sz w:val="18"/>
                <w:vertAlign w:val="superscript"/>
                <w:lang w:val="en-US" w:eastAsia="zh-CN"/>
              </w:rPr>
              <w:t>7</w:t>
            </w:r>
          </w:p>
          <w:p w14:paraId="2A207AC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CA_n25A-n66A</w:t>
            </w:r>
            <w:r w:rsidRPr="009E2BCC">
              <w:rPr>
                <w:rFonts w:ascii="Arial" w:eastAsia="DengXian" w:hAnsi="Arial"/>
                <w:sz w:val="18"/>
                <w:vertAlign w:val="superscript"/>
                <w:lang w:val="en-US" w:eastAsia="zh-CN"/>
              </w:rPr>
              <w:t>7</w:t>
            </w:r>
          </w:p>
          <w:p w14:paraId="3B12B52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CA_n41A-n66A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BC6DF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D44E0F"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5C39CC5"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21A4C030" w14:textId="77777777" w:rsidTr="00FE6A9A">
        <w:trPr>
          <w:jc w:val="center"/>
        </w:trPr>
        <w:tc>
          <w:tcPr>
            <w:tcW w:w="1002" w:type="pct"/>
            <w:tcBorders>
              <w:top w:val="nil"/>
              <w:left w:val="single" w:sz="4" w:space="0" w:color="auto"/>
              <w:bottom w:val="nil"/>
              <w:right w:val="single" w:sz="4" w:space="0" w:color="auto"/>
            </w:tcBorders>
            <w:vAlign w:val="center"/>
          </w:tcPr>
          <w:p w14:paraId="68A1635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26D36E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E0398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0AA775"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6C72A0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ACD52BE" w14:textId="77777777" w:rsidTr="00FE6A9A">
        <w:trPr>
          <w:jc w:val="center"/>
        </w:trPr>
        <w:tc>
          <w:tcPr>
            <w:tcW w:w="1002" w:type="pct"/>
            <w:tcBorders>
              <w:top w:val="nil"/>
              <w:left w:val="single" w:sz="4" w:space="0" w:color="auto"/>
              <w:bottom w:val="nil"/>
              <w:right w:val="single" w:sz="4" w:space="0" w:color="auto"/>
            </w:tcBorders>
            <w:vAlign w:val="center"/>
          </w:tcPr>
          <w:p w14:paraId="486DC3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5E8A2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A750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C126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DE6D02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EBEFB68" w14:textId="77777777" w:rsidTr="00FE6A9A">
        <w:trPr>
          <w:jc w:val="center"/>
        </w:trPr>
        <w:tc>
          <w:tcPr>
            <w:tcW w:w="1002" w:type="pct"/>
            <w:tcBorders>
              <w:top w:val="nil"/>
              <w:left w:val="single" w:sz="4" w:space="0" w:color="auto"/>
              <w:bottom w:val="nil"/>
              <w:right w:val="single" w:sz="4" w:space="0" w:color="auto"/>
            </w:tcBorders>
            <w:vAlign w:val="center"/>
          </w:tcPr>
          <w:p w14:paraId="31EC41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F9F7C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C37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681B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0EA7C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05F7FF16" w14:textId="77777777" w:rsidTr="00FE6A9A">
        <w:trPr>
          <w:jc w:val="center"/>
        </w:trPr>
        <w:tc>
          <w:tcPr>
            <w:tcW w:w="1002" w:type="pct"/>
            <w:tcBorders>
              <w:top w:val="nil"/>
              <w:left w:val="single" w:sz="4" w:space="0" w:color="auto"/>
              <w:bottom w:val="nil"/>
              <w:right w:val="single" w:sz="4" w:space="0" w:color="auto"/>
            </w:tcBorders>
            <w:vAlign w:val="center"/>
          </w:tcPr>
          <w:p w14:paraId="1FBF7B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FF0E8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047B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159D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B4C37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7AB6388" w14:textId="77777777" w:rsidTr="00FE6A9A">
        <w:trPr>
          <w:jc w:val="center"/>
        </w:trPr>
        <w:tc>
          <w:tcPr>
            <w:tcW w:w="1002" w:type="pct"/>
            <w:tcBorders>
              <w:top w:val="nil"/>
              <w:left w:val="single" w:sz="4" w:space="0" w:color="auto"/>
              <w:bottom w:val="nil"/>
              <w:right w:val="single" w:sz="4" w:space="0" w:color="auto"/>
            </w:tcBorders>
            <w:vAlign w:val="center"/>
          </w:tcPr>
          <w:p w14:paraId="1601AD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96374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79AF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4495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C2237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390E592" w14:textId="77777777" w:rsidTr="00FE6A9A">
        <w:trPr>
          <w:jc w:val="center"/>
        </w:trPr>
        <w:tc>
          <w:tcPr>
            <w:tcW w:w="1002" w:type="pct"/>
            <w:tcBorders>
              <w:top w:val="nil"/>
              <w:left w:val="single" w:sz="4" w:space="0" w:color="auto"/>
              <w:bottom w:val="nil"/>
              <w:right w:val="single" w:sz="4" w:space="0" w:color="auto"/>
            </w:tcBorders>
            <w:vAlign w:val="center"/>
          </w:tcPr>
          <w:p w14:paraId="65163C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1167B1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7D5A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08BA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3DC40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2BFC2236" w14:textId="77777777" w:rsidTr="00FE6A9A">
        <w:trPr>
          <w:jc w:val="center"/>
        </w:trPr>
        <w:tc>
          <w:tcPr>
            <w:tcW w:w="1002" w:type="pct"/>
            <w:tcBorders>
              <w:top w:val="nil"/>
              <w:left w:val="single" w:sz="4" w:space="0" w:color="auto"/>
              <w:bottom w:val="nil"/>
              <w:right w:val="single" w:sz="4" w:space="0" w:color="auto"/>
            </w:tcBorders>
            <w:vAlign w:val="center"/>
          </w:tcPr>
          <w:p w14:paraId="38C3DF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D543E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EA8C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0E5C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6A0063A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B50215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2B946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8E420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D05B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4B67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DD6FA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83B1F8B" w14:textId="77777777" w:rsidTr="00FE6A9A">
        <w:trPr>
          <w:jc w:val="center"/>
        </w:trPr>
        <w:tc>
          <w:tcPr>
            <w:tcW w:w="1002" w:type="pct"/>
            <w:tcBorders>
              <w:top w:val="nil"/>
              <w:left w:val="single" w:sz="4" w:space="0" w:color="auto"/>
              <w:bottom w:val="nil"/>
              <w:right w:val="single" w:sz="4" w:space="0" w:color="auto"/>
            </w:tcBorders>
            <w:vAlign w:val="center"/>
          </w:tcPr>
          <w:p w14:paraId="0C1D13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CA_n25A-n41A-n66(2A)</w:t>
            </w:r>
          </w:p>
        </w:tc>
        <w:tc>
          <w:tcPr>
            <w:tcW w:w="871" w:type="pct"/>
            <w:tcBorders>
              <w:top w:val="nil"/>
              <w:left w:val="single" w:sz="4" w:space="0" w:color="auto"/>
              <w:bottom w:val="nil"/>
              <w:right w:val="single" w:sz="4" w:space="0" w:color="auto"/>
            </w:tcBorders>
            <w:vAlign w:val="center"/>
          </w:tcPr>
          <w:p w14:paraId="5293345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n25</w:t>
            </w:r>
            <w:r w:rsidRPr="009E2BCC">
              <w:rPr>
                <w:rFonts w:ascii="Arial" w:eastAsia="DengXian" w:hAnsi="Arial"/>
                <w:sz w:val="18"/>
                <w:vertAlign w:val="superscript"/>
              </w:rPr>
              <w:t>7</w:t>
            </w:r>
          </w:p>
          <w:p w14:paraId="744B7FA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n41</w:t>
            </w:r>
            <w:r w:rsidRPr="009E2BCC">
              <w:rPr>
                <w:rFonts w:ascii="Arial" w:eastAsia="DengXian" w:hAnsi="Arial"/>
                <w:sz w:val="18"/>
                <w:vertAlign w:val="superscript"/>
              </w:rPr>
              <w:t>7,9</w:t>
            </w:r>
          </w:p>
          <w:p w14:paraId="0F6D6DF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r w:rsidRPr="009E2BCC">
              <w:rPr>
                <w:rFonts w:ascii="Arial" w:eastAsia="DengXian" w:hAnsi="Arial"/>
                <w:sz w:val="18"/>
                <w:vertAlign w:val="superscript"/>
              </w:rPr>
              <w:t>7</w:t>
            </w:r>
          </w:p>
          <w:p w14:paraId="74210C2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CA_n25A-n41A</w:t>
            </w:r>
            <w:r w:rsidRPr="009E2BCC">
              <w:rPr>
                <w:rFonts w:ascii="Arial" w:eastAsia="DengXian" w:hAnsi="Arial"/>
                <w:sz w:val="18"/>
                <w:vertAlign w:val="superscript"/>
              </w:rPr>
              <w:t>7</w:t>
            </w:r>
          </w:p>
          <w:p w14:paraId="32DB0E9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CA_n25A-n66A</w:t>
            </w:r>
            <w:r w:rsidRPr="009E2BCC">
              <w:rPr>
                <w:rFonts w:ascii="Arial" w:eastAsia="DengXian" w:hAnsi="Arial"/>
                <w:sz w:val="18"/>
                <w:vertAlign w:val="superscript"/>
              </w:rPr>
              <w:t>7</w:t>
            </w:r>
          </w:p>
          <w:p w14:paraId="18CB0D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CA_n41A-n66A</w:t>
            </w:r>
            <w:r w:rsidRPr="009E2BCC">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0CEB0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65E230"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3A33B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22C17716" w14:textId="77777777" w:rsidTr="00FE6A9A">
        <w:trPr>
          <w:jc w:val="center"/>
        </w:trPr>
        <w:tc>
          <w:tcPr>
            <w:tcW w:w="1002" w:type="pct"/>
            <w:tcBorders>
              <w:top w:val="nil"/>
              <w:left w:val="single" w:sz="4" w:space="0" w:color="auto"/>
              <w:bottom w:val="nil"/>
              <w:right w:val="single" w:sz="4" w:space="0" w:color="auto"/>
            </w:tcBorders>
            <w:vAlign w:val="center"/>
          </w:tcPr>
          <w:p w14:paraId="5F35BD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BBBBB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0288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444692"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E544A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8DEEB64" w14:textId="77777777" w:rsidTr="00FE6A9A">
        <w:trPr>
          <w:jc w:val="center"/>
        </w:trPr>
        <w:tc>
          <w:tcPr>
            <w:tcW w:w="1002" w:type="pct"/>
            <w:tcBorders>
              <w:top w:val="nil"/>
              <w:left w:val="single" w:sz="4" w:space="0" w:color="auto"/>
              <w:bottom w:val="nil"/>
              <w:right w:val="single" w:sz="4" w:space="0" w:color="auto"/>
            </w:tcBorders>
            <w:vAlign w:val="center"/>
          </w:tcPr>
          <w:p w14:paraId="73024F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AA61B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77A0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63C7FB"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4FFBC5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165C25A" w14:textId="77777777" w:rsidTr="00FE6A9A">
        <w:trPr>
          <w:jc w:val="center"/>
        </w:trPr>
        <w:tc>
          <w:tcPr>
            <w:tcW w:w="1002" w:type="pct"/>
            <w:tcBorders>
              <w:top w:val="nil"/>
              <w:left w:val="single" w:sz="4" w:space="0" w:color="auto"/>
              <w:bottom w:val="nil"/>
              <w:right w:val="single" w:sz="4" w:space="0" w:color="auto"/>
            </w:tcBorders>
            <w:vAlign w:val="center"/>
          </w:tcPr>
          <w:p w14:paraId="6AF900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D865F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tcPr>
          <w:p w14:paraId="5718303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FDCD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04C916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087B28E1" w14:textId="77777777" w:rsidTr="00FE6A9A">
        <w:trPr>
          <w:jc w:val="center"/>
        </w:trPr>
        <w:tc>
          <w:tcPr>
            <w:tcW w:w="1002" w:type="pct"/>
            <w:tcBorders>
              <w:top w:val="nil"/>
              <w:left w:val="single" w:sz="4" w:space="0" w:color="auto"/>
              <w:bottom w:val="nil"/>
              <w:right w:val="single" w:sz="4" w:space="0" w:color="auto"/>
            </w:tcBorders>
            <w:vAlign w:val="center"/>
          </w:tcPr>
          <w:p w14:paraId="27DDBB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05CEE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0838B6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CA6C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10, 15, 20, 30, 40, 50, 60, 70, 80, 90, 100</w:t>
            </w:r>
          </w:p>
        </w:tc>
        <w:tc>
          <w:tcPr>
            <w:tcW w:w="750" w:type="pct"/>
            <w:tcBorders>
              <w:top w:val="nil"/>
              <w:left w:val="single" w:sz="4" w:space="0" w:color="auto"/>
              <w:bottom w:val="nil"/>
              <w:right w:val="single" w:sz="4" w:space="0" w:color="auto"/>
            </w:tcBorders>
            <w:vAlign w:val="center"/>
          </w:tcPr>
          <w:p w14:paraId="2AA149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632B8A3" w14:textId="77777777" w:rsidTr="00FE6A9A">
        <w:trPr>
          <w:jc w:val="center"/>
        </w:trPr>
        <w:tc>
          <w:tcPr>
            <w:tcW w:w="1002" w:type="pct"/>
            <w:tcBorders>
              <w:top w:val="nil"/>
              <w:left w:val="single" w:sz="4" w:space="0" w:color="auto"/>
              <w:bottom w:val="nil"/>
              <w:right w:val="single" w:sz="4" w:space="0" w:color="auto"/>
            </w:tcBorders>
            <w:vAlign w:val="center"/>
          </w:tcPr>
          <w:p w14:paraId="77DBFE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DAF23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530118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0D40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CA_n66(2A)_BCS1</w:t>
            </w:r>
          </w:p>
        </w:tc>
        <w:tc>
          <w:tcPr>
            <w:tcW w:w="750" w:type="pct"/>
            <w:tcBorders>
              <w:top w:val="nil"/>
              <w:left w:val="single" w:sz="4" w:space="0" w:color="auto"/>
              <w:bottom w:val="single" w:sz="4" w:space="0" w:color="auto"/>
              <w:right w:val="single" w:sz="4" w:space="0" w:color="auto"/>
            </w:tcBorders>
            <w:vAlign w:val="center"/>
          </w:tcPr>
          <w:p w14:paraId="538165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33D775E" w14:textId="77777777" w:rsidTr="00FE6A9A">
        <w:trPr>
          <w:jc w:val="center"/>
        </w:trPr>
        <w:tc>
          <w:tcPr>
            <w:tcW w:w="1002" w:type="pct"/>
            <w:tcBorders>
              <w:top w:val="nil"/>
              <w:left w:val="single" w:sz="4" w:space="0" w:color="auto"/>
              <w:bottom w:val="nil"/>
              <w:right w:val="single" w:sz="4" w:space="0" w:color="auto"/>
            </w:tcBorders>
            <w:vAlign w:val="center"/>
          </w:tcPr>
          <w:p w14:paraId="02E206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416B8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66B35B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B92A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FAA4C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612F2A4A" w14:textId="77777777" w:rsidTr="00FE6A9A">
        <w:trPr>
          <w:jc w:val="center"/>
        </w:trPr>
        <w:tc>
          <w:tcPr>
            <w:tcW w:w="1002" w:type="pct"/>
            <w:tcBorders>
              <w:top w:val="nil"/>
              <w:left w:val="single" w:sz="4" w:space="0" w:color="auto"/>
              <w:bottom w:val="nil"/>
              <w:right w:val="single" w:sz="4" w:space="0" w:color="auto"/>
            </w:tcBorders>
            <w:vAlign w:val="center"/>
          </w:tcPr>
          <w:p w14:paraId="48192B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8AFBC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58D739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C2DC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5949B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77717F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9764C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A6188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0ABA3F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2387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3C006D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B27509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EDFD1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5B7AA2A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n25</w:t>
            </w:r>
            <w:r w:rsidRPr="009E2BCC">
              <w:rPr>
                <w:rFonts w:ascii="Arial" w:eastAsia="DengXian" w:hAnsi="Arial"/>
                <w:sz w:val="18"/>
                <w:vertAlign w:val="superscript"/>
                <w:lang w:val="en-US" w:eastAsia="zh-CN"/>
              </w:rPr>
              <w:t>7</w:t>
            </w:r>
          </w:p>
          <w:p w14:paraId="0ABE8FE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4BA2487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n66</w:t>
            </w:r>
            <w:r w:rsidRPr="009E2BCC">
              <w:rPr>
                <w:rFonts w:ascii="Arial" w:eastAsia="DengXian" w:hAnsi="Arial"/>
                <w:sz w:val="18"/>
                <w:vertAlign w:val="superscript"/>
                <w:lang w:val="en-US" w:eastAsia="zh-CN"/>
              </w:rPr>
              <w:t>7</w:t>
            </w:r>
          </w:p>
          <w:p w14:paraId="2BC39B2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CA_n25A-n41A</w:t>
            </w:r>
            <w:r w:rsidRPr="009E2BCC">
              <w:rPr>
                <w:rFonts w:ascii="Arial" w:eastAsia="DengXian" w:hAnsi="Arial"/>
                <w:sz w:val="18"/>
                <w:vertAlign w:val="superscript"/>
                <w:lang w:val="en-US"/>
              </w:rPr>
              <w:t>7</w:t>
            </w:r>
          </w:p>
          <w:p w14:paraId="0A242CC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CA_n25A-n66A</w:t>
            </w:r>
            <w:r w:rsidRPr="009E2BCC">
              <w:rPr>
                <w:rFonts w:ascii="Arial" w:eastAsia="DengXian" w:hAnsi="Arial"/>
                <w:sz w:val="18"/>
                <w:vertAlign w:val="superscript"/>
              </w:rPr>
              <w:t>7</w:t>
            </w:r>
          </w:p>
          <w:p w14:paraId="28D62FE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rPr>
              <w:t>CA_n41A-n66A</w:t>
            </w:r>
            <w:r w:rsidRPr="009E2BCC">
              <w:rPr>
                <w:rFonts w:ascii="Arial" w:eastAsia="DengXian" w:hAnsi="Arial"/>
                <w:sz w:val="18"/>
                <w:vertAlign w:val="superscript"/>
                <w:lang w:val="en-US"/>
              </w:rPr>
              <w:t>7</w:t>
            </w:r>
          </w:p>
          <w:p w14:paraId="3BF7619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eastAsia="zh-CN"/>
              </w:rPr>
              <w:t>CA_n41C</w:t>
            </w:r>
            <w:r w:rsidRPr="009E2BCC">
              <w:rPr>
                <w:rFonts w:ascii="Arial" w:eastAsia="DengXian" w:hAnsi="Arial"/>
                <w:sz w:val="18"/>
                <w:vertAlign w:val="superscript"/>
                <w:lang w:val="en-US"/>
              </w:rPr>
              <w:t>7</w:t>
            </w:r>
          </w:p>
          <w:p w14:paraId="1C67C70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CA_n25A-n41C</w:t>
            </w:r>
          </w:p>
          <w:p w14:paraId="544C3E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0C12FD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891B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9F65B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54D0D41E" w14:textId="77777777" w:rsidTr="00FE6A9A">
        <w:trPr>
          <w:jc w:val="center"/>
        </w:trPr>
        <w:tc>
          <w:tcPr>
            <w:tcW w:w="1002" w:type="pct"/>
            <w:tcBorders>
              <w:top w:val="nil"/>
              <w:left w:val="single" w:sz="4" w:space="0" w:color="auto"/>
              <w:bottom w:val="nil"/>
              <w:right w:val="single" w:sz="4" w:space="0" w:color="auto"/>
            </w:tcBorders>
            <w:vAlign w:val="center"/>
          </w:tcPr>
          <w:p w14:paraId="0E4C78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6AFA6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897F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FD74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2A59DF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7D5C9EA" w14:textId="77777777" w:rsidTr="00FE6A9A">
        <w:trPr>
          <w:jc w:val="center"/>
        </w:trPr>
        <w:tc>
          <w:tcPr>
            <w:tcW w:w="1002" w:type="pct"/>
            <w:tcBorders>
              <w:top w:val="nil"/>
              <w:left w:val="single" w:sz="4" w:space="0" w:color="auto"/>
              <w:bottom w:val="nil"/>
              <w:right w:val="single" w:sz="4" w:space="0" w:color="auto"/>
            </w:tcBorders>
            <w:vAlign w:val="center"/>
          </w:tcPr>
          <w:p w14:paraId="6A665D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41A6F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279F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1685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70362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DD72CE7" w14:textId="77777777" w:rsidTr="00FE6A9A">
        <w:trPr>
          <w:jc w:val="center"/>
        </w:trPr>
        <w:tc>
          <w:tcPr>
            <w:tcW w:w="1002" w:type="pct"/>
            <w:tcBorders>
              <w:top w:val="nil"/>
              <w:left w:val="single" w:sz="4" w:space="0" w:color="auto"/>
              <w:bottom w:val="nil"/>
              <w:right w:val="single" w:sz="4" w:space="0" w:color="auto"/>
            </w:tcBorders>
            <w:vAlign w:val="center"/>
          </w:tcPr>
          <w:p w14:paraId="5FB008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F42DE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7029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EC85B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CD1F6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281395B1" w14:textId="77777777" w:rsidTr="00FE6A9A">
        <w:trPr>
          <w:jc w:val="center"/>
        </w:trPr>
        <w:tc>
          <w:tcPr>
            <w:tcW w:w="1002" w:type="pct"/>
            <w:tcBorders>
              <w:top w:val="nil"/>
              <w:left w:val="single" w:sz="4" w:space="0" w:color="auto"/>
              <w:bottom w:val="nil"/>
              <w:right w:val="single" w:sz="4" w:space="0" w:color="auto"/>
            </w:tcBorders>
            <w:vAlign w:val="center"/>
          </w:tcPr>
          <w:p w14:paraId="32E257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049BB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B08D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2592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CA_n41C_BCS1</w:t>
            </w:r>
          </w:p>
        </w:tc>
        <w:tc>
          <w:tcPr>
            <w:tcW w:w="750" w:type="pct"/>
            <w:tcBorders>
              <w:top w:val="nil"/>
              <w:left w:val="single" w:sz="4" w:space="0" w:color="auto"/>
              <w:bottom w:val="nil"/>
              <w:right w:val="single" w:sz="4" w:space="0" w:color="auto"/>
            </w:tcBorders>
            <w:vAlign w:val="center"/>
          </w:tcPr>
          <w:p w14:paraId="1B6C62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1E4F690" w14:textId="77777777" w:rsidTr="00FE6A9A">
        <w:trPr>
          <w:jc w:val="center"/>
        </w:trPr>
        <w:tc>
          <w:tcPr>
            <w:tcW w:w="1002" w:type="pct"/>
            <w:tcBorders>
              <w:top w:val="nil"/>
              <w:left w:val="single" w:sz="4" w:space="0" w:color="auto"/>
              <w:bottom w:val="nil"/>
              <w:right w:val="single" w:sz="4" w:space="0" w:color="auto"/>
            </w:tcBorders>
            <w:vAlign w:val="center"/>
          </w:tcPr>
          <w:p w14:paraId="12627C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7463C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EA3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4984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C5E8A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42A843E" w14:textId="77777777" w:rsidTr="00FE6A9A">
        <w:trPr>
          <w:jc w:val="center"/>
        </w:trPr>
        <w:tc>
          <w:tcPr>
            <w:tcW w:w="1002" w:type="pct"/>
            <w:tcBorders>
              <w:top w:val="nil"/>
              <w:left w:val="single" w:sz="4" w:space="0" w:color="auto"/>
              <w:bottom w:val="nil"/>
              <w:right w:val="single" w:sz="4" w:space="0" w:color="auto"/>
            </w:tcBorders>
            <w:vAlign w:val="center"/>
          </w:tcPr>
          <w:p w14:paraId="07D3DA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570CD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7AA3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E387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DC25B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3C241245" w14:textId="77777777" w:rsidTr="00FE6A9A">
        <w:trPr>
          <w:jc w:val="center"/>
        </w:trPr>
        <w:tc>
          <w:tcPr>
            <w:tcW w:w="1002" w:type="pct"/>
            <w:tcBorders>
              <w:top w:val="nil"/>
              <w:left w:val="single" w:sz="4" w:space="0" w:color="auto"/>
              <w:bottom w:val="nil"/>
              <w:right w:val="single" w:sz="4" w:space="0" w:color="auto"/>
            </w:tcBorders>
            <w:vAlign w:val="center"/>
          </w:tcPr>
          <w:p w14:paraId="7E201C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0F472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CE80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34A8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44318E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140D28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EDDB0B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9D139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953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3486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451AD3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864007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ED8B3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7A7A3CE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n25</w:t>
            </w:r>
            <w:r w:rsidRPr="009E2BCC">
              <w:rPr>
                <w:rFonts w:ascii="Arial" w:eastAsia="DengXian" w:hAnsi="Arial"/>
                <w:sz w:val="18"/>
                <w:vertAlign w:val="superscript"/>
                <w:lang w:val="en-US" w:eastAsia="zh-CN"/>
              </w:rPr>
              <w:t>7</w:t>
            </w:r>
          </w:p>
          <w:p w14:paraId="3E7EFBD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288FB76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n66</w:t>
            </w:r>
            <w:r w:rsidRPr="009E2BCC">
              <w:rPr>
                <w:rFonts w:ascii="Arial" w:eastAsia="DengXian" w:hAnsi="Arial"/>
                <w:sz w:val="18"/>
                <w:vertAlign w:val="superscript"/>
                <w:lang w:val="en-US" w:eastAsia="zh-CN"/>
              </w:rPr>
              <w:t>7</w:t>
            </w:r>
          </w:p>
          <w:p w14:paraId="2C7AC30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CA_n25A-n41A</w:t>
            </w:r>
            <w:r w:rsidRPr="009E2BCC">
              <w:rPr>
                <w:rFonts w:ascii="Arial" w:eastAsia="DengXian" w:hAnsi="Arial"/>
                <w:sz w:val="18"/>
                <w:vertAlign w:val="superscript"/>
                <w:lang w:val="en-US"/>
              </w:rPr>
              <w:t>7</w:t>
            </w:r>
          </w:p>
          <w:p w14:paraId="7C98C59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CA_n25A-n66A</w:t>
            </w:r>
            <w:r w:rsidRPr="009E2BCC">
              <w:rPr>
                <w:rFonts w:ascii="Arial" w:eastAsia="DengXian" w:hAnsi="Arial"/>
                <w:sz w:val="18"/>
                <w:vertAlign w:val="superscript"/>
                <w:lang w:val="en-US"/>
              </w:rPr>
              <w:t>7</w:t>
            </w:r>
          </w:p>
          <w:p w14:paraId="0BE25C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CA_n41A-n66A</w:t>
            </w:r>
            <w:r w:rsidRPr="009E2BCC">
              <w:rPr>
                <w:rFonts w:ascii="Arial" w:eastAsia="DengXian"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5F218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ADF4D2"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395E4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6D1EC969" w14:textId="77777777" w:rsidTr="00FE6A9A">
        <w:trPr>
          <w:jc w:val="center"/>
        </w:trPr>
        <w:tc>
          <w:tcPr>
            <w:tcW w:w="1002" w:type="pct"/>
            <w:tcBorders>
              <w:top w:val="nil"/>
              <w:left w:val="single" w:sz="4" w:space="0" w:color="auto"/>
              <w:bottom w:val="nil"/>
              <w:right w:val="single" w:sz="4" w:space="0" w:color="auto"/>
            </w:tcBorders>
            <w:vAlign w:val="center"/>
          </w:tcPr>
          <w:p w14:paraId="4F71B7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8A541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E14C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4CD9D3"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4B4D3C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81AF356" w14:textId="77777777" w:rsidTr="00FE6A9A">
        <w:trPr>
          <w:jc w:val="center"/>
        </w:trPr>
        <w:tc>
          <w:tcPr>
            <w:tcW w:w="1002" w:type="pct"/>
            <w:tcBorders>
              <w:top w:val="nil"/>
              <w:left w:val="single" w:sz="4" w:space="0" w:color="auto"/>
              <w:bottom w:val="nil"/>
              <w:right w:val="single" w:sz="4" w:space="0" w:color="auto"/>
            </w:tcBorders>
            <w:vAlign w:val="center"/>
          </w:tcPr>
          <w:p w14:paraId="5121C3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74E01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A4B1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451981"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0F027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6C2BF3F" w14:textId="77777777" w:rsidTr="00FE6A9A">
        <w:trPr>
          <w:jc w:val="center"/>
        </w:trPr>
        <w:tc>
          <w:tcPr>
            <w:tcW w:w="1002" w:type="pct"/>
            <w:tcBorders>
              <w:top w:val="nil"/>
              <w:left w:val="single" w:sz="4" w:space="0" w:color="auto"/>
              <w:bottom w:val="nil"/>
              <w:right w:val="single" w:sz="4" w:space="0" w:color="auto"/>
            </w:tcBorders>
            <w:vAlign w:val="center"/>
          </w:tcPr>
          <w:p w14:paraId="2CF600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48BD0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D879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A93F71"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8F3A9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2D320C57" w14:textId="77777777" w:rsidTr="00FE6A9A">
        <w:trPr>
          <w:jc w:val="center"/>
        </w:trPr>
        <w:tc>
          <w:tcPr>
            <w:tcW w:w="1002" w:type="pct"/>
            <w:tcBorders>
              <w:top w:val="nil"/>
              <w:left w:val="single" w:sz="4" w:space="0" w:color="auto"/>
              <w:bottom w:val="nil"/>
              <w:right w:val="single" w:sz="4" w:space="0" w:color="auto"/>
            </w:tcBorders>
            <w:vAlign w:val="center"/>
          </w:tcPr>
          <w:p w14:paraId="282FD8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E80A1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B3FA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8FF2CD"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43624D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D0A25C5" w14:textId="77777777" w:rsidTr="00FE6A9A">
        <w:trPr>
          <w:jc w:val="center"/>
        </w:trPr>
        <w:tc>
          <w:tcPr>
            <w:tcW w:w="1002" w:type="pct"/>
            <w:tcBorders>
              <w:top w:val="nil"/>
              <w:left w:val="single" w:sz="4" w:space="0" w:color="auto"/>
              <w:bottom w:val="nil"/>
              <w:right w:val="single" w:sz="4" w:space="0" w:color="auto"/>
            </w:tcBorders>
            <w:vAlign w:val="center"/>
          </w:tcPr>
          <w:p w14:paraId="741036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D0E79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4D22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27C0F9"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922F4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D837757" w14:textId="77777777" w:rsidTr="00FE6A9A">
        <w:trPr>
          <w:jc w:val="center"/>
        </w:trPr>
        <w:tc>
          <w:tcPr>
            <w:tcW w:w="1002" w:type="pct"/>
            <w:tcBorders>
              <w:top w:val="nil"/>
              <w:left w:val="single" w:sz="4" w:space="0" w:color="auto"/>
              <w:bottom w:val="nil"/>
              <w:right w:val="single" w:sz="4" w:space="0" w:color="auto"/>
            </w:tcBorders>
            <w:vAlign w:val="center"/>
          </w:tcPr>
          <w:p w14:paraId="4957BF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65C34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58E5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5B10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38201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5A3071FF" w14:textId="77777777" w:rsidTr="00FE6A9A">
        <w:trPr>
          <w:jc w:val="center"/>
        </w:trPr>
        <w:tc>
          <w:tcPr>
            <w:tcW w:w="1002" w:type="pct"/>
            <w:tcBorders>
              <w:top w:val="nil"/>
              <w:left w:val="single" w:sz="4" w:space="0" w:color="auto"/>
              <w:bottom w:val="nil"/>
              <w:right w:val="single" w:sz="4" w:space="0" w:color="auto"/>
            </w:tcBorders>
            <w:vAlign w:val="center"/>
          </w:tcPr>
          <w:p w14:paraId="2785FF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AAD62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9E9D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06207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6E19431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E70EF3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F9221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42E1B3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D795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7FEB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0A6FCF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ADB12D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D9662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1D529D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056A1C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w:t>
            </w:r>
            <w:r w:rsidRPr="009E2BCC">
              <w:rPr>
                <w:rFonts w:ascii="Arial" w:eastAsia="DengXian" w:hAnsi="Arial"/>
                <w:sz w:val="18"/>
                <w:vertAlign w:val="superscript"/>
                <w:lang w:eastAsia="zh-CN"/>
              </w:rPr>
              <w:t>7</w:t>
            </w:r>
          </w:p>
          <w:p w14:paraId="52DAA9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CA_n25A-n66A</w:t>
            </w:r>
          </w:p>
          <w:p w14:paraId="29AD59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5227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C453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2C5D7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2B786D9E" w14:textId="77777777" w:rsidTr="00FE6A9A">
        <w:trPr>
          <w:jc w:val="center"/>
        </w:trPr>
        <w:tc>
          <w:tcPr>
            <w:tcW w:w="1002" w:type="pct"/>
            <w:tcBorders>
              <w:top w:val="nil"/>
              <w:left w:val="single" w:sz="4" w:space="0" w:color="auto"/>
              <w:bottom w:val="nil"/>
              <w:right w:val="single" w:sz="4" w:space="0" w:color="auto"/>
            </w:tcBorders>
            <w:vAlign w:val="center"/>
          </w:tcPr>
          <w:p w14:paraId="116D78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FBF1B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8144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37E3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661AC1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F3B546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6120AA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D2FBB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28C5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244A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0946E13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A2584E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22291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233D1BA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7A59DCE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CA_n25A-n41A</w:t>
            </w:r>
            <w:r w:rsidRPr="009E2BCC">
              <w:rPr>
                <w:rFonts w:ascii="Arial" w:eastAsia="DengXian" w:hAnsi="Arial"/>
                <w:sz w:val="18"/>
                <w:vertAlign w:val="superscript"/>
                <w:lang w:val="en-US" w:eastAsia="zh-CN"/>
              </w:rPr>
              <w:t>7</w:t>
            </w:r>
          </w:p>
          <w:p w14:paraId="647BAB6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CA_n25A-n66A</w:t>
            </w:r>
          </w:p>
          <w:p w14:paraId="776C99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CA_n41A-n66A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446F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6475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1014E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1A514E27" w14:textId="77777777" w:rsidTr="00FE6A9A">
        <w:trPr>
          <w:jc w:val="center"/>
        </w:trPr>
        <w:tc>
          <w:tcPr>
            <w:tcW w:w="1002" w:type="pct"/>
            <w:tcBorders>
              <w:top w:val="nil"/>
              <w:left w:val="single" w:sz="4" w:space="0" w:color="auto"/>
              <w:bottom w:val="nil"/>
              <w:right w:val="single" w:sz="4" w:space="0" w:color="auto"/>
            </w:tcBorders>
            <w:vAlign w:val="center"/>
          </w:tcPr>
          <w:p w14:paraId="0C68CD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BA1FA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0F2D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51BE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14:paraId="181936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2F40F8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C2FE0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3B9AB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E4AC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BA97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0864ED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A91D80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804DE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3DD5C56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4D02D7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w:t>
            </w:r>
            <w:r w:rsidRPr="009E2BCC">
              <w:rPr>
                <w:rFonts w:ascii="Arial" w:eastAsia="DengXian" w:hAnsi="Arial"/>
                <w:sz w:val="18"/>
                <w:vertAlign w:val="superscript"/>
                <w:lang w:eastAsia="zh-CN"/>
              </w:rPr>
              <w:t>7</w:t>
            </w:r>
          </w:p>
          <w:p w14:paraId="01004D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CA_n25A-n66A</w:t>
            </w:r>
          </w:p>
          <w:p w14:paraId="039EDB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5396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B4EB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4B04D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07415711" w14:textId="77777777" w:rsidTr="00FE6A9A">
        <w:trPr>
          <w:jc w:val="center"/>
        </w:trPr>
        <w:tc>
          <w:tcPr>
            <w:tcW w:w="1002" w:type="pct"/>
            <w:tcBorders>
              <w:top w:val="nil"/>
              <w:left w:val="single" w:sz="4" w:space="0" w:color="auto"/>
              <w:bottom w:val="nil"/>
              <w:right w:val="single" w:sz="4" w:space="0" w:color="auto"/>
            </w:tcBorders>
            <w:vAlign w:val="center"/>
          </w:tcPr>
          <w:p w14:paraId="7819CE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11005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C064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D9E2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14:paraId="32D3ED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92C0B4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0B5DE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C1644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4A8B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E862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10BB5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3D1FF5C"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9BA99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46A5B891"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n41</w:t>
            </w:r>
            <w:r w:rsidRPr="009E2BCC">
              <w:rPr>
                <w:rFonts w:ascii="Arial" w:hAnsi="Arial"/>
                <w:sz w:val="18"/>
                <w:vertAlign w:val="superscript"/>
                <w:lang w:val="en-US" w:eastAsia="zh-CN"/>
              </w:rPr>
              <w:t>7,9</w:t>
            </w:r>
          </w:p>
          <w:p w14:paraId="5EA67A26"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CA_n25A-n41A</w:t>
            </w:r>
            <w:r w:rsidRPr="009E2BCC">
              <w:rPr>
                <w:rFonts w:ascii="Arial" w:hAnsi="Arial"/>
                <w:sz w:val="18"/>
                <w:vertAlign w:val="superscript"/>
                <w:lang w:val="en-US" w:eastAsia="zh-CN"/>
              </w:rPr>
              <w:t>7</w:t>
            </w:r>
          </w:p>
          <w:p w14:paraId="33A8FE17"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CA_n25A-n41C</w:t>
            </w:r>
          </w:p>
          <w:p w14:paraId="75287C9D"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CA_n25A-n66A</w:t>
            </w:r>
          </w:p>
          <w:p w14:paraId="2D417F15"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CA_n41A-n66A</w:t>
            </w:r>
            <w:r w:rsidRPr="009E2BCC">
              <w:rPr>
                <w:rFonts w:ascii="Arial" w:hAnsi="Arial"/>
                <w:sz w:val="18"/>
                <w:vertAlign w:val="superscript"/>
                <w:lang w:val="en-US" w:eastAsia="zh-CN"/>
              </w:rPr>
              <w:t>7</w:t>
            </w:r>
          </w:p>
          <w:p w14:paraId="44B51FC5"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CA_n41C-n66A</w:t>
            </w:r>
          </w:p>
          <w:p w14:paraId="7390ABE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CA_n41C</w:t>
            </w:r>
            <w:r w:rsidRPr="009E2BCC">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2051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D160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57851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261AEFFB" w14:textId="77777777" w:rsidTr="00FE6A9A">
        <w:trPr>
          <w:jc w:val="center"/>
        </w:trPr>
        <w:tc>
          <w:tcPr>
            <w:tcW w:w="1002" w:type="pct"/>
            <w:tcBorders>
              <w:top w:val="nil"/>
              <w:left w:val="single" w:sz="4" w:space="0" w:color="auto"/>
              <w:bottom w:val="nil"/>
              <w:right w:val="single" w:sz="4" w:space="0" w:color="auto"/>
            </w:tcBorders>
            <w:vAlign w:val="center"/>
          </w:tcPr>
          <w:p w14:paraId="4A3E30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EDE6F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5F0D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A7B8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085E56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8A048A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27528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39814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5F6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1962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6FE393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DB4D9A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8105D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76D92280"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n41</w:t>
            </w:r>
            <w:r w:rsidRPr="009E2BCC">
              <w:rPr>
                <w:rFonts w:ascii="Arial" w:hAnsi="Arial"/>
                <w:sz w:val="18"/>
                <w:vertAlign w:val="superscript"/>
                <w:lang w:val="en-US" w:eastAsia="zh-CN"/>
              </w:rPr>
              <w:t>7,9</w:t>
            </w:r>
          </w:p>
          <w:p w14:paraId="030D712E"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CA_n25A-n41A</w:t>
            </w:r>
            <w:r w:rsidRPr="009E2BCC">
              <w:rPr>
                <w:rFonts w:ascii="Arial" w:hAnsi="Arial"/>
                <w:sz w:val="18"/>
                <w:vertAlign w:val="superscript"/>
                <w:lang w:val="en-US" w:eastAsia="zh-CN"/>
              </w:rPr>
              <w:t>7</w:t>
            </w:r>
          </w:p>
          <w:p w14:paraId="35BB9BBF" w14:textId="77777777" w:rsidR="006F4773" w:rsidRPr="009E2BCC" w:rsidRDefault="006F4773" w:rsidP="006F4773">
            <w:pPr>
              <w:keepNext/>
              <w:keepLines/>
              <w:spacing w:after="0"/>
              <w:jc w:val="center"/>
              <w:rPr>
                <w:rFonts w:ascii="Arial" w:hAnsi="Arial"/>
                <w:sz w:val="18"/>
                <w:lang w:val="en-US" w:eastAsia="zh-CN"/>
              </w:rPr>
            </w:pPr>
            <w:r w:rsidRPr="009E2BCC">
              <w:rPr>
                <w:rFonts w:ascii="Arial" w:eastAsia="DengXian" w:hAnsi="Arial"/>
                <w:sz w:val="18"/>
                <w:lang w:val="en-US" w:eastAsia="zh-CN"/>
              </w:rPr>
              <w:t>CA_n25A-n41C</w:t>
            </w:r>
          </w:p>
          <w:p w14:paraId="7952C467"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CA_n25A-n66A</w:t>
            </w:r>
          </w:p>
          <w:p w14:paraId="7745A856"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CA_n41A-n66A</w:t>
            </w:r>
            <w:r w:rsidRPr="009E2BCC">
              <w:rPr>
                <w:rFonts w:ascii="Arial" w:hAnsi="Arial"/>
                <w:sz w:val="18"/>
                <w:vertAlign w:val="superscript"/>
                <w:lang w:val="en-US" w:eastAsia="zh-CN"/>
              </w:rPr>
              <w:t>7</w:t>
            </w:r>
          </w:p>
          <w:p w14:paraId="4657F470"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CA_n41C</w:t>
            </w:r>
            <w:r w:rsidRPr="009E2BCC">
              <w:rPr>
                <w:rFonts w:ascii="Arial" w:hAnsi="Arial"/>
                <w:sz w:val="18"/>
                <w:vertAlign w:val="superscript"/>
                <w:lang w:val="en-US" w:eastAsia="zh-CN"/>
              </w:rPr>
              <w:t>7</w:t>
            </w:r>
          </w:p>
          <w:p w14:paraId="374936A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0EC216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D7E7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3C7A9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0F8756A6" w14:textId="77777777" w:rsidTr="00FE6A9A">
        <w:trPr>
          <w:jc w:val="center"/>
        </w:trPr>
        <w:tc>
          <w:tcPr>
            <w:tcW w:w="1002" w:type="pct"/>
            <w:tcBorders>
              <w:top w:val="nil"/>
              <w:left w:val="single" w:sz="4" w:space="0" w:color="auto"/>
              <w:bottom w:val="nil"/>
              <w:right w:val="single" w:sz="4" w:space="0" w:color="auto"/>
            </w:tcBorders>
            <w:vAlign w:val="center"/>
          </w:tcPr>
          <w:p w14:paraId="1E0FFBD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63C7A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412B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2F8D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14:paraId="7F6638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82BA2C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613C8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FFF47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61A0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55BB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701B9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4B1C463"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D0FF19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17B5585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230B244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CA_n25A-n41A</w:t>
            </w:r>
            <w:r w:rsidRPr="009E2BCC">
              <w:rPr>
                <w:rFonts w:ascii="Arial" w:eastAsia="DengXian" w:hAnsi="Arial"/>
                <w:sz w:val="18"/>
                <w:vertAlign w:val="superscript"/>
                <w:lang w:val="en-US" w:eastAsia="zh-CN"/>
              </w:rPr>
              <w:t>7</w:t>
            </w:r>
          </w:p>
          <w:p w14:paraId="7D7B786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CA_n25A-n66A</w:t>
            </w:r>
          </w:p>
          <w:p w14:paraId="04C6111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CA_n41A-n66A</w:t>
            </w:r>
            <w:r w:rsidRPr="009E2BCC">
              <w:rPr>
                <w:rFonts w:ascii="Arial" w:eastAsia="DengXian" w:hAnsi="Arial"/>
                <w:sz w:val="18"/>
                <w:vertAlign w:val="superscript"/>
                <w:lang w:val="en-US" w:eastAsia="zh-CN"/>
              </w:rPr>
              <w:t>7</w:t>
            </w:r>
          </w:p>
          <w:p w14:paraId="3D8B19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CA_n41C</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70EF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9948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A7EFCB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1A0A91F6" w14:textId="77777777" w:rsidTr="00FE6A9A">
        <w:trPr>
          <w:jc w:val="center"/>
        </w:trPr>
        <w:tc>
          <w:tcPr>
            <w:tcW w:w="1002" w:type="pct"/>
            <w:tcBorders>
              <w:top w:val="nil"/>
              <w:left w:val="single" w:sz="4" w:space="0" w:color="auto"/>
              <w:bottom w:val="nil"/>
              <w:right w:val="single" w:sz="4" w:space="0" w:color="auto"/>
            </w:tcBorders>
            <w:vAlign w:val="center"/>
          </w:tcPr>
          <w:p w14:paraId="02C7BD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3BE49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1A21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839E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14:paraId="4B51BE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068ACF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28E46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73A89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C862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7A28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0679F9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80FC863"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ABF24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31EA9D0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n25</w:t>
            </w:r>
            <w:r w:rsidRPr="009E2BCC">
              <w:rPr>
                <w:rFonts w:ascii="Arial" w:eastAsia="DengXian" w:hAnsi="Arial"/>
                <w:sz w:val="18"/>
                <w:vertAlign w:val="superscript"/>
                <w:lang w:val="en-US" w:eastAsia="zh-CN"/>
              </w:rPr>
              <w:t>7</w:t>
            </w:r>
          </w:p>
          <w:p w14:paraId="1097D56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2BE3073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n66</w:t>
            </w:r>
            <w:r w:rsidRPr="009E2BCC">
              <w:rPr>
                <w:rFonts w:ascii="Arial" w:eastAsia="DengXian" w:hAnsi="Arial"/>
                <w:sz w:val="18"/>
                <w:vertAlign w:val="superscript"/>
                <w:lang w:val="en-US" w:eastAsia="zh-CN"/>
              </w:rPr>
              <w:t>7</w:t>
            </w:r>
          </w:p>
          <w:p w14:paraId="3F99B72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CA_n25A-n41A</w:t>
            </w:r>
            <w:r w:rsidRPr="009E2BCC">
              <w:rPr>
                <w:rFonts w:ascii="Arial" w:eastAsia="DengXian" w:hAnsi="Arial"/>
                <w:sz w:val="18"/>
                <w:vertAlign w:val="superscript"/>
                <w:lang w:val="en-US" w:eastAsia="zh-CN"/>
              </w:rPr>
              <w:t>7</w:t>
            </w:r>
          </w:p>
          <w:p w14:paraId="0714470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CA_n25A-n66A</w:t>
            </w:r>
            <w:r w:rsidRPr="009E2BCC">
              <w:rPr>
                <w:rFonts w:ascii="Arial" w:eastAsia="DengXian" w:hAnsi="Arial"/>
                <w:sz w:val="18"/>
                <w:vertAlign w:val="superscript"/>
                <w:lang w:val="en-US" w:eastAsia="zh-CN"/>
              </w:rPr>
              <w:t>7</w:t>
            </w:r>
          </w:p>
          <w:p w14:paraId="2FF4EA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CA_n41A-n66A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D5E5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D262FF"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532CC8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39A453BC" w14:textId="77777777" w:rsidTr="00FE6A9A">
        <w:trPr>
          <w:jc w:val="center"/>
        </w:trPr>
        <w:tc>
          <w:tcPr>
            <w:tcW w:w="1002" w:type="pct"/>
            <w:tcBorders>
              <w:top w:val="nil"/>
              <w:left w:val="single" w:sz="4" w:space="0" w:color="auto"/>
              <w:bottom w:val="nil"/>
              <w:right w:val="single" w:sz="4" w:space="0" w:color="auto"/>
            </w:tcBorders>
            <w:vAlign w:val="center"/>
          </w:tcPr>
          <w:p w14:paraId="108783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9BAE0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523E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35A79E"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46C4B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CFEC677" w14:textId="77777777" w:rsidTr="00FE6A9A">
        <w:trPr>
          <w:jc w:val="center"/>
        </w:trPr>
        <w:tc>
          <w:tcPr>
            <w:tcW w:w="1002" w:type="pct"/>
            <w:tcBorders>
              <w:top w:val="nil"/>
              <w:left w:val="single" w:sz="4" w:space="0" w:color="auto"/>
              <w:bottom w:val="nil"/>
              <w:right w:val="single" w:sz="4" w:space="0" w:color="auto"/>
            </w:tcBorders>
            <w:vAlign w:val="center"/>
          </w:tcPr>
          <w:p w14:paraId="702D14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C77B3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3EBE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1B4271"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9D0DE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5523C65" w14:textId="77777777" w:rsidTr="00FE6A9A">
        <w:trPr>
          <w:jc w:val="center"/>
        </w:trPr>
        <w:tc>
          <w:tcPr>
            <w:tcW w:w="1002" w:type="pct"/>
            <w:tcBorders>
              <w:top w:val="nil"/>
              <w:left w:val="single" w:sz="4" w:space="0" w:color="auto"/>
              <w:bottom w:val="nil"/>
              <w:right w:val="single" w:sz="4" w:space="0" w:color="auto"/>
            </w:tcBorders>
            <w:vAlign w:val="center"/>
          </w:tcPr>
          <w:p w14:paraId="0510A5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A9A1F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B82C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7EB6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CA_n25(2A)_BCS1</w:t>
            </w:r>
          </w:p>
        </w:tc>
        <w:tc>
          <w:tcPr>
            <w:tcW w:w="750" w:type="pct"/>
            <w:tcBorders>
              <w:top w:val="single" w:sz="4" w:space="0" w:color="auto"/>
              <w:left w:val="single" w:sz="4" w:space="0" w:color="auto"/>
              <w:bottom w:val="nil"/>
              <w:right w:val="single" w:sz="4" w:space="0" w:color="auto"/>
            </w:tcBorders>
            <w:vAlign w:val="center"/>
          </w:tcPr>
          <w:p w14:paraId="19296D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6E3F2BE9" w14:textId="77777777" w:rsidTr="00FE6A9A">
        <w:trPr>
          <w:jc w:val="center"/>
        </w:trPr>
        <w:tc>
          <w:tcPr>
            <w:tcW w:w="1002" w:type="pct"/>
            <w:tcBorders>
              <w:top w:val="nil"/>
              <w:left w:val="single" w:sz="4" w:space="0" w:color="auto"/>
              <w:bottom w:val="nil"/>
              <w:right w:val="single" w:sz="4" w:space="0" w:color="auto"/>
            </w:tcBorders>
            <w:vAlign w:val="center"/>
          </w:tcPr>
          <w:p w14:paraId="1EE3D5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57C64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3A22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5BF8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10, 15, 20, 30, 40, 50, 60, 70, 80, 90, 100</w:t>
            </w:r>
          </w:p>
        </w:tc>
        <w:tc>
          <w:tcPr>
            <w:tcW w:w="750" w:type="pct"/>
            <w:tcBorders>
              <w:top w:val="nil"/>
              <w:left w:val="single" w:sz="4" w:space="0" w:color="auto"/>
              <w:bottom w:val="nil"/>
              <w:right w:val="single" w:sz="4" w:space="0" w:color="auto"/>
            </w:tcBorders>
            <w:vAlign w:val="center"/>
          </w:tcPr>
          <w:p w14:paraId="006999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0F1FF1B" w14:textId="77777777" w:rsidTr="00FE6A9A">
        <w:trPr>
          <w:jc w:val="center"/>
        </w:trPr>
        <w:tc>
          <w:tcPr>
            <w:tcW w:w="1002" w:type="pct"/>
            <w:tcBorders>
              <w:top w:val="nil"/>
              <w:left w:val="single" w:sz="4" w:space="0" w:color="auto"/>
              <w:bottom w:val="nil"/>
              <w:right w:val="single" w:sz="4" w:space="0" w:color="auto"/>
            </w:tcBorders>
            <w:vAlign w:val="center"/>
          </w:tcPr>
          <w:p w14:paraId="088477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CFA28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FC08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E0FF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5, 10, 15, 20, 30, 40</w:t>
            </w:r>
          </w:p>
        </w:tc>
        <w:tc>
          <w:tcPr>
            <w:tcW w:w="750" w:type="pct"/>
            <w:tcBorders>
              <w:top w:val="nil"/>
              <w:left w:val="single" w:sz="4" w:space="0" w:color="auto"/>
              <w:bottom w:val="single" w:sz="4" w:space="0" w:color="auto"/>
              <w:right w:val="single" w:sz="4" w:space="0" w:color="auto"/>
            </w:tcBorders>
            <w:vAlign w:val="center"/>
          </w:tcPr>
          <w:p w14:paraId="30B23D9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ACA6137" w14:textId="77777777" w:rsidTr="00FE6A9A">
        <w:trPr>
          <w:jc w:val="center"/>
        </w:trPr>
        <w:tc>
          <w:tcPr>
            <w:tcW w:w="1002" w:type="pct"/>
            <w:tcBorders>
              <w:top w:val="nil"/>
              <w:left w:val="single" w:sz="4" w:space="0" w:color="auto"/>
              <w:bottom w:val="nil"/>
              <w:right w:val="single" w:sz="4" w:space="0" w:color="auto"/>
            </w:tcBorders>
            <w:vAlign w:val="center"/>
          </w:tcPr>
          <w:p w14:paraId="1ED497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CC720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2CB5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39EF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lang w:eastAsia="zh-CN" w:bidi="ar"/>
              </w:rPr>
              <w:t xml:space="preserve">CA_n25(2A) BCS 4 and 5 </w:t>
            </w:r>
          </w:p>
        </w:tc>
        <w:tc>
          <w:tcPr>
            <w:tcW w:w="750" w:type="pct"/>
            <w:tcBorders>
              <w:top w:val="single" w:sz="4" w:space="0" w:color="auto"/>
              <w:left w:val="single" w:sz="4" w:space="0" w:color="auto"/>
              <w:bottom w:val="nil"/>
              <w:right w:val="single" w:sz="4" w:space="0" w:color="auto"/>
            </w:tcBorders>
            <w:vAlign w:val="center"/>
          </w:tcPr>
          <w:p w14:paraId="6D9A12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08043EB3" w14:textId="77777777" w:rsidTr="00FE6A9A">
        <w:trPr>
          <w:jc w:val="center"/>
        </w:trPr>
        <w:tc>
          <w:tcPr>
            <w:tcW w:w="1002" w:type="pct"/>
            <w:tcBorders>
              <w:top w:val="nil"/>
              <w:left w:val="single" w:sz="4" w:space="0" w:color="auto"/>
              <w:bottom w:val="nil"/>
              <w:right w:val="single" w:sz="4" w:space="0" w:color="auto"/>
            </w:tcBorders>
            <w:vAlign w:val="center"/>
          </w:tcPr>
          <w:p w14:paraId="51005F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649BC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CC70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138F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1C6C76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13ED5D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5E605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477CE2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2D61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EF0F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3440B3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32A7AC2"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29EFB3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38193458"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39F9DE0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CA_n25A-n41A</w:t>
            </w:r>
            <w:r w:rsidRPr="009E2BCC">
              <w:rPr>
                <w:rFonts w:ascii="Arial" w:eastAsia="DengXian" w:hAnsi="Arial"/>
                <w:sz w:val="18"/>
                <w:vertAlign w:val="superscript"/>
                <w:lang w:eastAsia="zh-CN"/>
              </w:rPr>
              <w:t>7</w:t>
            </w:r>
          </w:p>
          <w:p w14:paraId="41C66B2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CA_n25A-n66A</w:t>
            </w:r>
          </w:p>
          <w:p w14:paraId="7409D078"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CA_n41A-n66A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8F7DD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DC3AEA"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9CCDC41"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4D37C6C0" w14:textId="77777777" w:rsidTr="00FE6A9A">
        <w:trPr>
          <w:jc w:val="center"/>
        </w:trPr>
        <w:tc>
          <w:tcPr>
            <w:tcW w:w="1002" w:type="pct"/>
            <w:tcBorders>
              <w:top w:val="nil"/>
              <w:left w:val="single" w:sz="4" w:space="0" w:color="auto"/>
              <w:bottom w:val="nil"/>
              <w:right w:val="single" w:sz="4" w:space="0" w:color="auto"/>
            </w:tcBorders>
            <w:vAlign w:val="center"/>
          </w:tcPr>
          <w:p w14:paraId="6FB459D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4E66BA2"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BC156B"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8E958B"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10BD002"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CBD1DF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FD08E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EF44A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CBC0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9D49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301F52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05019A3"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E33A5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5E5014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413CD8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w:t>
            </w:r>
            <w:r w:rsidRPr="009E2BCC">
              <w:rPr>
                <w:rFonts w:ascii="Arial" w:eastAsia="DengXian" w:hAnsi="Arial"/>
                <w:sz w:val="18"/>
                <w:vertAlign w:val="superscript"/>
                <w:lang w:eastAsia="zh-CN"/>
              </w:rPr>
              <w:t>7</w:t>
            </w:r>
          </w:p>
          <w:p w14:paraId="564395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CA_n25A-n66A</w:t>
            </w:r>
          </w:p>
          <w:p w14:paraId="79CD6B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A71A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A2AD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4DFFF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3BEA39EC" w14:textId="77777777" w:rsidTr="00FE6A9A">
        <w:trPr>
          <w:jc w:val="center"/>
        </w:trPr>
        <w:tc>
          <w:tcPr>
            <w:tcW w:w="1002" w:type="pct"/>
            <w:tcBorders>
              <w:top w:val="nil"/>
              <w:left w:val="single" w:sz="4" w:space="0" w:color="auto"/>
              <w:bottom w:val="nil"/>
              <w:right w:val="single" w:sz="4" w:space="0" w:color="auto"/>
            </w:tcBorders>
            <w:vAlign w:val="center"/>
          </w:tcPr>
          <w:p w14:paraId="3BF43E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40CE9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73C70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A837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0270C9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5A5191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3BCE8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13452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5E5F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7E14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9D82F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9E3F36C"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9BFDA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002D355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61650FB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CA_n25A-n41A</w:t>
            </w:r>
            <w:r w:rsidRPr="009E2BCC">
              <w:rPr>
                <w:rFonts w:ascii="Arial" w:eastAsia="DengXian" w:hAnsi="Arial"/>
                <w:sz w:val="18"/>
                <w:vertAlign w:val="superscript"/>
                <w:lang w:val="en-US" w:eastAsia="zh-CN"/>
              </w:rPr>
              <w:t>7</w:t>
            </w:r>
          </w:p>
          <w:p w14:paraId="7D18E50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CA_n25A-n66A</w:t>
            </w:r>
          </w:p>
          <w:p w14:paraId="3F1633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CA_n41A-n66A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C0A5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A3DB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720A1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72D2E731" w14:textId="77777777" w:rsidTr="00FE6A9A">
        <w:trPr>
          <w:jc w:val="center"/>
        </w:trPr>
        <w:tc>
          <w:tcPr>
            <w:tcW w:w="1002" w:type="pct"/>
            <w:tcBorders>
              <w:top w:val="nil"/>
              <w:left w:val="single" w:sz="4" w:space="0" w:color="auto"/>
              <w:bottom w:val="nil"/>
              <w:right w:val="single" w:sz="4" w:space="0" w:color="auto"/>
            </w:tcBorders>
            <w:vAlign w:val="center"/>
          </w:tcPr>
          <w:p w14:paraId="38FE60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1D0DD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DF26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D09AE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 CA_n41(3A) BCS 4 and 5</w:t>
            </w:r>
          </w:p>
        </w:tc>
        <w:tc>
          <w:tcPr>
            <w:tcW w:w="750" w:type="pct"/>
            <w:tcBorders>
              <w:top w:val="nil"/>
              <w:left w:val="single" w:sz="4" w:space="0" w:color="auto"/>
              <w:bottom w:val="nil"/>
              <w:right w:val="single" w:sz="4" w:space="0" w:color="auto"/>
            </w:tcBorders>
            <w:vAlign w:val="center"/>
          </w:tcPr>
          <w:p w14:paraId="10D267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5B9FC8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FFC2F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8AF51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C51C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DFED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59F27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BA6AA4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B19FA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5EB454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4722AB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w:t>
            </w:r>
            <w:r w:rsidRPr="009E2BCC">
              <w:rPr>
                <w:rFonts w:ascii="Arial" w:eastAsia="DengXian" w:hAnsi="Arial"/>
                <w:sz w:val="18"/>
                <w:vertAlign w:val="superscript"/>
                <w:lang w:eastAsia="zh-CN"/>
              </w:rPr>
              <w:t>7</w:t>
            </w:r>
          </w:p>
          <w:p w14:paraId="181273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CA_n25A-n66A</w:t>
            </w:r>
          </w:p>
          <w:p w14:paraId="16D2B2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178B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462E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58147A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7BB16577" w14:textId="77777777" w:rsidTr="00FE6A9A">
        <w:trPr>
          <w:jc w:val="center"/>
        </w:trPr>
        <w:tc>
          <w:tcPr>
            <w:tcW w:w="1002" w:type="pct"/>
            <w:tcBorders>
              <w:top w:val="nil"/>
              <w:left w:val="single" w:sz="4" w:space="0" w:color="auto"/>
              <w:bottom w:val="nil"/>
              <w:right w:val="single" w:sz="4" w:space="0" w:color="auto"/>
            </w:tcBorders>
            <w:vAlign w:val="center"/>
          </w:tcPr>
          <w:p w14:paraId="53E06D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3E791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CD21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9A2B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5A9405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BF832B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F8E8E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AF5F4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AE7B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C679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2124CD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41EA3B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BBEC9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014D112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0498BED2"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CA_n25A-n41A</w:t>
            </w:r>
            <w:r w:rsidRPr="009E2BCC">
              <w:rPr>
                <w:rFonts w:ascii="Arial" w:hAnsi="Arial"/>
                <w:sz w:val="18"/>
                <w:vertAlign w:val="superscript"/>
                <w:lang w:val="en-US" w:eastAsia="zh-CN"/>
              </w:rPr>
              <w:t>7</w:t>
            </w:r>
          </w:p>
          <w:p w14:paraId="72DD3F1A"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CA_n25A-n41C</w:t>
            </w:r>
          </w:p>
          <w:p w14:paraId="2CCAB25A"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CA_n25A-n66A</w:t>
            </w:r>
          </w:p>
          <w:p w14:paraId="7729027B"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CA_n41A-n66A</w:t>
            </w:r>
            <w:r w:rsidRPr="009E2BCC">
              <w:rPr>
                <w:rFonts w:ascii="Arial" w:hAnsi="Arial"/>
                <w:sz w:val="18"/>
                <w:vertAlign w:val="superscript"/>
                <w:lang w:val="en-US" w:eastAsia="zh-CN"/>
              </w:rPr>
              <w:t>7</w:t>
            </w:r>
          </w:p>
          <w:p w14:paraId="7B511613"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CA_n41C-n66A</w:t>
            </w:r>
          </w:p>
          <w:p w14:paraId="70C8DE9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CA_n41C</w:t>
            </w:r>
            <w:r w:rsidRPr="009E2BCC">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106B9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FD9D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98025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54819CCC" w14:textId="77777777" w:rsidTr="00FE6A9A">
        <w:trPr>
          <w:jc w:val="center"/>
        </w:trPr>
        <w:tc>
          <w:tcPr>
            <w:tcW w:w="1002" w:type="pct"/>
            <w:tcBorders>
              <w:top w:val="nil"/>
              <w:left w:val="single" w:sz="4" w:space="0" w:color="auto"/>
              <w:bottom w:val="nil"/>
              <w:right w:val="single" w:sz="4" w:space="0" w:color="auto"/>
            </w:tcBorders>
            <w:vAlign w:val="center"/>
          </w:tcPr>
          <w:p w14:paraId="267C37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65F23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E5B6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AA05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7A98D7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8837D5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B6924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BAB81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893F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4E2D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330F7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03EF90C"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76BC8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4D0306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0815FA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w:t>
            </w:r>
            <w:r w:rsidRPr="009E2BCC">
              <w:rPr>
                <w:rFonts w:ascii="Arial" w:eastAsia="DengXian" w:hAnsi="Arial"/>
                <w:sz w:val="18"/>
                <w:vertAlign w:val="superscript"/>
                <w:lang w:eastAsia="zh-CN"/>
              </w:rPr>
              <w:t>7</w:t>
            </w:r>
          </w:p>
          <w:p w14:paraId="4E3755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CA_n25A-n66A</w:t>
            </w:r>
          </w:p>
          <w:p w14:paraId="3BDA72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CA_n41A-n66A</w:t>
            </w:r>
            <w:r w:rsidRPr="009E2BCC">
              <w:rPr>
                <w:rFonts w:ascii="Arial" w:eastAsia="DengXian" w:hAnsi="Arial"/>
                <w:sz w:val="18"/>
                <w:vertAlign w:val="superscript"/>
                <w:lang w:eastAsia="zh-CN"/>
              </w:rPr>
              <w:t>7</w:t>
            </w:r>
          </w:p>
          <w:p w14:paraId="46653F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CA_n41C</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5250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D3CE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5B3DD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5A540FC7" w14:textId="77777777" w:rsidTr="00FE6A9A">
        <w:trPr>
          <w:jc w:val="center"/>
        </w:trPr>
        <w:tc>
          <w:tcPr>
            <w:tcW w:w="1002" w:type="pct"/>
            <w:tcBorders>
              <w:top w:val="nil"/>
              <w:left w:val="single" w:sz="4" w:space="0" w:color="auto"/>
              <w:bottom w:val="nil"/>
              <w:right w:val="single" w:sz="4" w:space="0" w:color="auto"/>
            </w:tcBorders>
            <w:vAlign w:val="center"/>
          </w:tcPr>
          <w:p w14:paraId="0AE4FB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D9CDB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994D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2FE1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48F782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2C5AB1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5EE20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B584B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454C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A51A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2EEF05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FA5296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440F4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1AFF5B0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51547FC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CA_n25A-n41A</w:t>
            </w:r>
            <w:r w:rsidRPr="009E2BCC">
              <w:rPr>
                <w:rFonts w:ascii="Arial" w:eastAsia="DengXian" w:hAnsi="Arial"/>
                <w:sz w:val="18"/>
                <w:vertAlign w:val="superscript"/>
                <w:lang w:val="en-US" w:eastAsia="zh-CN"/>
              </w:rPr>
              <w:t>7</w:t>
            </w:r>
          </w:p>
          <w:p w14:paraId="31B6B36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CA_n25A-n66A</w:t>
            </w:r>
          </w:p>
          <w:p w14:paraId="490D8CE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CA_n41A-n66A</w:t>
            </w:r>
            <w:r w:rsidRPr="009E2BCC">
              <w:rPr>
                <w:rFonts w:ascii="Arial" w:eastAsia="DengXian" w:hAnsi="Arial"/>
                <w:sz w:val="18"/>
                <w:vertAlign w:val="superscript"/>
                <w:lang w:val="en-US" w:eastAsia="zh-CN"/>
              </w:rPr>
              <w:t>7</w:t>
            </w:r>
          </w:p>
          <w:p w14:paraId="27E23D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CA_n41C</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4BEC3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B2D0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B05FC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10D2AF8B" w14:textId="77777777" w:rsidTr="00FE6A9A">
        <w:trPr>
          <w:jc w:val="center"/>
        </w:trPr>
        <w:tc>
          <w:tcPr>
            <w:tcW w:w="1002" w:type="pct"/>
            <w:tcBorders>
              <w:top w:val="nil"/>
              <w:left w:val="single" w:sz="4" w:space="0" w:color="auto"/>
              <w:bottom w:val="nil"/>
              <w:right w:val="single" w:sz="4" w:space="0" w:color="auto"/>
            </w:tcBorders>
            <w:vAlign w:val="center"/>
          </w:tcPr>
          <w:p w14:paraId="5E32BB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B5877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C8A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8131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14:paraId="335CF9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99B1041"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DA530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5360F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E9E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13D3B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17AE02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637D3F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CCB3D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3C08A6F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n25</w:t>
            </w:r>
            <w:r w:rsidRPr="009E2BCC">
              <w:rPr>
                <w:rFonts w:ascii="Arial" w:eastAsia="DengXian" w:hAnsi="Arial"/>
                <w:sz w:val="18"/>
                <w:vertAlign w:val="superscript"/>
                <w:lang w:val="en-US" w:eastAsia="zh-CN"/>
              </w:rPr>
              <w:t>7</w:t>
            </w:r>
          </w:p>
          <w:p w14:paraId="32FA9BF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533E0FB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n71</w:t>
            </w:r>
            <w:r w:rsidRPr="009E2BCC">
              <w:rPr>
                <w:rFonts w:ascii="Arial" w:eastAsia="DengXian" w:hAnsi="Arial"/>
                <w:sz w:val="18"/>
                <w:vertAlign w:val="superscript"/>
                <w:lang w:val="en-US" w:eastAsia="zh-CN"/>
              </w:rPr>
              <w:t>7</w:t>
            </w:r>
          </w:p>
          <w:p w14:paraId="0EEE008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rPr>
              <w:t>CA_n25A-n41A</w:t>
            </w:r>
            <w:r w:rsidRPr="009E2BCC">
              <w:rPr>
                <w:rFonts w:ascii="Arial" w:eastAsia="DengXian" w:hAnsi="Arial"/>
                <w:sz w:val="18"/>
                <w:vertAlign w:val="superscript"/>
                <w:lang w:val="en-US"/>
              </w:rPr>
              <w:t>7</w:t>
            </w:r>
          </w:p>
          <w:p w14:paraId="5B96159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CA_n25A-n71A</w:t>
            </w:r>
            <w:r w:rsidRPr="009E2BCC">
              <w:rPr>
                <w:rFonts w:ascii="Arial" w:eastAsia="DengXian" w:hAnsi="Arial"/>
                <w:sz w:val="18"/>
                <w:vertAlign w:val="superscript"/>
                <w:lang w:val="en-US" w:eastAsia="zh-CN"/>
              </w:rPr>
              <w:t>7</w:t>
            </w:r>
          </w:p>
          <w:p w14:paraId="27C78C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val="en-US"/>
              </w:rPr>
              <w:t>CA_n41A-n71A</w:t>
            </w:r>
            <w:r w:rsidRPr="009E2BCC">
              <w:rPr>
                <w:rFonts w:ascii="Arial" w:eastAsia="DengXian"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D618A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17D131"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6C107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29F28615" w14:textId="77777777" w:rsidTr="00FE6A9A">
        <w:trPr>
          <w:jc w:val="center"/>
        </w:trPr>
        <w:tc>
          <w:tcPr>
            <w:tcW w:w="1002" w:type="pct"/>
            <w:tcBorders>
              <w:top w:val="nil"/>
              <w:left w:val="single" w:sz="4" w:space="0" w:color="auto"/>
              <w:bottom w:val="nil"/>
              <w:right w:val="single" w:sz="4" w:space="0" w:color="auto"/>
            </w:tcBorders>
            <w:vAlign w:val="center"/>
          </w:tcPr>
          <w:p w14:paraId="46CC64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A2844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E94D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496F4E"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63FD5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0BEFBDE" w14:textId="77777777" w:rsidTr="00FE6A9A">
        <w:trPr>
          <w:jc w:val="center"/>
        </w:trPr>
        <w:tc>
          <w:tcPr>
            <w:tcW w:w="1002" w:type="pct"/>
            <w:tcBorders>
              <w:top w:val="nil"/>
              <w:left w:val="single" w:sz="4" w:space="0" w:color="auto"/>
              <w:bottom w:val="nil"/>
              <w:right w:val="single" w:sz="4" w:space="0" w:color="auto"/>
            </w:tcBorders>
            <w:vAlign w:val="center"/>
          </w:tcPr>
          <w:p w14:paraId="580EA7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53311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2003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265E1E"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0F562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FA27344" w14:textId="77777777" w:rsidTr="00FE6A9A">
        <w:trPr>
          <w:jc w:val="center"/>
        </w:trPr>
        <w:tc>
          <w:tcPr>
            <w:tcW w:w="1002" w:type="pct"/>
            <w:tcBorders>
              <w:top w:val="nil"/>
              <w:left w:val="single" w:sz="4" w:space="0" w:color="auto"/>
              <w:bottom w:val="nil"/>
              <w:right w:val="single" w:sz="4" w:space="0" w:color="auto"/>
            </w:tcBorders>
            <w:vAlign w:val="center"/>
          </w:tcPr>
          <w:p w14:paraId="09D12C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89A3F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8305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794D04"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18C54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00A7DAC0" w14:textId="77777777" w:rsidTr="00FE6A9A">
        <w:trPr>
          <w:jc w:val="center"/>
        </w:trPr>
        <w:tc>
          <w:tcPr>
            <w:tcW w:w="1002" w:type="pct"/>
            <w:tcBorders>
              <w:top w:val="nil"/>
              <w:left w:val="single" w:sz="4" w:space="0" w:color="auto"/>
              <w:bottom w:val="nil"/>
              <w:right w:val="single" w:sz="4" w:space="0" w:color="auto"/>
            </w:tcBorders>
            <w:vAlign w:val="center"/>
          </w:tcPr>
          <w:p w14:paraId="162CE4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3553D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21F5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DDDCAF"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F67EA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375472D" w14:textId="77777777" w:rsidTr="00FE6A9A">
        <w:trPr>
          <w:jc w:val="center"/>
        </w:trPr>
        <w:tc>
          <w:tcPr>
            <w:tcW w:w="1002" w:type="pct"/>
            <w:tcBorders>
              <w:top w:val="nil"/>
              <w:left w:val="single" w:sz="4" w:space="0" w:color="auto"/>
              <w:bottom w:val="nil"/>
              <w:right w:val="single" w:sz="4" w:space="0" w:color="auto"/>
            </w:tcBorders>
            <w:vAlign w:val="center"/>
          </w:tcPr>
          <w:p w14:paraId="427F993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426C0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BE95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6B7F49"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DFECF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FC1F487" w14:textId="77777777" w:rsidTr="00FE6A9A">
        <w:trPr>
          <w:jc w:val="center"/>
        </w:trPr>
        <w:tc>
          <w:tcPr>
            <w:tcW w:w="1002" w:type="pct"/>
            <w:tcBorders>
              <w:top w:val="nil"/>
              <w:left w:val="single" w:sz="4" w:space="0" w:color="auto"/>
              <w:bottom w:val="nil"/>
              <w:right w:val="single" w:sz="4" w:space="0" w:color="auto"/>
            </w:tcBorders>
            <w:vAlign w:val="center"/>
          </w:tcPr>
          <w:p w14:paraId="253873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1AEDE2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8E35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B857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8FB67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0336056B" w14:textId="77777777" w:rsidTr="00FE6A9A">
        <w:trPr>
          <w:jc w:val="center"/>
        </w:trPr>
        <w:tc>
          <w:tcPr>
            <w:tcW w:w="1002" w:type="pct"/>
            <w:tcBorders>
              <w:top w:val="nil"/>
              <w:left w:val="single" w:sz="4" w:space="0" w:color="auto"/>
              <w:bottom w:val="nil"/>
              <w:right w:val="single" w:sz="4" w:space="0" w:color="auto"/>
            </w:tcBorders>
            <w:vAlign w:val="center"/>
          </w:tcPr>
          <w:p w14:paraId="7ECED5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FEA35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725D0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B4E5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6E67C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A41B7E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A7A89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9EC68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6829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1B73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82263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66AF94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63871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1E788C7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n25</w:t>
            </w:r>
            <w:r w:rsidRPr="009E2BCC">
              <w:rPr>
                <w:rFonts w:ascii="Arial" w:eastAsia="DengXian" w:hAnsi="Arial"/>
                <w:sz w:val="18"/>
                <w:vertAlign w:val="superscript"/>
                <w:lang w:val="en-US" w:eastAsia="zh-CN"/>
              </w:rPr>
              <w:t>7</w:t>
            </w:r>
          </w:p>
          <w:p w14:paraId="11B1572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5B68FCD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n71</w:t>
            </w:r>
            <w:r w:rsidRPr="009E2BCC">
              <w:rPr>
                <w:rFonts w:ascii="Arial" w:eastAsia="DengXian" w:hAnsi="Arial"/>
                <w:sz w:val="18"/>
                <w:vertAlign w:val="superscript"/>
                <w:lang w:val="en-US" w:eastAsia="zh-CN"/>
              </w:rPr>
              <w:t>7</w:t>
            </w:r>
          </w:p>
          <w:p w14:paraId="65B861C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w:t>
            </w:r>
            <w:r w:rsidRPr="009E2BCC">
              <w:rPr>
                <w:rFonts w:ascii="Arial" w:eastAsia="DengXian" w:hAnsi="Arial"/>
                <w:sz w:val="18"/>
                <w:vertAlign w:val="superscript"/>
                <w:lang w:val="en-US" w:eastAsia="zh-CN"/>
              </w:rPr>
              <w:t>7</w:t>
            </w:r>
          </w:p>
          <w:p w14:paraId="6D8BE66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CA_n25A-n71A</w:t>
            </w:r>
            <w:r w:rsidRPr="009E2BCC">
              <w:rPr>
                <w:rFonts w:ascii="Arial" w:eastAsia="DengXian" w:hAnsi="Arial"/>
                <w:sz w:val="18"/>
                <w:vertAlign w:val="superscript"/>
                <w:lang w:val="en-US" w:eastAsia="zh-CN"/>
              </w:rPr>
              <w:t>7</w:t>
            </w:r>
          </w:p>
          <w:p w14:paraId="2B1413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43CEA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5BD1B6"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D88DB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7C7B6A60" w14:textId="77777777" w:rsidTr="00FE6A9A">
        <w:trPr>
          <w:jc w:val="center"/>
        </w:trPr>
        <w:tc>
          <w:tcPr>
            <w:tcW w:w="1002" w:type="pct"/>
            <w:tcBorders>
              <w:top w:val="nil"/>
              <w:left w:val="single" w:sz="4" w:space="0" w:color="auto"/>
              <w:bottom w:val="nil"/>
              <w:right w:val="single" w:sz="4" w:space="0" w:color="auto"/>
            </w:tcBorders>
            <w:vAlign w:val="center"/>
          </w:tcPr>
          <w:p w14:paraId="00E915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8F3FF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AB22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4E6867"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60803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B0DC1E5" w14:textId="77777777" w:rsidTr="00FE6A9A">
        <w:trPr>
          <w:jc w:val="center"/>
        </w:trPr>
        <w:tc>
          <w:tcPr>
            <w:tcW w:w="1002" w:type="pct"/>
            <w:tcBorders>
              <w:top w:val="nil"/>
              <w:left w:val="single" w:sz="4" w:space="0" w:color="auto"/>
              <w:bottom w:val="nil"/>
              <w:right w:val="single" w:sz="4" w:space="0" w:color="auto"/>
            </w:tcBorders>
            <w:vAlign w:val="center"/>
          </w:tcPr>
          <w:p w14:paraId="25ACEC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7603A4B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4D303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32A6DF"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683883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B19525C" w14:textId="77777777" w:rsidTr="00FE6A9A">
        <w:trPr>
          <w:jc w:val="center"/>
        </w:trPr>
        <w:tc>
          <w:tcPr>
            <w:tcW w:w="1002" w:type="pct"/>
            <w:tcBorders>
              <w:top w:val="nil"/>
              <w:left w:val="single" w:sz="4" w:space="0" w:color="auto"/>
              <w:bottom w:val="nil"/>
              <w:right w:val="single" w:sz="4" w:space="0" w:color="auto"/>
            </w:tcBorders>
            <w:vAlign w:val="center"/>
          </w:tcPr>
          <w:p w14:paraId="39D458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2262EF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8A14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4361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5, 10, 15, 20, 30, 40</w:t>
            </w:r>
          </w:p>
        </w:tc>
        <w:tc>
          <w:tcPr>
            <w:tcW w:w="750" w:type="pct"/>
            <w:tcBorders>
              <w:top w:val="single" w:sz="4" w:space="0" w:color="auto"/>
              <w:left w:val="single" w:sz="4" w:space="0" w:color="auto"/>
              <w:bottom w:val="nil"/>
              <w:right w:val="single" w:sz="4" w:space="0" w:color="auto"/>
            </w:tcBorders>
            <w:vAlign w:val="center"/>
          </w:tcPr>
          <w:p w14:paraId="57FB9F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498FBBA1" w14:textId="77777777" w:rsidTr="00FE6A9A">
        <w:trPr>
          <w:jc w:val="center"/>
        </w:trPr>
        <w:tc>
          <w:tcPr>
            <w:tcW w:w="1002" w:type="pct"/>
            <w:tcBorders>
              <w:top w:val="nil"/>
              <w:left w:val="single" w:sz="4" w:space="0" w:color="auto"/>
              <w:bottom w:val="nil"/>
              <w:right w:val="single" w:sz="4" w:space="0" w:color="auto"/>
            </w:tcBorders>
            <w:vAlign w:val="center"/>
          </w:tcPr>
          <w:p w14:paraId="457973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5F5B89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C689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9DCB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10, 15, 20, 30, 40, 50, 60, 80, 90, 100</w:t>
            </w:r>
          </w:p>
        </w:tc>
        <w:tc>
          <w:tcPr>
            <w:tcW w:w="750" w:type="pct"/>
            <w:tcBorders>
              <w:top w:val="nil"/>
              <w:left w:val="single" w:sz="4" w:space="0" w:color="auto"/>
              <w:bottom w:val="nil"/>
              <w:right w:val="single" w:sz="4" w:space="0" w:color="auto"/>
            </w:tcBorders>
            <w:vAlign w:val="center"/>
          </w:tcPr>
          <w:p w14:paraId="0C8E48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E987BA5" w14:textId="77777777" w:rsidTr="00FE6A9A">
        <w:trPr>
          <w:jc w:val="center"/>
        </w:trPr>
        <w:tc>
          <w:tcPr>
            <w:tcW w:w="1002" w:type="pct"/>
            <w:tcBorders>
              <w:top w:val="nil"/>
              <w:left w:val="single" w:sz="4" w:space="0" w:color="auto"/>
              <w:bottom w:val="nil"/>
              <w:right w:val="single" w:sz="4" w:space="0" w:color="auto"/>
            </w:tcBorders>
            <w:vAlign w:val="center"/>
          </w:tcPr>
          <w:p w14:paraId="2A1DF7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5A9B15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9575D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D5BF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CA_n71B_BCS2</w:t>
            </w:r>
          </w:p>
        </w:tc>
        <w:tc>
          <w:tcPr>
            <w:tcW w:w="750" w:type="pct"/>
            <w:tcBorders>
              <w:top w:val="nil"/>
              <w:left w:val="single" w:sz="4" w:space="0" w:color="auto"/>
              <w:bottom w:val="single" w:sz="4" w:space="0" w:color="auto"/>
              <w:right w:val="single" w:sz="4" w:space="0" w:color="auto"/>
            </w:tcBorders>
            <w:vAlign w:val="center"/>
          </w:tcPr>
          <w:p w14:paraId="7D1A8C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55B83D3" w14:textId="77777777" w:rsidTr="00FE6A9A">
        <w:trPr>
          <w:jc w:val="center"/>
        </w:trPr>
        <w:tc>
          <w:tcPr>
            <w:tcW w:w="1002" w:type="pct"/>
            <w:tcBorders>
              <w:top w:val="nil"/>
              <w:left w:val="single" w:sz="4" w:space="0" w:color="auto"/>
              <w:bottom w:val="nil"/>
              <w:right w:val="single" w:sz="4" w:space="0" w:color="auto"/>
            </w:tcBorders>
            <w:vAlign w:val="center"/>
          </w:tcPr>
          <w:p w14:paraId="3ACC6D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4F9CBA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9EF1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9107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CE481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62D7FF60" w14:textId="77777777" w:rsidTr="00FE6A9A">
        <w:trPr>
          <w:jc w:val="center"/>
        </w:trPr>
        <w:tc>
          <w:tcPr>
            <w:tcW w:w="1002" w:type="pct"/>
            <w:tcBorders>
              <w:top w:val="nil"/>
              <w:left w:val="single" w:sz="4" w:space="0" w:color="auto"/>
              <w:bottom w:val="nil"/>
              <w:right w:val="single" w:sz="4" w:space="0" w:color="auto"/>
            </w:tcBorders>
            <w:vAlign w:val="center"/>
          </w:tcPr>
          <w:p w14:paraId="32DD29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6987D9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BBC71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4B0F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058BE4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0D1612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36CE0D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52FA5F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2382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6245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280632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8996702"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B8993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77DFF60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n25</w:t>
            </w:r>
            <w:r w:rsidRPr="009E2BCC">
              <w:rPr>
                <w:rFonts w:ascii="Arial" w:eastAsia="DengXian" w:hAnsi="Arial"/>
                <w:sz w:val="18"/>
                <w:vertAlign w:val="superscript"/>
                <w:lang w:val="en-US" w:eastAsia="zh-CN"/>
              </w:rPr>
              <w:t>7</w:t>
            </w:r>
          </w:p>
          <w:p w14:paraId="65EEF5E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1B5BE2E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n71</w:t>
            </w:r>
            <w:r w:rsidRPr="009E2BCC">
              <w:rPr>
                <w:rFonts w:ascii="Arial" w:eastAsia="DengXian" w:hAnsi="Arial"/>
                <w:sz w:val="18"/>
                <w:vertAlign w:val="superscript"/>
                <w:lang w:val="en-US" w:eastAsia="zh-CN"/>
              </w:rPr>
              <w:t>7</w:t>
            </w:r>
          </w:p>
          <w:p w14:paraId="2F1C7EC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w:t>
            </w:r>
            <w:r w:rsidRPr="009E2BCC">
              <w:rPr>
                <w:rFonts w:ascii="Arial" w:eastAsia="DengXian" w:hAnsi="Arial"/>
                <w:sz w:val="18"/>
                <w:vertAlign w:val="superscript"/>
                <w:lang w:val="en-US" w:eastAsia="zh-CN"/>
              </w:rPr>
              <w:t>7</w:t>
            </w:r>
          </w:p>
          <w:p w14:paraId="733951D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CA_n25A-n71A</w:t>
            </w:r>
            <w:r w:rsidRPr="009E2BCC">
              <w:rPr>
                <w:rFonts w:ascii="Arial" w:eastAsia="DengXian" w:hAnsi="Arial"/>
                <w:sz w:val="18"/>
                <w:vertAlign w:val="superscript"/>
                <w:lang w:val="en-US" w:eastAsia="zh-CN"/>
              </w:rPr>
              <w:t>7</w:t>
            </w:r>
          </w:p>
          <w:p w14:paraId="790691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1661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9783CD"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CA81E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005B9B6E" w14:textId="77777777" w:rsidTr="00FE6A9A">
        <w:trPr>
          <w:jc w:val="center"/>
        </w:trPr>
        <w:tc>
          <w:tcPr>
            <w:tcW w:w="1002" w:type="pct"/>
            <w:tcBorders>
              <w:top w:val="nil"/>
              <w:left w:val="single" w:sz="4" w:space="0" w:color="auto"/>
              <w:bottom w:val="nil"/>
              <w:right w:val="single" w:sz="4" w:space="0" w:color="auto"/>
            </w:tcBorders>
            <w:vAlign w:val="center"/>
          </w:tcPr>
          <w:p w14:paraId="50116A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4741DB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9FDF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3C0302"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D4C3A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B0C60D8" w14:textId="77777777" w:rsidTr="00FE6A9A">
        <w:trPr>
          <w:jc w:val="center"/>
        </w:trPr>
        <w:tc>
          <w:tcPr>
            <w:tcW w:w="1002" w:type="pct"/>
            <w:tcBorders>
              <w:top w:val="nil"/>
              <w:left w:val="single" w:sz="4" w:space="0" w:color="auto"/>
              <w:bottom w:val="nil"/>
              <w:right w:val="single" w:sz="4" w:space="0" w:color="auto"/>
            </w:tcBorders>
            <w:vAlign w:val="center"/>
          </w:tcPr>
          <w:p w14:paraId="55667F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5843FD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706D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170ECF"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4E9FFF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1640624" w14:textId="77777777" w:rsidTr="00FE6A9A">
        <w:trPr>
          <w:jc w:val="center"/>
        </w:trPr>
        <w:tc>
          <w:tcPr>
            <w:tcW w:w="1002" w:type="pct"/>
            <w:tcBorders>
              <w:top w:val="nil"/>
              <w:left w:val="single" w:sz="4" w:space="0" w:color="auto"/>
              <w:bottom w:val="nil"/>
              <w:right w:val="single" w:sz="4" w:space="0" w:color="auto"/>
            </w:tcBorders>
            <w:vAlign w:val="center"/>
          </w:tcPr>
          <w:p w14:paraId="54EC2A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33920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93F4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1E6F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5, 10, 15, 20, 30, 40</w:t>
            </w:r>
          </w:p>
        </w:tc>
        <w:tc>
          <w:tcPr>
            <w:tcW w:w="750" w:type="pct"/>
            <w:tcBorders>
              <w:top w:val="single" w:sz="4" w:space="0" w:color="auto"/>
              <w:left w:val="single" w:sz="4" w:space="0" w:color="auto"/>
              <w:bottom w:val="nil"/>
              <w:right w:val="single" w:sz="4" w:space="0" w:color="auto"/>
            </w:tcBorders>
            <w:vAlign w:val="center"/>
          </w:tcPr>
          <w:p w14:paraId="7EAD82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4132EADD" w14:textId="77777777" w:rsidTr="00FE6A9A">
        <w:trPr>
          <w:jc w:val="center"/>
        </w:trPr>
        <w:tc>
          <w:tcPr>
            <w:tcW w:w="1002" w:type="pct"/>
            <w:tcBorders>
              <w:top w:val="nil"/>
              <w:left w:val="single" w:sz="4" w:space="0" w:color="auto"/>
              <w:bottom w:val="nil"/>
              <w:right w:val="single" w:sz="4" w:space="0" w:color="auto"/>
            </w:tcBorders>
            <w:vAlign w:val="center"/>
          </w:tcPr>
          <w:p w14:paraId="554C7B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7217AC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4A53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7EDA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10, 15, 20, 30, 40, 50, 60, 80, 90, 100</w:t>
            </w:r>
          </w:p>
        </w:tc>
        <w:tc>
          <w:tcPr>
            <w:tcW w:w="750" w:type="pct"/>
            <w:tcBorders>
              <w:top w:val="nil"/>
              <w:left w:val="single" w:sz="4" w:space="0" w:color="auto"/>
              <w:bottom w:val="nil"/>
              <w:right w:val="single" w:sz="4" w:space="0" w:color="auto"/>
            </w:tcBorders>
            <w:vAlign w:val="center"/>
          </w:tcPr>
          <w:p w14:paraId="7C8CD0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9AD32AB" w14:textId="77777777" w:rsidTr="00FE6A9A">
        <w:trPr>
          <w:jc w:val="center"/>
        </w:trPr>
        <w:tc>
          <w:tcPr>
            <w:tcW w:w="1002" w:type="pct"/>
            <w:tcBorders>
              <w:top w:val="nil"/>
              <w:left w:val="single" w:sz="4" w:space="0" w:color="auto"/>
              <w:bottom w:val="nil"/>
              <w:right w:val="single" w:sz="4" w:space="0" w:color="auto"/>
            </w:tcBorders>
            <w:vAlign w:val="center"/>
          </w:tcPr>
          <w:p w14:paraId="596908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2D7856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99FB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3F45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284CE9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70256E3" w14:textId="77777777" w:rsidTr="00FE6A9A">
        <w:trPr>
          <w:jc w:val="center"/>
        </w:trPr>
        <w:tc>
          <w:tcPr>
            <w:tcW w:w="1002" w:type="pct"/>
            <w:tcBorders>
              <w:top w:val="nil"/>
              <w:left w:val="single" w:sz="4" w:space="0" w:color="auto"/>
              <w:bottom w:val="nil"/>
              <w:right w:val="single" w:sz="4" w:space="0" w:color="auto"/>
            </w:tcBorders>
            <w:vAlign w:val="center"/>
          </w:tcPr>
          <w:p w14:paraId="747D93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107E43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E76B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1CD1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7A103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5EA4D571" w14:textId="77777777" w:rsidTr="00FE6A9A">
        <w:trPr>
          <w:jc w:val="center"/>
        </w:trPr>
        <w:tc>
          <w:tcPr>
            <w:tcW w:w="1002" w:type="pct"/>
            <w:tcBorders>
              <w:top w:val="nil"/>
              <w:left w:val="single" w:sz="4" w:space="0" w:color="auto"/>
              <w:bottom w:val="nil"/>
              <w:right w:val="single" w:sz="4" w:space="0" w:color="auto"/>
            </w:tcBorders>
            <w:vAlign w:val="center"/>
          </w:tcPr>
          <w:p w14:paraId="2FCC48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4B00E2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BEC73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1F5A3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02D5C9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3E7379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49D33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4DCCE7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EB2F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8123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23485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D39B033"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84C92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4C98EDC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n25</w:t>
            </w:r>
            <w:r w:rsidRPr="009E2BCC">
              <w:rPr>
                <w:rFonts w:ascii="Arial" w:eastAsia="DengXian" w:hAnsi="Arial"/>
                <w:sz w:val="18"/>
                <w:vertAlign w:val="superscript"/>
                <w:lang w:val="en-US" w:eastAsia="zh-CN"/>
              </w:rPr>
              <w:t>7</w:t>
            </w:r>
          </w:p>
          <w:p w14:paraId="21E7CBC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548095B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n71</w:t>
            </w:r>
            <w:r w:rsidRPr="009E2BCC">
              <w:rPr>
                <w:rFonts w:ascii="Arial" w:eastAsia="DengXian" w:hAnsi="Arial"/>
                <w:sz w:val="18"/>
                <w:vertAlign w:val="superscript"/>
                <w:lang w:val="en-US" w:eastAsia="zh-CN"/>
              </w:rPr>
              <w:t>7</w:t>
            </w:r>
          </w:p>
          <w:p w14:paraId="63FD395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bidi="ar"/>
              </w:rPr>
            </w:pPr>
            <w:r w:rsidRPr="009E2BCC">
              <w:rPr>
                <w:rFonts w:ascii="Arial" w:eastAsia="DengXian" w:hAnsi="Arial"/>
                <w:sz w:val="18"/>
                <w:lang w:val="en-US" w:eastAsia="zh-CN" w:bidi="ar"/>
              </w:rPr>
              <w:t>CA_n25A-n41A</w:t>
            </w:r>
            <w:r w:rsidRPr="009E2BCC">
              <w:rPr>
                <w:rFonts w:ascii="Arial" w:eastAsia="DengXian" w:hAnsi="Arial"/>
                <w:sz w:val="18"/>
                <w:vertAlign w:val="superscript"/>
                <w:lang w:val="en-US" w:eastAsia="zh-CN" w:bidi="ar"/>
              </w:rPr>
              <w:t>7</w:t>
            </w:r>
          </w:p>
          <w:p w14:paraId="048DBBF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sz w:val="18"/>
                <w:lang w:val="en-US" w:eastAsia="zh-CN" w:bidi="ar"/>
              </w:rPr>
              <w:t>CA_n25A-n71A</w:t>
            </w:r>
            <w:r w:rsidRPr="009E2BCC">
              <w:rPr>
                <w:rFonts w:ascii="Arial" w:eastAsia="DengXian" w:hAnsi="Arial"/>
                <w:sz w:val="18"/>
                <w:vertAlign w:val="superscript"/>
                <w:lang w:val="en-US" w:eastAsia="zh-CN"/>
              </w:rPr>
              <w:t>7</w:t>
            </w:r>
          </w:p>
          <w:p w14:paraId="4C70A1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bidi="ar"/>
              </w:rPr>
            </w:pPr>
            <w:r w:rsidRPr="009E2BCC">
              <w:rPr>
                <w:rFonts w:ascii="Arial" w:eastAsia="DengXian" w:hAnsi="Arial"/>
                <w:sz w:val="18"/>
                <w:lang w:val="en-US" w:eastAsia="zh-CN" w:bidi="ar"/>
              </w:rPr>
              <w:t>CA_n41A-n71A</w:t>
            </w:r>
            <w:r w:rsidRPr="009E2BCC">
              <w:rPr>
                <w:rFonts w:ascii="Arial" w:eastAsia="DengXian" w:hAnsi="Arial"/>
                <w:sz w:val="18"/>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17FB78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4CC5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D5266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2E3E4237" w14:textId="77777777" w:rsidTr="00FE6A9A">
        <w:trPr>
          <w:jc w:val="center"/>
        </w:trPr>
        <w:tc>
          <w:tcPr>
            <w:tcW w:w="1002" w:type="pct"/>
            <w:tcBorders>
              <w:top w:val="nil"/>
              <w:left w:val="single" w:sz="4" w:space="0" w:color="auto"/>
              <w:bottom w:val="nil"/>
              <w:right w:val="single" w:sz="4" w:space="0" w:color="auto"/>
            </w:tcBorders>
            <w:vAlign w:val="center"/>
          </w:tcPr>
          <w:p w14:paraId="192954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19F0A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5B50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240D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392DD4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6639BCD" w14:textId="77777777" w:rsidTr="00FE6A9A">
        <w:trPr>
          <w:jc w:val="center"/>
        </w:trPr>
        <w:tc>
          <w:tcPr>
            <w:tcW w:w="1002" w:type="pct"/>
            <w:tcBorders>
              <w:top w:val="nil"/>
              <w:left w:val="single" w:sz="4" w:space="0" w:color="auto"/>
              <w:bottom w:val="nil"/>
              <w:right w:val="single" w:sz="4" w:space="0" w:color="auto"/>
            </w:tcBorders>
            <w:vAlign w:val="center"/>
          </w:tcPr>
          <w:p w14:paraId="257EFA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354DF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11B3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1045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F352F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04D9F15" w14:textId="77777777" w:rsidTr="00FE6A9A">
        <w:trPr>
          <w:jc w:val="center"/>
        </w:trPr>
        <w:tc>
          <w:tcPr>
            <w:tcW w:w="1002" w:type="pct"/>
            <w:tcBorders>
              <w:top w:val="nil"/>
              <w:left w:val="single" w:sz="4" w:space="0" w:color="auto"/>
              <w:bottom w:val="nil"/>
              <w:right w:val="single" w:sz="4" w:space="0" w:color="auto"/>
            </w:tcBorders>
            <w:vAlign w:val="center"/>
          </w:tcPr>
          <w:p w14:paraId="365CB5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DA257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0E4C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ABEAEF"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960C4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3F0E132C" w14:textId="77777777" w:rsidTr="00FE6A9A">
        <w:trPr>
          <w:jc w:val="center"/>
        </w:trPr>
        <w:tc>
          <w:tcPr>
            <w:tcW w:w="1002" w:type="pct"/>
            <w:tcBorders>
              <w:top w:val="nil"/>
              <w:left w:val="single" w:sz="4" w:space="0" w:color="auto"/>
              <w:bottom w:val="nil"/>
              <w:right w:val="single" w:sz="4" w:space="0" w:color="auto"/>
            </w:tcBorders>
            <w:vAlign w:val="center"/>
          </w:tcPr>
          <w:p w14:paraId="0CDCAE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91AE9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8CFA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6ED1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4D6BE3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12BF57C" w14:textId="77777777" w:rsidTr="00FE6A9A">
        <w:trPr>
          <w:jc w:val="center"/>
        </w:trPr>
        <w:tc>
          <w:tcPr>
            <w:tcW w:w="1002" w:type="pct"/>
            <w:tcBorders>
              <w:top w:val="nil"/>
              <w:left w:val="single" w:sz="4" w:space="0" w:color="auto"/>
              <w:bottom w:val="nil"/>
              <w:right w:val="single" w:sz="4" w:space="0" w:color="auto"/>
            </w:tcBorders>
            <w:vAlign w:val="center"/>
          </w:tcPr>
          <w:p w14:paraId="1A025C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7A621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6DC0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6E79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545C8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20C9EB6" w14:textId="77777777" w:rsidTr="00FE6A9A">
        <w:trPr>
          <w:jc w:val="center"/>
        </w:trPr>
        <w:tc>
          <w:tcPr>
            <w:tcW w:w="1002" w:type="pct"/>
            <w:tcBorders>
              <w:top w:val="nil"/>
              <w:left w:val="single" w:sz="4" w:space="0" w:color="auto"/>
              <w:bottom w:val="nil"/>
              <w:right w:val="single" w:sz="4" w:space="0" w:color="auto"/>
            </w:tcBorders>
            <w:vAlign w:val="center"/>
          </w:tcPr>
          <w:p w14:paraId="4E7560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7F964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8489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AD48A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AC927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23B604DA" w14:textId="77777777" w:rsidTr="00FE6A9A">
        <w:trPr>
          <w:jc w:val="center"/>
        </w:trPr>
        <w:tc>
          <w:tcPr>
            <w:tcW w:w="1002" w:type="pct"/>
            <w:tcBorders>
              <w:top w:val="nil"/>
              <w:left w:val="single" w:sz="4" w:space="0" w:color="auto"/>
              <w:bottom w:val="nil"/>
              <w:right w:val="single" w:sz="4" w:space="0" w:color="auto"/>
            </w:tcBorders>
            <w:vAlign w:val="center"/>
          </w:tcPr>
          <w:p w14:paraId="493185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BCD3B1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610E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73CF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36DEFD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D0CB02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8E4EB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12A57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65DB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AB6C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15DF8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B9B285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ACE38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74496F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404138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w:t>
            </w:r>
            <w:r w:rsidRPr="009E2BCC">
              <w:rPr>
                <w:rFonts w:ascii="Arial" w:eastAsia="DengXian" w:hAnsi="Arial"/>
                <w:sz w:val="18"/>
                <w:vertAlign w:val="superscript"/>
                <w:lang w:eastAsia="zh-CN"/>
              </w:rPr>
              <w:t>7</w:t>
            </w:r>
          </w:p>
          <w:p w14:paraId="213160D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CA_n25A-n71A</w:t>
            </w:r>
          </w:p>
          <w:p w14:paraId="7E5C1C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C8B2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7563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66494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02D3FC93" w14:textId="77777777" w:rsidTr="00FE6A9A">
        <w:trPr>
          <w:jc w:val="center"/>
        </w:trPr>
        <w:tc>
          <w:tcPr>
            <w:tcW w:w="1002" w:type="pct"/>
            <w:tcBorders>
              <w:top w:val="nil"/>
              <w:left w:val="single" w:sz="4" w:space="0" w:color="auto"/>
              <w:bottom w:val="nil"/>
              <w:right w:val="single" w:sz="4" w:space="0" w:color="auto"/>
            </w:tcBorders>
            <w:vAlign w:val="center"/>
          </w:tcPr>
          <w:p w14:paraId="6A686D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33AA8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6B38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740E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176E70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A90868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98D39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9F3AD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5ED8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A2AB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7C8F25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7FCC1CC"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586E3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12D2B7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38DABD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w:t>
            </w:r>
            <w:r w:rsidRPr="009E2BCC">
              <w:rPr>
                <w:rFonts w:ascii="Arial" w:eastAsia="DengXian" w:hAnsi="Arial"/>
                <w:sz w:val="18"/>
                <w:vertAlign w:val="superscript"/>
                <w:lang w:eastAsia="zh-CN"/>
              </w:rPr>
              <w:t>7</w:t>
            </w:r>
          </w:p>
          <w:p w14:paraId="3A9767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CA_n25A-n71A</w:t>
            </w:r>
          </w:p>
          <w:p w14:paraId="5D59F8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A213D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E003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7EADB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382864B9" w14:textId="77777777" w:rsidTr="00FE6A9A">
        <w:trPr>
          <w:jc w:val="center"/>
        </w:trPr>
        <w:tc>
          <w:tcPr>
            <w:tcW w:w="1002" w:type="pct"/>
            <w:tcBorders>
              <w:top w:val="nil"/>
              <w:left w:val="single" w:sz="4" w:space="0" w:color="auto"/>
              <w:bottom w:val="nil"/>
              <w:right w:val="single" w:sz="4" w:space="0" w:color="auto"/>
            </w:tcBorders>
            <w:vAlign w:val="center"/>
          </w:tcPr>
          <w:p w14:paraId="26A364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54C03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2336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E08D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2E957E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3A8944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0ACCC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02C16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78FA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1FF2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6A1438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566B647"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54CE911"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62960E63"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31B2C44E"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w:t>
            </w:r>
            <w:r w:rsidRPr="009E2BCC">
              <w:rPr>
                <w:rFonts w:ascii="Arial" w:eastAsia="DengXian" w:hAnsi="Arial"/>
                <w:sz w:val="18"/>
                <w:vertAlign w:val="superscript"/>
                <w:lang w:eastAsia="zh-CN"/>
              </w:rPr>
              <w:t>7</w:t>
            </w:r>
          </w:p>
          <w:p w14:paraId="3221C418"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CA_n25A-n71A</w:t>
            </w:r>
          </w:p>
          <w:p w14:paraId="546CABC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07C491"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0CDA8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1272296"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753FC5EB" w14:textId="77777777" w:rsidTr="00FE6A9A">
        <w:trPr>
          <w:jc w:val="center"/>
        </w:trPr>
        <w:tc>
          <w:tcPr>
            <w:tcW w:w="1002" w:type="pct"/>
            <w:tcBorders>
              <w:top w:val="nil"/>
              <w:left w:val="single" w:sz="4" w:space="0" w:color="auto"/>
              <w:bottom w:val="nil"/>
              <w:right w:val="single" w:sz="4" w:space="0" w:color="auto"/>
            </w:tcBorders>
            <w:vAlign w:val="center"/>
          </w:tcPr>
          <w:p w14:paraId="206B76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5BB07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940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0602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14:paraId="228F79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80CC7E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A98C7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22B42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B4A4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1F05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A23BC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B5BD31C"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D5E8F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0FA41D7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260BAD0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CA_n25A-n41A</w:t>
            </w:r>
            <w:r w:rsidRPr="009E2BCC">
              <w:rPr>
                <w:rFonts w:ascii="Arial" w:eastAsia="DengXian" w:hAnsi="Arial"/>
                <w:sz w:val="18"/>
                <w:vertAlign w:val="superscript"/>
                <w:lang w:val="en-US" w:eastAsia="zh-CN"/>
              </w:rPr>
              <w:t>7</w:t>
            </w:r>
          </w:p>
          <w:p w14:paraId="28F9F25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CA_n25A-n71A</w:t>
            </w:r>
          </w:p>
          <w:p w14:paraId="17D28C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CA_n41A-n71A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5E70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0D92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8B60E9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3AECFF71" w14:textId="77777777" w:rsidTr="00FE6A9A">
        <w:trPr>
          <w:jc w:val="center"/>
        </w:trPr>
        <w:tc>
          <w:tcPr>
            <w:tcW w:w="1002" w:type="pct"/>
            <w:tcBorders>
              <w:top w:val="nil"/>
              <w:left w:val="single" w:sz="4" w:space="0" w:color="auto"/>
              <w:bottom w:val="nil"/>
              <w:right w:val="single" w:sz="4" w:space="0" w:color="auto"/>
            </w:tcBorders>
            <w:vAlign w:val="center"/>
          </w:tcPr>
          <w:p w14:paraId="0CBEC2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D2531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FAEB3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1F251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14:paraId="1CDF3B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1869C3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11055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AA6A2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B215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FB2A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D87E5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EB68A5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424E3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2626114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1D70CDA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CA_n25A-n41A</w:t>
            </w:r>
            <w:r w:rsidRPr="009E2BCC">
              <w:rPr>
                <w:rFonts w:ascii="Arial" w:eastAsia="DengXian" w:hAnsi="Arial"/>
                <w:sz w:val="18"/>
                <w:vertAlign w:val="superscript"/>
                <w:lang w:val="en-US" w:eastAsia="zh-CN"/>
              </w:rPr>
              <w:t>7</w:t>
            </w:r>
          </w:p>
          <w:p w14:paraId="0B8EF7E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CA_n25A-n71A</w:t>
            </w:r>
          </w:p>
          <w:p w14:paraId="06C950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CA_n41A-n71A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223A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36D7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3012A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5247A3C4" w14:textId="77777777" w:rsidTr="00FE6A9A">
        <w:trPr>
          <w:jc w:val="center"/>
        </w:trPr>
        <w:tc>
          <w:tcPr>
            <w:tcW w:w="1002" w:type="pct"/>
            <w:tcBorders>
              <w:top w:val="nil"/>
              <w:left w:val="single" w:sz="4" w:space="0" w:color="auto"/>
              <w:bottom w:val="nil"/>
              <w:right w:val="single" w:sz="4" w:space="0" w:color="auto"/>
            </w:tcBorders>
            <w:vAlign w:val="center"/>
          </w:tcPr>
          <w:p w14:paraId="4BE5003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B473A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AC0E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B643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14:paraId="785AE67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16825E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16275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9515D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7FE7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F373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0A7D3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9CF3DA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38275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1EDD735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n25</w:t>
            </w:r>
            <w:r w:rsidRPr="009E2BCC">
              <w:rPr>
                <w:rFonts w:ascii="Arial" w:eastAsia="DengXian" w:hAnsi="Arial"/>
                <w:sz w:val="18"/>
                <w:vertAlign w:val="superscript"/>
                <w:lang w:val="en-US" w:eastAsia="zh-CN"/>
              </w:rPr>
              <w:t>7</w:t>
            </w:r>
          </w:p>
          <w:p w14:paraId="309D879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2666DF2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n71</w:t>
            </w:r>
            <w:r w:rsidRPr="009E2BCC">
              <w:rPr>
                <w:rFonts w:ascii="Arial" w:eastAsia="DengXian" w:hAnsi="Arial"/>
                <w:sz w:val="18"/>
                <w:vertAlign w:val="superscript"/>
                <w:lang w:val="en-US" w:eastAsia="zh-CN"/>
              </w:rPr>
              <w:t>7</w:t>
            </w:r>
          </w:p>
          <w:p w14:paraId="538ACED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CA_n25A-n41A</w:t>
            </w:r>
            <w:r w:rsidRPr="009E2BCC">
              <w:rPr>
                <w:rFonts w:ascii="Arial" w:eastAsia="DengXian" w:hAnsi="Arial"/>
                <w:sz w:val="18"/>
                <w:vertAlign w:val="superscript"/>
                <w:lang w:val="en-US"/>
              </w:rPr>
              <w:t>7</w:t>
            </w:r>
          </w:p>
          <w:p w14:paraId="0F2D6CB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CA_n25A-n71A</w:t>
            </w:r>
            <w:r w:rsidRPr="009E2BCC">
              <w:rPr>
                <w:rFonts w:ascii="Arial" w:eastAsia="DengXian" w:hAnsi="Arial"/>
                <w:sz w:val="18"/>
                <w:vertAlign w:val="superscript"/>
                <w:lang w:val="en-US"/>
              </w:rPr>
              <w:t>7</w:t>
            </w:r>
          </w:p>
          <w:p w14:paraId="5CAF755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CA_n41A-n71A</w:t>
            </w:r>
            <w:r w:rsidRPr="009E2BCC">
              <w:rPr>
                <w:rFonts w:ascii="Arial" w:eastAsia="DengXian" w:hAnsi="Arial"/>
                <w:sz w:val="18"/>
                <w:vertAlign w:val="superscript"/>
                <w:lang w:val="en-US"/>
              </w:rPr>
              <w:t>7</w:t>
            </w:r>
          </w:p>
          <w:p w14:paraId="5234E5B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rPr>
            </w:pPr>
            <w:r w:rsidRPr="009E2BCC">
              <w:rPr>
                <w:rFonts w:ascii="Arial" w:eastAsia="DengXian" w:hAnsi="Arial"/>
                <w:sz w:val="18"/>
                <w:szCs w:val="18"/>
                <w:lang w:val="en-US"/>
              </w:rPr>
              <w:t>CA_n41C</w:t>
            </w:r>
            <w:r w:rsidRPr="009E2BCC">
              <w:rPr>
                <w:rFonts w:ascii="Arial" w:eastAsia="DengXian" w:hAnsi="Arial"/>
                <w:sz w:val="18"/>
                <w:szCs w:val="18"/>
                <w:vertAlign w:val="superscript"/>
                <w:lang w:val="en-US"/>
              </w:rPr>
              <w:t>7</w:t>
            </w:r>
          </w:p>
          <w:p w14:paraId="525E75C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CA_n25A-n41C</w:t>
            </w:r>
          </w:p>
          <w:p w14:paraId="0CD91F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0917A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2690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A8DB7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0</w:t>
            </w:r>
          </w:p>
        </w:tc>
      </w:tr>
      <w:tr w:rsidR="006F4773" w:rsidRPr="009E2BCC" w14:paraId="1D099948" w14:textId="77777777" w:rsidTr="00FE6A9A">
        <w:trPr>
          <w:jc w:val="center"/>
        </w:trPr>
        <w:tc>
          <w:tcPr>
            <w:tcW w:w="1002" w:type="pct"/>
            <w:tcBorders>
              <w:top w:val="nil"/>
              <w:left w:val="single" w:sz="4" w:space="0" w:color="auto"/>
              <w:bottom w:val="nil"/>
              <w:right w:val="single" w:sz="4" w:space="0" w:color="auto"/>
            </w:tcBorders>
            <w:vAlign w:val="center"/>
          </w:tcPr>
          <w:p w14:paraId="3E7D28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2747D4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F6577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857D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1E32C7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67DCAC20" w14:textId="77777777" w:rsidTr="00FE6A9A">
        <w:trPr>
          <w:jc w:val="center"/>
        </w:trPr>
        <w:tc>
          <w:tcPr>
            <w:tcW w:w="1002" w:type="pct"/>
            <w:tcBorders>
              <w:top w:val="nil"/>
              <w:left w:val="single" w:sz="4" w:space="0" w:color="auto"/>
              <w:bottom w:val="nil"/>
              <w:right w:val="single" w:sz="4" w:space="0" w:color="auto"/>
            </w:tcBorders>
            <w:vAlign w:val="center"/>
          </w:tcPr>
          <w:p w14:paraId="144A14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90CFE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96C6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593E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3CAD86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17D5DC23" w14:textId="77777777" w:rsidTr="00FE6A9A">
        <w:trPr>
          <w:jc w:val="center"/>
        </w:trPr>
        <w:tc>
          <w:tcPr>
            <w:tcW w:w="1002" w:type="pct"/>
            <w:tcBorders>
              <w:top w:val="nil"/>
              <w:left w:val="single" w:sz="4" w:space="0" w:color="auto"/>
              <w:bottom w:val="nil"/>
              <w:right w:val="single" w:sz="4" w:space="0" w:color="auto"/>
            </w:tcBorders>
            <w:vAlign w:val="center"/>
          </w:tcPr>
          <w:p w14:paraId="17C437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D835E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CE38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6265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EDDA3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1</w:t>
            </w:r>
          </w:p>
        </w:tc>
      </w:tr>
      <w:tr w:rsidR="006F4773" w:rsidRPr="009E2BCC" w14:paraId="46EE5A95" w14:textId="77777777" w:rsidTr="00FE6A9A">
        <w:trPr>
          <w:jc w:val="center"/>
        </w:trPr>
        <w:tc>
          <w:tcPr>
            <w:tcW w:w="1002" w:type="pct"/>
            <w:tcBorders>
              <w:top w:val="nil"/>
              <w:left w:val="single" w:sz="4" w:space="0" w:color="auto"/>
              <w:bottom w:val="nil"/>
              <w:right w:val="single" w:sz="4" w:space="0" w:color="auto"/>
            </w:tcBorders>
            <w:vAlign w:val="center"/>
          </w:tcPr>
          <w:p w14:paraId="026AE9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A8FBB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250D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8C90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CA_n41C_BCS1</w:t>
            </w:r>
          </w:p>
        </w:tc>
        <w:tc>
          <w:tcPr>
            <w:tcW w:w="750" w:type="pct"/>
            <w:tcBorders>
              <w:top w:val="nil"/>
              <w:left w:val="single" w:sz="4" w:space="0" w:color="auto"/>
              <w:bottom w:val="nil"/>
              <w:right w:val="single" w:sz="4" w:space="0" w:color="auto"/>
            </w:tcBorders>
            <w:vAlign w:val="center"/>
          </w:tcPr>
          <w:p w14:paraId="028BC4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59B80FC3" w14:textId="77777777" w:rsidTr="00FE6A9A">
        <w:trPr>
          <w:jc w:val="center"/>
        </w:trPr>
        <w:tc>
          <w:tcPr>
            <w:tcW w:w="1002" w:type="pct"/>
            <w:tcBorders>
              <w:top w:val="nil"/>
              <w:left w:val="single" w:sz="4" w:space="0" w:color="auto"/>
              <w:bottom w:val="nil"/>
              <w:right w:val="single" w:sz="4" w:space="0" w:color="auto"/>
            </w:tcBorders>
            <w:vAlign w:val="center"/>
          </w:tcPr>
          <w:p w14:paraId="4115D0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CF690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FFFF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E9BE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E4936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7358C460" w14:textId="77777777" w:rsidTr="00FE6A9A">
        <w:trPr>
          <w:jc w:val="center"/>
        </w:trPr>
        <w:tc>
          <w:tcPr>
            <w:tcW w:w="1002" w:type="pct"/>
            <w:tcBorders>
              <w:top w:val="nil"/>
              <w:left w:val="single" w:sz="4" w:space="0" w:color="auto"/>
              <w:bottom w:val="nil"/>
              <w:right w:val="single" w:sz="4" w:space="0" w:color="auto"/>
            </w:tcBorders>
            <w:vAlign w:val="center"/>
          </w:tcPr>
          <w:p w14:paraId="054194A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FF11C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FCCB2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ED70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203B5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4 and 5</w:t>
            </w:r>
          </w:p>
        </w:tc>
      </w:tr>
      <w:tr w:rsidR="006F4773" w:rsidRPr="009E2BCC" w14:paraId="613A8E52" w14:textId="77777777" w:rsidTr="00FE6A9A">
        <w:trPr>
          <w:jc w:val="center"/>
        </w:trPr>
        <w:tc>
          <w:tcPr>
            <w:tcW w:w="1002" w:type="pct"/>
            <w:tcBorders>
              <w:top w:val="nil"/>
              <w:left w:val="single" w:sz="4" w:space="0" w:color="auto"/>
              <w:bottom w:val="nil"/>
              <w:right w:val="single" w:sz="4" w:space="0" w:color="auto"/>
            </w:tcBorders>
            <w:vAlign w:val="center"/>
          </w:tcPr>
          <w:p w14:paraId="2F7295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9CFEF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1F0E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7413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1B2122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6F6A7BF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E72C8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472EE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828FE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AC1A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090005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2A90C90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323D6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70F374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46D95967"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CA_n25A-n41A</w:t>
            </w:r>
            <w:r w:rsidRPr="009E2BCC">
              <w:rPr>
                <w:rFonts w:ascii="Arial" w:hAnsi="Arial"/>
                <w:sz w:val="18"/>
                <w:vertAlign w:val="superscript"/>
                <w:lang w:val="en-US" w:eastAsia="zh-CN"/>
              </w:rPr>
              <w:t>7</w:t>
            </w:r>
          </w:p>
          <w:p w14:paraId="1B478BFA"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szCs w:val="18"/>
                <w:lang w:val="en-US"/>
              </w:rPr>
              <w:t>CA_n25A-n41C</w:t>
            </w:r>
          </w:p>
          <w:p w14:paraId="22D1BB35"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CA_n25A-n71A</w:t>
            </w:r>
          </w:p>
          <w:p w14:paraId="63079B5F"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CA_n41A-n71A</w:t>
            </w:r>
            <w:r w:rsidRPr="009E2BCC">
              <w:rPr>
                <w:rFonts w:ascii="Arial" w:hAnsi="Arial"/>
                <w:sz w:val="18"/>
                <w:vertAlign w:val="superscript"/>
                <w:lang w:val="en-US" w:eastAsia="zh-CN"/>
              </w:rPr>
              <w:t>7</w:t>
            </w:r>
          </w:p>
          <w:p w14:paraId="35E0716A"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szCs w:val="18"/>
                <w:lang w:val="en-US"/>
              </w:rPr>
              <w:t>CA_n41C-n71A</w:t>
            </w:r>
          </w:p>
          <w:p w14:paraId="7E6BCA8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val="en-US"/>
              </w:rPr>
              <w:t>CA_n41C</w:t>
            </w:r>
            <w:r w:rsidRPr="009E2BCC">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462A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E9F7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8BB75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4 and 5</w:t>
            </w:r>
          </w:p>
        </w:tc>
      </w:tr>
      <w:tr w:rsidR="006F4773" w:rsidRPr="009E2BCC" w14:paraId="56BFB709" w14:textId="77777777" w:rsidTr="00FE6A9A">
        <w:trPr>
          <w:jc w:val="center"/>
        </w:trPr>
        <w:tc>
          <w:tcPr>
            <w:tcW w:w="1002" w:type="pct"/>
            <w:tcBorders>
              <w:top w:val="nil"/>
              <w:left w:val="single" w:sz="4" w:space="0" w:color="auto"/>
              <w:bottom w:val="nil"/>
              <w:right w:val="single" w:sz="4" w:space="0" w:color="auto"/>
            </w:tcBorders>
            <w:vAlign w:val="center"/>
          </w:tcPr>
          <w:p w14:paraId="0F7D87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DBCB3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317D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A05A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36BB9E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4E8943C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3DDA63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93F67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6F7E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4E9C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14:paraId="42E461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33DF060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2F8F8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246C2C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64FEA343"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CA_n25A-n41A</w:t>
            </w:r>
            <w:r w:rsidRPr="009E2BCC">
              <w:rPr>
                <w:rFonts w:ascii="Arial" w:hAnsi="Arial"/>
                <w:sz w:val="18"/>
                <w:vertAlign w:val="superscript"/>
                <w:lang w:val="en-US" w:eastAsia="zh-CN"/>
              </w:rPr>
              <w:t>7</w:t>
            </w:r>
          </w:p>
          <w:p w14:paraId="17CA316F"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szCs w:val="18"/>
                <w:lang w:val="en-US"/>
              </w:rPr>
              <w:t>CA_n25A-n41C</w:t>
            </w:r>
          </w:p>
          <w:p w14:paraId="42D73EF9"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CA_n25A-n71A</w:t>
            </w:r>
          </w:p>
          <w:p w14:paraId="5697B384"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CA_n41A-n71A</w:t>
            </w:r>
            <w:r w:rsidRPr="009E2BCC">
              <w:rPr>
                <w:rFonts w:ascii="Arial" w:hAnsi="Arial"/>
                <w:sz w:val="18"/>
                <w:vertAlign w:val="superscript"/>
                <w:lang w:val="en-US" w:eastAsia="zh-CN"/>
              </w:rPr>
              <w:t>7</w:t>
            </w:r>
          </w:p>
          <w:p w14:paraId="14CEBFB9"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szCs w:val="18"/>
                <w:lang w:val="en-US"/>
              </w:rPr>
              <w:t>CA_n41C-n71A</w:t>
            </w:r>
          </w:p>
          <w:p w14:paraId="5A9DDDD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val="en-US"/>
              </w:rPr>
              <w:t>CA_n41C</w:t>
            </w:r>
            <w:r w:rsidRPr="009E2BCC">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5485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9DFD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3617387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4 and 5</w:t>
            </w:r>
          </w:p>
        </w:tc>
      </w:tr>
      <w:tr w:rsidR="006F4773" w:rsidRPr="009E2BCC" w14:paraId="31B71083" w14:textId="77777777" w:rsidTr="00FE6A9A">
        <w:trPr>
          <w:jc w:val="center"/>
        </w:trPr>
        <w:tc>
          <w:tcPr>
            <w:tcW w:w="1002" w:type="pct"/>
            <w:tcBorders>
              <w:top w:val="nil"/>
              <w:left w:val="single" w:sz="4" w:space="0" w:color="auto"/>
              <w:bottom w:val="nil"/>
              <w:right w:val="single" w:sz="4" w:space="0" w:color="auto"/>
            </w:tcBorders>
            <w:vAlign w:val="center"/>
          </w:tcPr>
          <w:p w14:paraId="0DF7F7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CCFFD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4D90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BF37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36B3FB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6CEE835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70149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769F0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62DD1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BF2F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6F856E8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4DA00C8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53281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4DADF2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253B11D3" w14:textId="77777777" w:rsidR="006F4773" w:rsidRPr="009E2BCC" w:rsidRDefault="006F4773" w:rsidP="006F4773">
            <w:pPr>
              <w:keepNext/>
              <w:keepLines/>
              <w:spacing w:after="0"/>
              <w:jc w:val="center"/>
              <w:rPr>
                <w:rFonts w:ascii="Arial" w:hAnsi="Arial"/>
                <w:sz w:val="18"/>
                <w:szCs w:val="18"/>
                <w:lang w:val="en-US"/>
              </w:rPr>
            </w:pPr>
            <w:r w:rsidRPr="009E2BCC">
              <w:rPr>
                <w:rFonts w:ascii="Arial" w:hAnsi="Arial"/>
                <w:sz w:val="18"/>
                <w:szCs w:val="18"/>
                <w:lang w:val="en-US"/>
              </w:rPr>
              <w:t>CA_n25A-n41A</w:t>
            </w:r>
            <w:r w:rsidRPr="009E2BCC">
              <w:rPr>
                <w:rFonts w:ascii="Arial" w:hAnsi="Arial"/>
                <w:sz w:val="18"/>
                <w:vertAlign w:val="superscript"/>
                <w:lang w:val="en-US" w:eastAsia="zh-CN"/>
              </w:rPr>
              <w:t>7</w:t>
            </w:r>
          </w:p>
          <w:p w14:paraId="6627A2A4" w14:textId="77777777" w:rsidR="006F4773" w:rsidRPr="009E2BCC" w:rsidRDefault="006F4773" w:rsidP="006F4773">
            <w:pPr>
              <w:keepNext/>
              <w:keepLines/>
              <w:spacing w:after="0"/>
              <w:jc w:val="center"/>
              <w:rPr>
                <w:rFonts w:ascii="Arial" w:hAnsi="Arial"/>
                <w:sz w:val="18"/>
                <w:szCs w:val="18"/>
                <w:lang w:val="en-US"/>
              </w:rPr>
            </w:pPr>
            <w:r w:rsidRPr="009E2BCC">
              <w:rPr>
                <w:rFonts w:ascii="Arial" w:eastAsia="DengXian" w:hAnsi="Arial"/>
                <w:sz w:val="18"/>
                <w:lang w:val="en-US"/>
              </w:rPr>
              <w:t>CA_n25A-n41C</w:t>
            </w:r>
          </w:p>
          <w:p w14:paraId="1997695D" w14:textId="77777777" w:rsidR="006F4773" w:rsidRPr="009E2BCC" w:rsidRDefault="006F4773" w:rsidP="006F4773">
            <w:pPr>
              <w:keepNext/>
              <w:keepLines/>
              <w:spacing w:after="0"/>
              <w:jc w:val="center"/>
              <w:rPr>
                <w:rFonts w:ascii="Arial" w:hAnsi="Arial"/>
                <w:sz w:val="18"/>
                <w:szCs w:val="18"/>
                <w:lang w:val="en-US"/>
              </w:rPr>
            </w:pPr>
            <w:r w:rsidRPr="009E2BCC">
              <w:rPr>
                <w:rFonts w:ascii="Arial" w:hAnsi="Arial"/>
                <w:sz w:val="18"/>
                <w:szCs w:val="18"/>
                <w:lang w:val="en-US"/>
              </w:rPr>
              <w:t>CA_n25A-n71A</w:t>
            </w:r>
          </w:p>
          <w:p w14:paraId="60B1CAF5" w14:textId="77777777" w:rsidR="006F4773" w:rsidRPr="009E2BCC" w:rsidRDefault="006F4773" w:rsidP="006F4773">
            <w:pPr>
              <w:keepNext/>
              <w:keepLines/>
              <w:spacing w:after="0"/>
              <w:jc w:val="center"/>
              <w:rPr>
                <w:rFonts w:ascii="Arial" w:hAnsi="Arial"/>
                <w:sz w:val="18"/>
                <w:szCs w:val="18"/>
                <w:lang w:val="en-US"/>
              </w:rPr>
            </w:pPr>
            <w:r w:rsidRPr="009E2BCC">
              <w:rPr>
                <w:rFonts w:ascii="Arial" w:hAnsi="Arial"/>
                <w:sz w:val="18"/>
                <w:szCs w:val="18"/>
                <w:lang w:val="en-US"/>
              </w:rPr>
              <w:t>CA_n41A-n71A</w:t>
            </w:r>
            <w:r w:rsidRPr="009E2BCC">
              <w:rPr>
                <w:rFonts w:ascii="Arial" w:hAnsi="Arial"/>
                <w:sz w:val="18"/>
                <w:vertAlign w:val="superscript"/>
                <w:lang w:val="en-US" w:eastAsia="zh-CN"/>
              </w:rPr>
              <w:t>7</w:t>
            </w:r>
          </w:p>
          <w:p w14:paraId="1FC3FF5C"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szCs w:val="18"/>
                <w:lang w:val="en-US"/>
              </w:rPr>
              <w:t>CA_n41C</w:t>
            </w:r>
            <w:r w:rsidRPr="009E2BCC">
              <w:rPr>
                <w:rFonts w:ascii="Arial" w:hAnsi="Arial"/>
                <w:sz w:val="18"/>
                <w:vertAlign w:val="superscript"/>
                <w:lang w:val="en-US" w:eastAsia="zh-CN"/>
              </w:rPr>
              <w:t>7</w:t>
            </w:r>
          </w:p>
          <w:p w14:paraId="3D28248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480EC4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8A0B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FEEF7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4 and 5</w:t>
            </w:r>
          </w:p>
        </w:tc>
      </w:tr>
      <w:tr w:rsidR="006F4773" w:rsidRPr="009E2BCC" w14:paraId="5788C0DC" w14:textId="77777777" w:rsidTr="00FE6A9A">
        <w:trPr>
          <w:jc w:val="center"/>
        </w:trPr>
        <w:tc>
          <w:tcPr>
            <w:tcW w:w="1002" w:type="pct"/>
            <w:tcBorders>
              <w:top w:val="nil"/>
              <w:left w:val="single" w:sz="4" w:space="0" w:color="auto"/>
              <w:bottom w:val="nil"/>
              <w:right w:val="single" w:sz="4" w:space="0" w:color="auto"/>
            </w:tcBorders>
            <w:vAlign w:val="center"/>
          </w:tcPr>
          <w:p w14:paraId="100C58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4BA63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7746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E83A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14:paraId="1F1083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64847F6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45BAD1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C0CE8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38F0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5EC66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BEED5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3C3F056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A17AC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0947DC5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rPr>
            </w:pPr>
            <w:r w:rsidRPr="009E2BCC">
              <w:rPr>
                <w:rFonts w:ascii="Arial" w:eastAsia="DengXian" w:hAnsi="Arial"/>
                <w:sz w:val="18"/>
                <w:szCs w:val="18"/>
                <w:lang w:val="en-US"/>
              </w:rPr>
              <w:t>n41</w:t>
            </w:r>
            <w:r w:rsidRPr="009E2BCC">
              <w:rPr>
                <w:rFonts w:ascii="Arial" w:eastAsia="DengXian" w:hAnsi="Arial"/>
                <w:sz w:val="18"/>
                <w:szCs w:val="18"/>
                <w:vertAlign w:val="superscript"/>
                <w:lang w:val="en-US"/>
              </w:rPr>
              <w:t>7,9</w:t>
            </w:r>
          </w:p>
          <w:p w14:paraId="24DC9C4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rPr>
            </w:pPr>
            <w:r w:rsidRPr="009E2BCC">
              <w:rPr>
                <w:rFonts w:ascii="Arial" w:eastAsia="DengXian" w:hAnsi="Arial"/>
                <w:sz w:val="18"/>
                <w:szCs w:val="18"/>
                <w:lang w:val="en-US"/>
              </w:rPr>
              <w:t>CA_n25A-n41A</w:t>
            </w:r>
            <w:r w:rsidRPr="009E2BCC">
              <w:rPr>
                <w:rFonts w:ascii="Arial" w:eastAsia="DengXian" w:hAnsi="Arial"/>
                <w:sz w:val="18"/>
                <w:szCs w:val="18"/>
                <w:vertAlign w:val="superscript"/>
                <w:lang w:val="en-US"/>
              </w:rPr>
              <w:t>7</w:t>
            </w:r>
          </w:p>
          <w:p w14:paraId="3E63D26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rPr>
            </w:pPr>
            <w:r w:rsidRPr="009E2BCC">
              <w:rPr>
                <w:rFonts w:ascii="Arial" w:eastAsia="DengXian" w:hAnsi="Arial"/>
                <w:sz w:val="18"/>
                <w:szCs w:val="18"/>
                <w:lang w:val="en-US"/>
              </w:rPr>
              <w:t>CA_n25A-n71A</w:t>
            </w:r>
          </w:p>
          <w:p w14:paraId="168C141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rPr>
            </w:pPr>
            <w:r w:rsidRPr="009E2BCC">
              <w:rPr>
                <w:rFonts w:ascii="Arial" w:eastAsia="DengXian" w:hAnsi="Arial"/>
                <w:sz w:val="18"/>
                <w:szCs w:val="18"/>
                <w:lang w:val="en-US"/>
              </w:rPr>
              <w:t>CA_n41A-n71A</w:t>
            </w:r>
            <w:r w:rsidRPr="009E2BCC">
              <w:rPr>
                <w:rFonts w:ascii="Arial" w:eastAsia="DengXian" w:hAnsi="Arial"/>
                <w:sz w:val="18"/>
                <w:szCs w:val="18"/>
                <w:vertAlign w:val="superscript"/>
                <w:lang w:val="en-US"/>
              </w:rPr>
              <w:t>7</w:t>
            </w:r>
          </w:p>
          <w:p w14:paraId="16EA5E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lang w:val="en-US"/>
              </w:rPr>
              <w:t>CA_n41C</w:t>
            </w:r>
            <w:r w:rsidRPr="009E2BCC">
              <w:rPr>
                <w:rFonts w:ascii="Arial" w:eastAsia="DengXian" w:hAnsi="Arial"/>
                <w:sz w:val="18"/>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831EF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C738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BCD40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4 and 5</w:t>
            </w:r>
          </w:p>
        </w:tc>
      </w:tr>
      <w:tr w:rsidR="006F4773" w:rsidRPr="009E2BCC" w14:paraId="669F6D7D" w14:textId="77777777" w:rsidTr="00FE6A9A">
        <w:trPr>
          <w:jc w:val="center"/>
        </w:trPr>
        <w:tc>
          <w:tcPr>
            <w:tcW w:w="1002" w:type="pct"/>
            <w:tcBorders>
              <w:top w:val="nil"/>
              <w:left w:val="single" w:sz="4" w:space="0" w:color="auto"/>
              <w:bottom w:val="nil"/>
              <w:right w:val="single" w:sz="4" w:space="0" w:color="auto"/>
            </w:tcBorders>
            <w:vAlign w:val="center"/>
          </w:tcPr>
          <w:p w14:paraId="58C013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BA67A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AE29B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8270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14:paraId="07125D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77C0FA3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D38397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1024B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1828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DF21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500C02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09BE94E7"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14C23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21010B3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rPr>
            </w:pPr>
            <w:r w:rsidRPr="009E2BCC">
              <w:rPr>
                <w:rFonts w:ascii="Arial" w:eastAsia="DengXian" w:hAnsi="Arial"/>
                <w:sz w:val="18"/>
                <w:szCs w:val="18"/>
                <w:lang w:val="en-US"/>
              </w:rPr>
              <w:t>n41</w:t>
            </w:r>
            <w:r w:rsidRPr="009E2BCC">
              <w:rPr>
                <w:rFonts w:ascii="Arial" w:eastAsia="DengXian" w:hAnsi="Arial"/>
                <w:sz w:val="18"/>
                <w:szCs w:val="18"/>
                <w:vertAlign w:val="superscript"/>
                <w:lang w:val="en-US"/>
              </w:rPr>
              <w:t>7,9</w:t>
            </w:r>
          </w:p>
          <w:p w14:paraId="4017603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rPr>
            </w:pPr>
            <w:r w:rsidRPr="009E2BCC">
              <w:rPr>
                <w:rFonts w:ascii="Arial" w:eastAsia="DengXian" w:hAnsi="Arial"/>
                <w:sz w:val="18"/>
                <w:szCs w:val="18"/>
                <w:lang w:val="en-US"/>
              </w:rPr>
              <w:t>CA_n25A-n41A</w:t>
            </w:r>
            <w:r w:rsidRPr="009E2BCC">
              <w:rPr>
                <w:rFonts w:ascii="Arial" w:eastAsia="DengXian" w:hAnsi="Arial"/>
                <w:sz w:val="18"/>
                <w:szCs w:val="18"/>
                <w:vertAlign w:val="superscript"/>
                <w:lang w:val="en-US"/>
              </w:rPr>
              <w:t>7</w:t>
            </w:r>
          </w:p>
          <w:p w14:paraId="5BD3232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rPr>
            </w:pPr>
            <w:r w:rsidRPr="009E2BCC">
              <w:rPr>
                <w:rFonts w:ascii="Arial" w:eastAsia="DengXian" w:hAnsi="Arial"/>
                <w:sz w:val="18"/>
                <w:szCs w:val="18"/>
                <w:lang w:val="en-US"/>
              </w:rPr>
              <w:t>CA_n25A-n71A</w:t>
            </w:r>
          </w:p>
          <w:p w14:paraId="4DF77A3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rPr>
            </w:pPr>
            <w:r w:rsidRPr="009E2BCC">
              <w:rPr>
                <w:rFonts w:ascii="Arial" w:eastAsia="DengXian" w:hAnsi="Arial"/>
                <w:sz w:val="18"/>
                <w:szCs w:val="18"/>
                <w:lang w:val="en-US"/>
              </w:rPr>
              <w:t>CA_n41A-n71A</w:t>
            </w:r>
            <w:r w:rsidRPr="009E2BCC">
              <w:rPr>
                <w:rFonts w:ascii="Arial" w:eastAsia="DengXian" w:hAnsi="Arial"/>
                <w:sz w:val="18"/>
                <w:szCs w:val="18"/>
                <w:vertAlign w:val="superscript"/>
                <w:lang w:val="en-US"/>
              </w:rPr>
              <w:t>7</w:t>
            </w:r>
          </w:p>
          <w:p w14:paraId="2A183F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lang w:val="en-US"/>
              </w:rPr>
              <w:t>CA_n41C</w:t>
            </w:r>
            <w:r w:rsidRPr="009E2BCC">
              <w:rPr>
                <w:rFonts w:ascii="Arial" w:eastAsia="DengXian" w:hAnsi="Arial"/>
                <w:sz w:val="18"/>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F4B37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AC62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748AA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4 and 5</w:t>
            </w:r>
          </w:p>
        </w:tc>
      </w:tr>
      <w:tr w:rsidR="006F4773" w:rsidRPr="009E2BCC" w14:paraId="34513DD6" w14:textId="77777777" w:rsidTr="00FE6A9A">
        <w:trPr>
          <w:jc w:val="center"/>
        </w:trPr>
        <w:tc>
          <w:tcPr>
            <w:tcW w:w="1002" w:type="pct"/>
            <w:tcBorders>
              <w:top w:val="nil"/>
              <w:left w:val="single" w:sz="4" w:space="0" w:color="auto"/>
              <w:bottom w:val="nil"/>
              <w:right w:val="single" w:sz="4" w:space="0" w:color="auto"/>
            </w:tcBorders>
            <w:vAlign w:val="center"/>
          </w:tcPr>
          <w:p w14:paraId="6F6327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9DEF6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B088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723E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14:paraId="3DC7C8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4440A9D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BBE02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36B095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52C9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0A99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49DC9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5642069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FC0D4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23B7714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n25</w:t>
            </w:r>
            <w:r w:rsidRPr="009E2BCC">
              <w:rPr>
                <w:rFonts w:ascii="Arial" w:eastAsia="DengXian" w:hAnsi="Arial"/>
                <w:sz w:val="18"/>
                <w:vertAlign w:val="superscript"/>
                <w:lang w:val="en-US" w:eastAsia="zh-CN"/>
              </w:rPr>
              <w:t>7</w:t>
            </w:r>
          </w:p>
          <w:p w14:paraId="4F81B7B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3E72ACA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n71</w:t>
            </w:r>
            <w:r w:rsidRPr="009E2BCC">
              <w:rPr>
                <w:rFonts w:ascii="Arial" w:eastAsia="DengXian" w:hAnsi="Arial"/>
                <w:sz w:val="18"/>
                <w:vertAlign w:val="superscript"/>
                <w:lang w:val="en-US" w:eastAsia="zh-CN"/>
              </w:rPr>
              <w:t>7</w:t>
            </w:r>
          </w:p>
          <w:p w14:paraId="5057023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w:t>
            </w:r>
            <w:r w:rsidRPr="009E2BCC">
              <w:rPr>
                <w:rFonts w:ascii="Arial" w:eastAsia="DengXian" w:hAnsi="Arial"/>
                <w:sz w:val="18"/>
                <w:lang w:eastAsia="zh-CN"/>
              </w:rPr>
              <w:t>A_n25A-n41A</w:t>
            </w:r>
            <w:r w:rsidRPr="009E2BCC">
              <w:rPr>
                <w:rFonts w:ascii="Arial" w:eastAsia="DengXian" w:hAnsi="Arial"/>
                <w:sz w:val="18"/>
                <w:vertAlign w:val="superscript"/>
                <w:lang w:val="en-US" w:eastAsia="zh-CN"/>
              </w:rPr>
              <w:t>7</w:t>
            </w:r>
          </w:p>
          <w:p w14:paraId="34FE1AD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CA_n25A-n71A</w:t>
            </w:r>
            <w:r w:rsidRPr="009E2BCC">
              <w:rPr>
                <w:rFonts w:ascii="Arial" w:eastAsia="DengXian" w:hAnsi="Arial"/>
                <w:sz w:val="18"/>
                <w:vertAlign w:val="superscript"/>
                <w:lang w:val="en-US" w:eastAsia="zh-CN"/>
              </w:rPr>
              <w:t>7</w:t>
            </w:r>
          </w:p>
          <w:p w14:paraId="13581F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AD9A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130F0D"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1F352E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0</w:t>
            </w:r>
          </w:p>
        </w:tc>
      </w:tr>
      <w:tr w:rsidR="006F4773" w:rsidRPr="009E2BCC" w14:paraId="0AE624D5" w14:textId="77777777" w:rsidTr="00FE6A9A">
        <w:trPr>
          <w:jc w:val="center"/>
        </w:trPr>
        <w:tc>
          <w:tcPr>
            <w:tcW w:w="1002" w:type="pct"/>
            <w:tcBorders>
              <w:top w:val="nil"/>
              <w:left w:val="single" w:sz="4" w:space="0" w:color="auto"/>
              <w:bottom w:val="nil"/>
              <w:right w:val="single" w:sz="4" w:space="0" w:color="auto"/>
            </w:tcBorders>
            <w:vAlign w:val="center"/>
          </w:tcPr>
          <w:p w14:paraId="3E040B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3C4C3A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7F7B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BBB3BE"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7EB59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5F896C75" w14:textId="77777777" w:rsidTr="00FE6A9A">
        <w:trPr>
          <w:jc w:val="center"/>
        </w:trPr>
        <w:tc>
          <w:tcPr>
            <w:tcW w:w="1002" w:type="pct"/>
            <w:tcBorders>
              <w:top w:val="nil"/>
              <w:left w:val="single" w:sz="4" w:space="0" w:color="auto"/>
              <w:bottom w:val="nil"/>
              <w:right w:val="single" w:sz="4" w:space="0" w:color="auto"/>
            </w:tcBorders>
            <w:vAlign w:val="center"/>
          </w:tcPr>
          <w:p w14:paraId="3A1FAE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6C6DF5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1616E7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D8B583"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1B81E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42A29DA6" w14:textId="77777777" w:rsidTr="00FE6A9A">
        <w:trPr>
          <w:jc w:val="center"/>
        </w:trPr>
        <w:tc>
          <w:tcPr>
            <w:tcW w:w="1002" w:type="pct"/>
            <w:tcBorders>
              <w:top w:val="nil"/>
              <w:left w:val="single" w:sz="4" w:space="0" w:color="auto"/>
              <w:bottom w:val="nil"/>
              <w:right w:val="single" w:sz="4" w:space="0" w:color="auto"/>
            </w:tcBorders>
            <w:vAlign w:val="center"/>
          </w:tcPr>
          <w:p w14:paraId="3612A6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47F3A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E346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13F8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CA_n25(2A)_BCS1</w:t>
            </w:r>
          </w:p>
        </w:tc>
        <w:tc>
          <w:tcPr>
            <w:tcW w:w="750" w:type="pct"/>
            <w:tcBorders>
              <w:top w:val="single" w:sz="4" w:space="0" w:color="auto"/>
              <w:left w:val="single" w:sz="4" w:space="0" w:color="auto"/>
              <w:bottom w:val="nil"/>
              <w:right w:val="single" w:sz="4" w:space="0" w:color="auto"/>
            </w:tcBorders>
            <w:vAlign w:val="center"/>
          </w:tcPr>
          <w:p w14:paraId="323552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4B63A896" w14:textId="77777777" w:rsidTr="00FE6A9A">
        <w:trPr>
          <w:jc w:val="center"/>
        </w:trPr>
        <w:tc>
          <w:tcPr>
            <w:tcW w:w="1002" w:type="pct"/>
            <w:tcBorders>
              <w:top w:val="nil"/>
              <w:left w:val="single" w:sz="4" w:space="0" w:color="auto"/>
              <w:bottom w:val="nil"/>
              <w:right w:val="single" w:sz="4" w:space="0" w:color="auto"/>
            </w:tcBorders>
            <w:vAlign w:val="center"/>
          </w:tcPr>
          <w:p w14:paraId="7386CF0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15C23F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0CDA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2BA3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10, 15, 20, 30, 40, 50, 60, 70, 80, 90, 100</w:t>
            </w:r>
          </w:p>
        </w:tc>
        <w:tc>
          <w:tcPr>
            <w:tcW w:w="750" w:type="pct"/>
            <w:tcBorders>
              <w:top w:val="nil"/>
              <w:left w:val="single" w:sz="4" w:space="0" w:color="auto"/>
              <w:bottom w:val="nil"/>
              <w:right w:val="single" w:sz="4" w:space="0" w:color="auto"/>
            </w:tcBorders>
            <w:vAlign w:val="center"/>
          </w:tcPr>
          <w:p w14:paraId="2529B0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2297266" w14:textId="77777777" w:rsidTr="00FE6A9A">
        <w:trPr>
          <w:jc w:val="center"/>
        </w:trPr>
        <w:tc>
          <w:tcPr>
            <w:tcW w:w="1002" w:type="pct"/>
            <w:tcBorders>
              <w:top w:val="nil"/>
              <w:left w:val="single" w:sz="4" w:space="0" w:color="auto"/>
              <w:bottom w:val="nil"/>
              <w:right w:val="single" w:sz="4" w:space="0" w:color="auto"/>
            </w:tcBorders>
            <w:vAlign w:val="center"/>
          </w:tcPr>
          <w:p w14:paraId="494765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53012B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E69B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F069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5, 10, 15, 20</w:t>
            </w:r>
          </w:p>
        </w:tc>
        <w:tc>
          <w:tcPr>
            <w:tcW w:w="750" w:type="pct"/>
            <w:tcBorders>
              <w:top w:val="nil"/>
              <w:left w:val="single" w:sz="4" w:space="0" w:color="auto"/>
              <w:bottom w:val="single" w:sz="4" w:space="0" w:color="auto"/>
              <w:right w:val="single" w:sz="4" w:space="0" w:color="auto"/>
            </w:tcBorders>
            <w:vAlign w:val="center"/>
          </w:tcPr>
          <w:p w14:paraId="650028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23A7FEB" w14:textId="77777777" w:rsidTr="00FE6A9A">
        <w:trPr>
          <w:jc w:val="center"/>
        </w:trPr>
        <w:tc>
          <w:tcPr>
            <w:tcW w:w="1002" w:type="pct"/>
            <w:tcBorders>
              <w:top w:val="nil"/>
              <w:left w:val="single" w:sz="4" w:space="0" w:color="auto"/>
              <w:bottom w:val="nil"/>
              <w:right w:val="single" w:sz="4" w:space="0" w:color="auto"/>
            </w:tcBorders>
            <w:vAlign w:val="center"/>
          </w:tcPr>
          <w:p w14:paraId="1B1682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499B50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67428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4CA8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4D95F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59C62A12" w14:textId="77777777" w:rsidTr="00FE6A9A">
        <w:trPr>
          <w:jc w:val="center"/>
        </w:trPr>
        <w:tc>
          <w:tcPr>
            <w:tcW w:w="1002" w:type="pct"/>
            <w:tcBorders>
              <w:top w:val="nil"/>
              <w:left w:val="single" w:sz="4" w:space="0" w:color="auto"/>
              <w:bottom w:val="nil"/>
              <w:right w:val="single" w:sz="4" w:space="0" w:color="auto"/>
            </w:tcBorders>
            <w:vAlign w:val="center"/>
          </w:tcPr>
          <w:p w14:paraId="794A45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31512F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A3B8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E99E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6774C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46A067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248D3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5EE5A8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6F549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0D59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02707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ECB51D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2860A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CA_n25(2A)-n41A-n71B</w:t>
            </w:r>
          </w:p>
        </w:tc>
        <w:tc>
          <w:tcPr>
            <w:tcW w:w="871" w:type="pct"/>
            <w:tcBorders>
              <w:top w:val="single" w:sz="4" w:space="0" w:color="auto"/>
              <w:left w:val="single" w:sz="4" w:space="0" w:color="auto"/>
              <w:bottom w:val="nil"/>
              <w:right w:val="single" w:sz="4" w:space="0" w:color="auto"/>
            </w:tcBorders>
            <w:vAlign w:val="center"/>
          </w:tcPr>
          <w:p w14:paraId="4B42F9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635C71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w:t>
            </w:r>
            <w:r w:rsidRPr="009E2BCC">
              <w:rPr>
                <w:rFonts w:ascii="Arial" w:eastAsia="DengXian" w:hAnsi="Arial"/>
                <w:sz w:val="18"/>
                <w:lang w:eastAsia="zh-CN"/>
              </w:rPr>
              <w:t>A_n25A-n41A</w:t>
            </w:r>
            <w:r w:rsidRPr="009E2BCC">
              <w:rPr>
                <w:rFonts w:ascii="Arial" w:eastAsia="DengXian" w:hAnsi="Arial"/>
                <w:sz w:val="18"/>
                <w:vertAlign w:val="superscript"/>
                <w:lang w:eastAsia="zh-CN"/>
              </w:rPr>
              <w:t>7</w:t>
            </w:r>
          </w:p>
          <w:p w14:paraId="6C8202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CA_n25A-n71A</w:t>
            </w:r>
          </w:p>
          <w:p w14:paraId="52A1A8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B864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E1EC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0307A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2DCAC44B" w14:textId="77777777" w:rsidTr="00FE6A9A">
        <w:trPr>
          <w:jc w:val="center"/>
        </w:trPr>
        <w:tc>
          <w:tcPr>
            <w:tcW w:w="1002" w:type="pct"/>
            <w:tcBorders>
              <w:top w:val="nil"/>
              <w:left w:val="single" w:sz="4" w:space="0" w:color="auto"/>
              <w:bottom w:val="nil"/>
              <w:right w:val="single" w:sz="4" w:space="0" w:color="auto"/>
            </w:tcBorders>
            <w:vAlign w:val="center"/>
          </w:tcPr>
          <w:p w14:paraId="09102C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4C75F0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A842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FFE4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BF1FE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BF99E3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6D935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65E961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55908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A8F8D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45F02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C455EE2"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237D1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CA_n25(2A)-n41A-n71(2A)</w:t>
            </w:r>
          </w:p>
        </w:tc>
        <w:tc>
          <w:tcPr>
            <w:tcW w:w="871" w:type="pct"/>
            <w:tcBorders>
              <w:top w:val="single" w:sz="4" w:space="0" w:color="auto"/>
              <w:left w:val="single" w:sz="4" w:space="0" w:color="auto"/>
              <w:bottom w:val="nil"/>
              <w:right w:val="single" w:sz="4" w:space="0" w:color="auto"/>
            </w:tcBorders>
            <w:vAlign w:val="center"/>
          </w:tcPr>
          <w:p w14:paraId="725C43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588DED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w:t>
            </w:r>
            <w:r w:rsidRPr="009E2BCC">
              <w:rPr>
                <w:rFonts w:ascii="Arial" w:eastAsia="DengXian" w:hAnsi="Arial"/>
                <w:sz w:val="18"/>
                <w:lang w:eastAsia="zh-CN"/>
              </w:rPr>
              <w:t>A_n25A-n41A</w:t>
            </w:r>
            <w:r w:rsidRPr="009E2BCC">
              <w:rPr>
                <w:rFonts w:ascii="Arial" w:eastAsia="DengXian" w:hAnsi="Arial"/>
                <w:sz w:val="18"/>
                <w:vertAlign w:val="superscript"/>
                <w:lang w:eastAsia="zh-CN"/>
              </w:rPr>
              <w:t>7</w:t>
            </w:r>
          </w:p>
          <w:p w14:paraId="57D4D1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CA_n25A-n71A</w:t>
            </w:r>
          </w:p>
          <w:p w14:paraId="1A88301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AA05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A0DD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458C3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4516120B" w14:textId="77777777" w:rsidTr="00FE6A9A">
        <w:trPr>
          <w:jc w:val="center"/>
        </w:trPr>
        <w:tc>
          <w:tcPr>
            <w:tcW w:w="1002" w:type="pct"/>
            <w:tcBorders>
              <w:top w:val="nil"/>
              <w:left w:val="single" w:sz="4" w:space="0" w:color="auto"/>
              <w:bottom w:val="nil"/>
              <w:right w:val="single" w:sz="4" w:space="0" w:color="auto"/>
            </w:tcBorders>
            <w:vAlign w:val="center"/>
          </w:tcPr>
          <w:p w14:paraId="1C55D8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245B81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8F20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D2AA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2DC36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F9C678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ABEF9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0B70C4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3D44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6A6F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3542F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BE027E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E3B52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CA_n25(2A)-n41(2A)-n71A</w:t>
            </w:r>
          </w:p>
        </w:tc>
        <w:tc>
          <w:tcPr>
            <w:tcW w:w="871" w:type="pct"/>
            <w:tcBorders>
              <w:top w:val="single" w:sz="4" w:space="0" w:color="auto"/>
              <w:left w:val="single" w:sz="4" w:space="0" w:color="auto"/>
              <w:bottom w:val="nil"/>
              <w:right w:val="single" w:sz="4" w:space="0" w:color="auto"/>
            </w:tcBorders>
            <w:vAlign w:val="center"/>
          </w:tcPr>
          <w:p w14:paraId="54C85B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2572AF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CA_n25A-n41A</w:t>
            </w:r>
            <w:r w:rsidRPr="009E2BCC">
              <w:rPr>
                <w:rFonts w:ascii="Arial" w:eastAsia="DengXian" w:hAnsi="Arial"/>
                <w:sz w:val="18"/>
                <w:vertAlign w:val="superscript"/>
                <w:lang w:eastAsia="zh-CN"/>
              </w:rPr>
              <w:t>7</w:t>
            </w:r>
          </w:p>
          <w:p w14:paraId="3BCC5A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29AFF1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CA_n41A-n71A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DF96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8DB7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8B892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1C071D39" w14:textId="77777777" w:rsidTr="00FE6A9A">
        <w:trPr>
          <w:jc w:val="center"/>
        </w:trPr>
        <w:tc>
          <w:tcPr>
            <w:tcW w:w="1002" w:type="pct"/>
            <w:tcBorders>
              <w:top w:val="nil"/>
              <w:left w:val="single" w:sz="4" w:space="0" w:color="auto"/>
              <w:bottom w:val="nil"/>
              <w:right w:val="single" w:sz="4" w:space="0" w:color="auto"/>
            </w:tcBorders>
            <w:vAlign w:val="center"/>
          </w:tcPr>
          <w:p w14:paraId="5167AB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111ACF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A27B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57BF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11699F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70CDDB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7F8DE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01765F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54573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7FA6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016D5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478611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3A2A9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CA_n25(2A)-n41(2A)-n71(2A)</w:t>
            </w:r>
          </w:p>
        </w:tc>
        <w:tc>
          <w:tcPr>
            <w:tcW w:w="871" w:type="pct"/>
            <w:tcBorders>
              <w:top w:val="single" w:sz="4" w:space="0" w:color="auto"/>
              <w:left w:val="single" w:sz="4" w:space="0" w:color="auto"/>
              <w:bottom w:val="nil"/>
              <w:right w:val="single" w:sz="4" w:space="0" w:color="auto"/>
            </w:tcBorders>
            <w:vAlign w:val="center"/>
          </w:tcPr>
          <w:p w14:paraId="126060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165FDF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CA_n25A-n41A</w:t>
            </w:r>
            <w:r w:rsidRPr="009E2BCC">
              <w:rPr>
                <w:rFonts w:ascii="Arial" w:eastAsia="DengXian" w:hAnsi="Arial"/>
                <w:sz w:val="18"/>
                <w:vertAlign w:val="superscript"/>
                <w:lang w:eastAsia="zh-CN"/>
              </w:rPr>
              <w:t>7</w:t>
            </w:r>
          </w:p>
          <w:p w14:paraId="7707A0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7AA0CE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CA_n41A-n71A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0BE6B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9DBE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B95FF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509884BB" w14:textId="77777777" w:rsidTr="00FE6A9A">
        <w:trPr>
          <w:jc w:val="center"/>
        </w:trPr>
        <w:tc>
          <w:tcPr>
            <w:tcW w:w="1002" w:type="pct"/>
            <w:tcBorders>
              <w:top w:val="nil"/>
              <w:left w:val="single" w:sz="4" w:space="0" w:color="auto"/>
              <w:bottom w:val="nil"/>
              <w:right w:val="single" w:sz="4" w:space="0" w:color="auto"/>
            </w:tcBorders>
            <w:vAlign w:val="center"/>
          </w:tcPr>
          <w:p w14:paraId="493280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317CA9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DE1F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22E1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411EAB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216F43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628CF0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669C0C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A1F23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D651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F08DD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D92131C"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5A34CD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CA_n25(2A)-n41(2A)-n71B</w:t>
            </w:r>
          </w:p>
        </w:tc>
        <w:tc>
          <w:tcPr>
            <w:tcW w:w="871" w:type="pct"/>
            <w:tcBorders>
              <w:top w:val="single" w:sz="4" w:space="0" w:color="auto"/>
              <w:left w:val="single" w:sz="4" w:space="0" w:color="auto"/>
              <w:bottom w:val="nil"/>
              <w:right w:val="single" w:sz="4" w:space="0" w:color="auto"/>
            </w:tcBorders>
            <w:vAlign w:val="center"/>
          </w:tcPr>
          <w:p w14:paraId="14C818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5B6636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CA_n25A-n41A</w:t>
            </w:r>
            <w:r w:rsidRPr="009E2BCC">
              <w:rPr>
                <w:rFonts w:ascii="Arial" w:eastAsia="DengXian" w:hAnsi="Arial"/>
                <w:sz w:val="18"/>
                <w:vertAlign w:val="superscript"/>
                <w:lang w:eastAsia="zh-CN"/>
              </w:rPr>
              <w:t>7</w:t>
            </w:r>
          </w:p>
          <w:p w14:paraId="7B45AE0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3B333B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CA_n41A-n71A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8FFCF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E998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17B2D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78608D45" w14:textId="77777777" w:rsidTr="00FE6A9A">
        <w:trPr>
          <w:jc w:val="center"/>
        </w:trPr>
        <w:tc>
          <w:tcPr>
            <w:tcW w:w="1002" w:type="pct"/>
            <w:tcBorders>
              <w:top w:val="nil"/>
              <w:left w:val="single" w:sz="4" w:space="0" w:color="auto"/>
              <w:bottom w:val="nil"/>
              <w:right w:val="single" w:sz="4" w:space="0" w:color="auto"/>
            </w:tcBorders>
            <w:vAlign w:val="center"/>
          </w:tcPr>
          <w:p w14:paraId="17F41E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B308D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A38A6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0244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5AFB5E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DD0629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B188E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68271B9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5AD41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8734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FF4CF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6B722A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E62F1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CA_n25(2A)-n41(3A)-n71A</w:t>
            </w:r>
          </w:p>
        </w:tc>
        <w:tc>
          <w:tcPr>
            <w:tcW w:w="871" w:type="pct"/>
            <w:tcBorders>
              <w:top w:val="single" w:sz="4" w:space="0" w:color="auto"/>
              <w:left w:val="single" w:sz="4" w:space="0" w:color="auto"/>
              <w:bottom w:val="nil"/>
              <w:right w:val="single" w:sz="4" w:space="0" w:color="auto"/>
            </w:tcBorders>
            <w:vAlign w:val="center"/>
          </w:tcPr>
          <w:p w14:paraId="74D99F2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n41</w:t>
            </w:r>
            <w:r w:rsidRPr="009E2BCC">
              <w:rPr>
                <w:rFonts w:ascii="Arial" w:eastAsia="DengXian" w:hAnsi="Arial"/>
                <w:sz w:val="18"/>
                <w:vertAlign w:val="superscript"/>
                <w:lang w:val="en-US"/>
              </w:rPr>
              <w:t>7,9</w:t>
            </w:r>
          </w:p>
          <w:p w14:paraId="5BBAF7A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CA_n25A-n41A</w:t>
            </w:r>
            <w:r w:rsidRPr="009E2BCC">
              <w:rPr>
                <w:rFonts w:ascii="Arial" w:eastAsia="DengXian" w:hAnsi="Arial"/>
                <w:sz w:val="18"/>
                <w:vertAlign w:val="superscript"/>
                <w:lang w:val="en-US"/>
              </w:rPr>
              <w:t>7</w:t>
            </w:r>
          </w:p>
          <w:p w14:paraId="2EBB97E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CA_n25A-n71A</w:t>
            </w:r>
          </w:p>
          <w:p w14:paraId="6DBFA2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CA_n41A-n71A</w:t>
            </w:r>
            <w:r w:rsidRPr="009E2BCC">
              <w:rPr>
                <w:rFonts w:ascii="Arial" w:eastAsia="DengXian"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BBAC53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2BCB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62A10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54C4E6C9" w14:textId="77777777" w:rsidTr="00FE6A9A">
        <w:trPr>
          <w:jc w:val="center"/>
        </w:trPr>
        <w:tc>
          <w:tcPr>
            <w:tcW w:w="1002" w:type="pct"/>
            <w:tcBorders>
              <w:top w:val="nil"/>
              <w:left w:val="single" w:sz="4" w:space="0" w:color="auto"/>
              <w:bottom w:val="nil"/>
              <w:right w:val="single" w:sz="4" w:space="0" w:color="auto"/>
            </w:tcBorders>
            <w:vAlign w:val="center"/>
          </w:tcPr>
          <w:p w14:paraId="6ABA6A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C9432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57955E"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09F6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14:paraId="144C78D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5A7D54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0D691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629B85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4E01F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AE8A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D133A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6E4565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2AEC21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CA_n25(2A)-n41C-n71A</w:t>
            </w:r>
          </w:p>
        </w:tc>
        <w:tc>
          <w:tcPr>
            <w:tcW w:w="871" w:type="pct"/>
            <w:tcBorders>
              <w:top w:val="single" w:sz="4" w:space="0" w:color="auto"/>
              <w:left w:val="single" w:sz="4" w:space="0" w:color="auto"/>
              <w:bottom w:val="nil"/>
              <w:right w:val="single" w:sz="4" w:space="0" w:color="auto"/>
            </w:tcBorders>
            <w:vAlign w:val="center"/>
          </w:tcPr>
          <w:p w14:paraId="1559B5E5"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2DA3C020"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rPr>
              <w:t>CA_n25A-n41A</w:t>
            </w:r>
            <w:r w:rsidRPr="009E2BCC">
              <w:rPr>
                <w:rFonts w:ascii="Arial" w:hAnsi="Arial"/>
                <w:sz w:val="18"/>
                <w:vertAlign w:val="superscript"/>
                <w:lang w:val="en-US" w:eastAsia="zh-CN"/>
              </w:rPr>
              <w:t>7</w:t>
            </w:r>
          </w:p>
          <w:p w14:paraId="7E0E4C5C" w14:textId="77777777" w:rsidR="006F4773" w:rsidRPr="009E2BCC" w:rsidRDefault="006F4773" w:rsidP="006F4773">
            <w:pPr>
              <w:keepNext/>
              <w:keepLines/>
              <w:spacing w:after="0"/>
              <w:jc w:val="center"/>
              <w:rPr>
                <w:rFonts w:ascii="Arial" w:hAnsi="Arial"/>
                <w:sz w:val="18"/>
                <w:lang w:val="en-US"/>
              </w:rPr>
            </w:pPr>
            <w:r w:rsidRPr="009E2BCC">
              <w:rPr>
                <w:rFonts w:ascii="Arial" w:hAnsi="Arial"/>
                <w:sz w:val="18"/>
                <w:lang w:val="en-US"/>
              </w:rPr>
              <w:t>CA_n25A-n41C</w:t>
            </w:r>
          </w:p>
          <w:p w14:paraId="0594633B" w14:textId="77777777" w:rsidR="006F4773" w:rsidRPr="009E2BCC" w:rsidRDefault="006F4773" w:rsidP="006F4773">
            <w:pPr>
              <w:keepNext/>
              <w:keepLines/>
              <w:spacing w:after="0"/>
              <w:jc w:val="center"/>
              <w:rPr>
                <w:rFonts w:ascii="Arial" w:hAnsi="Arial"/>
                <w:sz w:val="18"/>
                <w:lang w:val="en-US"/>
              </w:rPr>
            </w:pPr>
            <w:r w:rsidRPr="009E2BCC">
              <w:rPr>
                <w:rFonts w:ascii="Arial" w:hAnsi="Arial"/>
                <w:sz w:val="18"/>
                <w:lang w:val="en-US"/>
              </w:rPr>
              <w:t>CA_n25A-n71A</w:t>
            </w:r>
          </w:p>
          <w:p w14:paraId="28AF8103"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rPr>
              <w:t>CA_n41A-n71A</w:t>
            </w:r>
            <w:r w:rsidRPr="009E2BCC">
              <w:rPr>
                <w:rFonts w:ascii="Arial" w:hAnsi="Arial"/>
                <w:sz w:val="18"/>
                <w:vertAlign w:val="superscript"/>
                <w:lang w:val="en-US" w:eastAsia="zh-CN"/>
              </w:rPr>
              <w:t>7</w:t>
            </w:r>
          </w:p>
          <w:p w14:paraId="6FF51ADE" w14:textId="77777777" w:rsidR="006F4773" w:rsidRPr="009E2BCC" w:rsidRDefault="006F4773" w:rsidP="006F4773">
            <w:pPr>
              <w:keepNext/>
              <w:keepLines/>
              <w:spacing w:after="0"/>
              <w:jc w:val="center"/>
              <w:rPr>
                <w:rFonts w:ascii="Arial" w:hAnsi="Arial"/>
                <w:sz w:val="18"/>
                <w:lang w:val="en-US"/>
              </w:rPr>
            </w:pPr>
            <w:r w:rsidRPr="009E2BCC">
              <w:rPr>
                <w:rFonts w:ascii="Arial" w:hAnsi="Arial"/>
                <w:sz w:val="18"/>
                <w:lang w:val="en-US"/>
              </w:rPr>
              <w:t>CA_n41C-n71A</w:t>
            </w:r>
          </w:p>
          <w:p w14:paraId="29149B2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val="en-US"/>
              </w:rPr>
              <w:t>CA_n41C</w:t>
            </w:r>
            <w:r w:rsidRPr="009E2BCC">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900AC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FAE45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A179CB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42CE2032" w14:textId="77777777" w:rsidTr="00FE6A9A">
        <w:trPr>
          <w:jc w:val="center"/>
        </w:trPr>
        <w:tc>
          <w:tcPr>
            <w:tcW w:w="1002" w:type="pct"/>
            <w:tcBorders>
              <w:top w:val="nil"/>
              <w:left w:val="single" w:sz="4" w:space="0" w:color="auto"/>
              <w:bottom w:val="nil"/>
              <w:right w:val="single" w:sz="4" w:space="0" w:color="auto"/>
            </w:tcBorders>
            <w:vAlign w:val="center"/>
          </w:tcPr>
          <w:p w14:paraId="20D178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1F148D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7D45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EF3F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575A6B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BF1825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8B5F4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776856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CB54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6731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0E4FE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441626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B2342B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rPr>
              <w:t>CA_n25(2A)-n41C-n71(2A)</w:t>
            </w:r>
          </w:p>
        </w:tc>
        <w:tc>
          <w:tcPr>
            <w:tcW w:w="871" w:type="pct"/>
            <w:tcBorders>
              <w:top w:val="single" w:sz="4" w:space="0" w:color="auto"/>
              <w:left w:val="single" w:sz="4" w:space="0" w:color="auto"/>
              <w:bottom w:val="nil"/>
              <w:right w:val="single" w:sz="4" w:space="0" w:color="auto"/>
            </w:tcBorders>
            <w:vAlign w:val="center"/>
          </w:tcPr>
          <w:p w14:paraId="72C335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45F7CD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CA_n25A-n41A</w:t>
            </w:r>
            <w:r w:rsidRPr="009E2BCC">
              <w:rPr>
                <w:rFonts w:ascii="Arial" w:eastAsia="DengXian" w:hAnsi="Arial"/>
                <w:sz w:val="18"/>
                <w:vertAlign w:val="superscript"/>
                <w:lang w:eastAsia="zh-CN"/>
              </w:rPr>
              <w:t>7</w:t>
            </w:r>
          </w:p>
          <w:p w14:paraId="4E9118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2F66E0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CA_n41A-n71A</w:t>
            </w:r>
            <w:r w:rsidRPr="009E2BCC">
              <w:rPr>
                <w:rFonts w:ascii="Arial" w:eastAsia="DengXian" w:hAnsi="Arial"/>
                <w:sz w:val="18"/>
                <w:vertAlign w:val="superscript"/>
                <w:lang w:eastAsia="zh-CN"/>
              </w:rPr>
              <w:t>7</w:t>
            </w:r>
          </w:p>
          <w:p w14:paraId="18CE493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DengXian" w:hAnsi="Arial"/>
                <w:sz w:val="18"/>
              </w:rPr>
              <w:t>CA_n41C</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DCB52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1D7226"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6B120BA"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eastAsia="DengXian" w:hAnsi="Arial"/>
                <w:sz w:val="18"/>
                <w:lang w:eastAsia="zh-CN"/>
              </w:rPr>
              <w:t>4 and 5</w:t>
            </w:r>
          </w:p>
        </w:tc>
      </w:tr>
      <w:tr w:rsidR="006F4773" w:rsidRPr="009E2BCC" w14:paraId="60213D09" w14:textId="77777777" w:rsidTr="00FE6A9A">
        <w:trPr>
          <w:jc w:val="center"/>
        </w:trPr>
        <w:tc>
          <w:tcPr>
            <w:tcW w:w="1002" w:type="pct"/>
            <w:tcBorders>
              <w:top w:val="nil"/>
              <w:left w:val="single" w:sz="4" w:space="0" w:color="auto"/>
              <w:bottom w:val="nil"/>
              <w:right w:val="single" w:sz="4" w:space="0" w:color="auto"/>
            </w:tcBorders>
            <w:vAlign w:val="center"/>
          </w:tcPr>
          <w:p w14:paraId="3B68D34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3F7EE832"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9E9AFD"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AC80B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09D233FE"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7C5858F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62F711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5124BA3"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EC5C64"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A160A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90628CE"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0D27610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45954B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rPr>
              <w:t>CA_n25(2A)-n41C-n71B</w:t>
            </w:r>
          </w:p>
        </w:tc>
        <w:tc>
          <w:tcPr>
            <w:tcW w:w="871" w:type="pct"/>
            <w:tcBorders>
              <w:top w:val="single" w:sz="4" w:space="0" w:color="auto"/>
              <w:left w:val="single" w:sz="4" w:space="0" w:color="auto"/>
              <w:bottom w:val="nil"/>
              <w:right w:val="single" w:sz="4" w:space="0" w:color="auto"/>
            </w:tcBorders>
            <w:vAlign w:val="center"/>
          </w:tcPr>
          <w:p w14:paraId="5212F2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3BE372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CA_n25A-n41A</w:t>
            </w:r>
            <w:r w:rsidRPr="009E2BCC">
              <w:rPr>
                <w:rFonts w:ascii="Arial" w:eastAsia="DengXian" w:hAnsi="Arial"/>
                <w:sz w:val="18"/>
                <w:vertAlign w:val="superscript"/>
                <w:lang w:eastAsia="zh-CN"/>
              </w:rPr>
              <w:t>7</w:t>
            </w:r>
          </w:p>
          <w:p w14:paraId="1FAA04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587EB6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CA_n41A-n71A</w:t>
            </w:r>
            <w:r w:rsidRPr="009E2BCC">
              <w:rPr>
                <w:rFonts w:ascii="Arial" w:eastAsia="DengXian" w:hAnsi="Arial"/>
                <w:sz w:val="18"/>
                <w:vertAlign w:val="superscript"/>
                <w:lang w:eastAsia="zh-CN"/>
              </w:rPr>
              <w:t>7</w:t>
            </w:r>
          </w:p>
          <w:p w14:paraId="1029357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DengXian" w:hAnsi="Arial"/>
                <w:sz w:val="18"/>
              </w:rPr>
              <w:t>CA_n41C</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F4BCB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F9ACCD"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F66FDE7"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eastAsia="DengXian" w:hAnsi="Arial"/>
                <w:sz w:val="18"/>
                <w:lang w:eastAsia="zh-CN"/>
              </w:rPr>
              <w:t>4 and 5</w:t>
            </w:r>
          </w:p>
        </w:tc>
      </w:tr>
      <w:tr w:rsidR="006F4773" w:rsidRPr="009E2BCC" w14:paraId="3C661BF6" w14:textId="77777777" w:rsidTr="00FE6A9A">
        <w:trPr>
          <w:jc w:val="center"/>
        </w:trPr>
        <w:tc>
          <w:tcPr>
            <w:tcW w:w="1002" w:type="pct"/>
            <w:tcBorders>
              <w:top w:val="nil"/>
              <w:left w:val="single" w:sz="4" w:space="0" w:color="auto"/>
              <w:bottom w:val="nil"/>
              <w:right w:val="single" w:sz="4" w:space="0" w:color="auto"/>
            </w:tcBorders>
            <w:vAlign w:val="center"/>
          </w:tcPr>
          <w:p w14:paraId="3AC343A2"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700666C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A0F033"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2BB88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1D540C3C"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65D7324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44B6EC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CE4B967"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A995B5"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E1332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374E08B"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6C3F1DF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BB18CE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rPr>
              <w:t>CA_n25(2A)-n41(A-C)-n71A</w:t>
            </w:r>
          </w:p>
        </w:tc>
        <w:tc>
          <w:tcPr>
            <w:tcW w:w="871" w:type="pct"/>
            <w:tcBorders>
              <w:top w:val="single" w:sz="4" w:space="0" w:color="auto"/>
              <w:left w:val="single" w:sz="4" w:space="0" w:color="auto"/>
              <w:bottom w:val="nil"/>
              <w:right w:val="single" w:sz="4" w:space="0" w:color="auto"/>
            </w:tcBorders>
            <w:vAlign w:val="center"/>
          </w:tcPr>
          <w:p w14:paraId="3577B7C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4CD27E7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CA_n25A-n41A</w:t>
            </w:r>
            <w:r w:rsidRPr="009E2BCC">
              <w:rPr>
                <w:rFonts w:ascii="Arial" w:eastAsia="DengXian" w:hAnsi="Arial"/>
                <w:sz w:val="18"/>
                <w:vertAlign w:val="superscript"/>
                <w:lang w:val="en-US" w:eastAsia="zh-CN"/>
              </w:rPr>
              <w:t>7</w:t>
            </w:r>
          </w:p>
          <w:p w14:paraId="424BBE3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CA_n25A-n71A</w:t>
            </w:r>
          </w:p>
          <w:p w14:paraId="6ECDAD1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CA_n41A-n71A</w:t>
            </w:r>
            <w:r w:rsidRPr="009E2BCC">
              <w:rPr>
                <w:rFonts w:ascii="Arial" w:eastAsia="DengXian" w:hAnsi="Arial"/>
                <w:sz w:val="18"/>
                <w:vertAlign w:val="superscript"/>
                <w:lang w:val="en-US" w:eastAsia="zh-CN"/>
              </w:rPr>
              <w:t>7</w:t>
            </w:r>
          </w:p>
          <w:p w14:paraId="6375DBB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DengXian" w:hAnsi="Arial"/>
                <w:sz w:val="18"/>
                <w:lang w:val="en-US"/>
              </w:rPr>
              <w:t>CA_n41C</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79DFD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8DA4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DDE8272"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eastAsia="DengXian" w:hAnsi="Arial"/>
                <w:sz w:val="18"/>
                <w:lang w:eastAsia="zh-CN"/>
              </w:rPr>
              <w:t>4 and 5</w:t>
            </w:r>
          </w:p>
        </w:tc>
      </w:tr>
      <w:tr w:rsidR="006F4773" w:rsidRPr="009E2BCC" w14:paraId="1438336C" w14:textId="77777777" w:rsidTr="00FE6A9A">
        <w:trPr>
          <w:jc w:val="center"/>
        </w:trPr>
        <w:tc>
          <w:tcPr>
            <w:tcW w:w="1002" w:type="pct"/>
            <w:tcBorders>
              <w:top w:val="nil"/>
              <w:left w:val="single" w:sz="4" w:space="0" w:color="auto"/>
              <w:bottom w:val="nil"/>
              <w:right w:val="single" w:sz="4" w:space="0" w:color="auto"/>
            </w:tcBorders>
            <w:vAlign w:val="center"/>
          </w:tcPr>
          <w:p w14:paraId="4C6C67D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75D7787E"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36631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8585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14:paraId="504F7B40"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4A40623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B1982A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CB671B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5A85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88CF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A93FC3B"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6AC0890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304985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025542F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kern w:val="2"/>
                <w:sz w:val="18"/>
                <w:szCs w:val="18"/>
                <w:vertAlign w:val="superscript"/>
                <w:lang w:val="en-US" w:eastAsia="zh-CN"/>
              </w:rPr>
            </w:pPr>
            <w:r w:rsidRPr="009E2BCC">
              <w:rPr>
                <w:rFonts w:ascii="Arial" w:eastAsia="DengXian" w:hAnsi="Arial"/>
                <w:kern w:val="2"/>
                <w:sz w:val="18"/>
                <w:szCs w:val="18"/>
                <w:lang w:val="en-US" w:eastAsia="zh-CN"/>
              </w:rPr>
              <w:t>n25</w:t>
            </w:r>
            <w:r w:rsidRPr="009E2BCC">
              <w:rPr>
                <w:rFonts w:ascii="Arial" w:eastAsia="DengXian" w:hAnsi="Arial"/>
                <w:kern w:val="2"/>
                <w:sz w:val="18"/>
                <w:szCs w:val="18"/>
                <w:vertAlign w:val="superscript"/>
                <w:lang w:val="en-US" w:eastAsia="zh-CN"/>
              </w:rPr>
              <w:t>7</w:t>
            </w:r>
          </w:p>
          <w:p w14:paraId="1BF591E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kern w:val="2"/>
                <w:sz w:val="18"/>
                <w:szCs w:val="18"/>
                <w:vertAlign w:val="superscript"/>
                <w:lang w:val="en-US" w:eastAsia="zh-CN"/>
              </w:rPr>
            </w:pPr>
            <w:r w:rsidRPr="009E2BCC">
              <w:rPr>
                <w:rFonts w:ascii="Arial" w:eastAsia="DengXian" w:hAnsi="Arial"/>
                <w:kern w:val="2"/>
                <w:sz w:val="18"/>
                <w:szCs w:val="18"/>
                <w:lang w:val="en-US" w:eastAsia="zh-CN"/>
              </w:rPr>
              <w:t>n41</w:t>
            </w:r>
            <w:r w:rsidRPr="009E2BCC">
              <w:rPr>
                <w:rFonts w:ascii="Arial" w:eastAsia="DengXian" w:hAnsi="Arial"/>
                <w:kern w:val="2"/>
                <w:sz w:val="18"/>
                <w:szCs w:val="18"/>
                <w:vertAlign w:val="superscript"/>
                <w:lang w:val="en-US" w:eastAsia="zh-CN"/>
              </w:rPr>
              <w:t>7,9</w:t>
            </w:r>
          </w:p>
          <w:p w14:paraId="36EC3FC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kern w:val="2"/>
                <w:sz w:val="18"/>
                <w:szCs w:val="18"/>
                <w:vertAlign w:val="superscript"/>
                <w:lang w:val="en-US" w:eastAsia="zh-CN"/>
              </w:rPr>
            </w:pPr>
            <w:r w:rsidRPr="009E2BCC">
              <w:rPr>
                <w:rFonts w:ascii="Arial" w:eastAsia="DengXian" w:hAnsi="Arial"/>
                <w:kern w:val="2"/>
                <w:sz w:val="18"/>
                <w:szCs w:val="18"/>
                <w:lang w:val="en-US" w:eastAsia="zh-CN"/>
              </w:rPr>
              <w:t>n77</w:t>
            </w:r>
            <w:r w:rsidRPr="009E2BCC">
              <w:rPr>
                <w:rFonts w:ascii="Arial" w:eastAsia="DengXian" w:hAnsi="Arial"/>
                <w:kern w:val="2"/>
                <w:sz w:val="18"/>
                <w:szCs w:val="18"/>
                <w:vertAlign w:val="superscript"/>
                <w:lang w:val="en-US" w:eastAsia="zh-CN"/>
              </w:rPr>
              <w:t>7,9</w:t>
            </w:r>
          </w:p>
          <w:p w14:paraId="205706B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kern w:val="2"/>
                <w:sz w:val="18"/>
                <w:szCs w:val="18"/>
                <w:vertAlign w:val="superscript"/>
                <w:lang w:val="en-US" w:eastAsia="zh-CN"/>
              </w:rPr>
            </w:pPr>
            <w:r w:rsidRPr="009E2BCC">
              <w:rPr>
                <w:rFonts w:ascii="Arial" w:eastAsia="DengXian" w:hAnsi="Arial"/>
                <w:kern w:val="2"/>
                <w:sz w:val="18"/>
                <w:szCs w:val="18"/>
                <w:lang w:val="en-US" w:eastAsia="zh-CN"/>
              </w:rPr>
              <w:t>CA_n25A-n41A</w:t>
            </w:r>
            <w:r w:rsidRPr="009E2BCC">
              <w:rPr>
                <w:rFonts w:ascii="Arial" w:eastAsia="DengXian" w:hAnsi="Arial"/>
                <w:kern w:val="2"/>
                <w:sz w:val="18"/>
                <w:szCs w:val="18"/>
                <w:vertAlign w:val="superscript"/>
                <w:lang w:val="en-US" w:eastAsia="zh-CN"/>
              </w:rPr>
              <w:t>7,13,14</w:t>
            </w:r>
          </w:p>
          <w:p w14:paraId="45A8688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kern w:val="2"/>
                <w:sz w:val="18"/>
                <w:szCs w:val="18"/>
                <w:vertAlign w:val="superscript"/>
                <w:lang w:val="en-US" w:eastAsia="zh-CN"/>
              </w:rPr>
            </w:pPr>
            <w:r w:rsidRPr="009E2BCC">
              <w:rPr>
                <w:rFonts w:ascii="Arial" w:eastAsia="DengXian" w:hAnsi="Arial"/>
                <w:kern w:val="2"/>
                <w:sz w:val="18"/>
                <w:szCs w:val="18"/>
                <w:lang w:val="en-US" w:eastAsia="zh-CN"/>
              </w:rPr>
              <w:t>CA_n25A-n77A</w:t>
            </w:r>
            <w:r w:rsidRPr="009E2BCC">
              <w:rPr>
                <w:rFonts w:ascii="Arial" w:eastAsia="DengXian" w:hAnsi="Arial"/>
                <w:kern w:val="2"/>
                <w:sz w:val="18"/>
                <w:szCs w:val="18"/>
                <w:vertAlign w:val="superscript"/>
                <w:lang w:val="en-US" w:eastAsia="zh-CN"/>
              </w:rPr>
              <w:t>7</w:t>
            </w:r>
          </w:p>
          <w:p w14:paraId="68BECDA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kern w:val="2"/>
                <w:sz w:val="18"/>
                <w:szCs w:val="18"/>
                <w:lang w:val="en-US" w:eastAsia="zh-CN"/>
              </w:rPr>
              <w:t>CA_n41A-n77A</w:t>
            </w:r>
            <w:r w:rsidRPr="009E2BCC">
              <w:rPr>
                <w:rFonts w:ascii="Arial" w:eastAsia="DengXian" w:hAnsi="Arial"/>
                <w:kern w:val="2"/>
                <w:sz w:val="18"/>
                <w:szCs w:val="18"/>
                <w:vertAlign w:val="superscript"/>
                <w:lang w:val="en-US"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7AE5160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8ADC84"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73A8302"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cs="Arial"/>
                <w:kern w:val="2"/>
                <w:sz w:val="18"/>
                <w:szCs w:val="18"/>
                <w:lang w:eastAsia="zh-CN"/>
              </w:rPr>
              <w:t>0</w:t>
            </w:r>
          </w:p>
        </w:tc>
      </w:tr>
      <w:tr w:rsidR="006F4773" w:rsidRPr="009E2BCC" w14:paraId="332E4623" w14:textId="77777777" w:rsidTr="00FE6A9A">
        <w:trPr>
          <w:jc w:val="center"/>
        </w:trPr>
        <w:tc>
          <w:tcPr>
            <w:tcW w:w="1002" w:type="pct"/>
            <w:tcBorders>
              <w:top w:val="nil"/>
              <w:left w:val="single" w:sz="4" w:space="0" w:color="auto"/>
              <w:bottom w:val="nil"/>
              <w:right w:val="single" w:sz="4" w:space="0" w:color="auto"/>
            </w:tcBorders>
            <w:vAlign w:val="center"/>
          </w:tcPr>
          <w:p w14:paraId="7756300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407C7B5E"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95994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26AB6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68ABAD5"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23D3E980" w14:textId="77777777" w:rsidTr="00FE6A9A">
        <w:trPr>
          <w:jc w:val="center"/>
        </w:trPr>
        <w:tc>
          <w:tcPr>
            <w:tcW w:w="1002" w:type="pct"/>
            <w:tcBorders>
              <w:top w:val="nil"/>
              <w:left w:val="single" w:sz="4" w:space="0" w:color="auto"/>
              <w:bottom w:val="nil"/>
              <w:right w:val="single" w:sz="4" w:space="0" w:color="auto"/>
            </w:tcBorders>
            <w:vAlign w:val="center"/>
          </w:tcPr>
          <w:p w14:paraId="11456E8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2FAD10C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694177"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013B4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4C4C3D2E"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0003B909" w14:textId="77777777" w:rsidTr="00FE6A9A">
        <w:trPr>
          <w:jc w:val="center"/>
        </w:trPr>
        <w:tc>
          <w:tcPr>
            <w:tcW w:w="1002" w:type="pct"/>
            <w:tcBorders>
              <w:top w:val="nil"/>
              <w:left w:val="single" w:sz="4" w:space="0" w:color="auto"/>
              <w:bottom w:val="nil"/>
              <w:right w:val="single" w:sz="4" w:space="0" w:color="auto"/>
            </w:tcBorders>
            <w:vAlign w:val="center"/>
          </w:tcPr>
          <w:p w14:paraId="13B19A8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1F8234BE"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2E0EA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F3F368"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FCDAA1C"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hAnsi="Arial"/>
                <w:kern w:val="2"/>
                <w:sz w:val="18"/>
                <w:szCs w:val="22"/>
                <w:lang w:eastAsia="zh-CN"/>
              </w:rPr>
              <w:t>1</w:t>
            </w:r>
          </w:p>
        </w:tc>
      </w:tr>
      <w:tr w:rsidR="006F4773" w:rsidRPr="009E2BCC" w14:paraId="68146DB8" w14:textId="77777777" w:rsidTr="00FE6A9A">
        <w:trPr>
          <w:jc w:val="center"/>
        </w:trPr>
        <w:tc>
          <w:tcPr>
            <w:tcW w:w="1002" w:type="pct"/>
            <w:tcBorders>
              <w:top w:val="nil"/>
              <w:left w:val="single" w:sz="4" w:space="0" w:color="auto"/>
              <w:bottom w:val="nil"/>
              <w:right w:val="single" w:sz="4" w:space="0" w:color="auto"/>
            </w:tcBorders>
            <w:vAlign w:val="center"/>
          </w:tcPr>
          <w:p w14:paraId="29DE3EF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4E22B2D8"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3EEB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597D01"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F1D74BE"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2E9FF130" w14:textId="77777777" w:rsidTr="00FE6A9A">
        <w:trPr>
          <w:jc w:val="center"/>
        </w:trPr>
        <w:tc>
          <w:tcPr>
            <w:tcW w:w="1002" w:type="pct"/>
            <w:tcBorders>
              <w:top w:val="nil"/>
              <w:left w:val="single" w:sz="4" w:space="0" w:color="auto"/>
              <w:bottom w:val="nil"/>
              <w:right w:val="single" w:sz="4" w:space="0" w:color="auto"/>
            </w:tcBorders>
            <w:vAlign w:val="center"/>
          </w:tcPr>
          <w:p w14:paraId="72C21D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BFB92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38FD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5880FA"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458D2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1EF3C177" w14:textId="77777777" w:rsidTr="00FE6A9A">
        <w:trPr>
          <w:jc w:val="center"/>
        </w:trPr>
        <w:tc>
          <w:tcPr>
            <w:tcW w:w="1002" w:type="pct"/>
            <w:tcBorders>
              <w:top w:val="nil"/>
              <w:left w:val="single" w:sz="4" w:space="0" w:color="auto"/>
              <w:bottom w:val="nil"/>
              <w:right w:val="single" w:sz="4" w:space="0" w:color="auto"/>
            </w:tcBorders>
            <w:vAlign w:val="center"/>
          </w:tcPr>
          <w:p w14:paraId="48F48F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929BC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43E4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AB14A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2443D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4 and 5</w:t>
            </w:r>
          </w:p>
        </w:tc>
      </w:tr>
      <w:tr w:rsidR="006F4773" w:rsidRPr="009E2BCC" w14:paraId="34DDA2CC" w14:textId="77777777" w:rsidTr="00FE6A9A">
        <w:trPr>
          <w:jc w:val="center"/>
        </w:trPr>
        <w:tc>
          <w:tcPr>
            <w:tcW w:w="1002" w:type="pct"/>
            <w:tcBorders>
              <w:top w:val="nil"/>
              <w:left w:val="single" w:sz="4" w:space="0" w:color="auto"/>
              <w:bottom w:val="nil"/>
              <w:right w:val="single" w:sz="4" w:space="0" w:color="auto"/>
            </w:tcBorders>
            <w:vAlign w:val="center"/>
          </w:tcPr>
          <w:p w14:paraId="0851C0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35C93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9C9B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06F9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6981E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47C535C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5BB4C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D6BA1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3108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1B12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AAA713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30AD3BB5"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3ADBA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6AD9008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vertAlign w:val="superscript"/>
                <w:lang w:val="en-US"/>
              </w:rPr>
            </w:pPr>
            <w:r w:rsidRPr="009E2BCC">
              <w:rPr>
                <w:rFonts w:ascii="Arial" w:eastAsia="DengXian" w:hAnsi="Arial"/>
                <w:sz w:val="18"/>
                <w:szCs w:val="18"/>
                <w:lang w:val="en-US"/>
              </w:rPr>
              <w:t>n25</w:t>
            </w:r>
            <w:r w:rsidRPr="009E2BCC">
              <w:rPr>
                <w:rFonts w:ascii="Arial" w:eastAsia="DengXian" w:hAnsi="Arial"/>
                <w:sz w:val="18"/>
                <w:szCs w:val="18"/>
                <w:vertAlign w:val="superscript"/>
                <w:lang w:val="en-US"/>
              </w:rPr>
              <w:t>7</w:t>
            </w:r>
          </w:p>
          <w:p w14:paraId="21F69CF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vertAlign w:val="superscript"/>
                <w:lang w:val="en-US"/>
              </w:rPr>
            </w:pPr>
            <w:r w:rsidRPr="009E2BCC">
              <w:rPr>
                <w:rFonts w:ascii="Arial" w:eastAsia="DengXian" w:hAnsi="Arial"/>
                <w:sz w:val="18"/>
                <w:szCs w:val="18"/>
                <w:lang w:val="en-US"/>
              </w:rPr>
              <w:t>n41</w:t>
            </w:r>
            <w:r w:rsidRPr="009E2BCC">
              <w:rPr>
                <w:rFonts w:ascii="Arial" w:eastAsia="DengXian" w:hAnsi="Arial"/>
                <w:sz w:val="18"/>
                <w:szCs w:val="18"/>
                <w:vertAlign w:val="superscript"/>
                <w:lang w:val="en-US"/>
              </w:rPr>
              <w:t>7,9</w:t>
            </w:r>
          </w:p>
          <w:p w14:paraId="0CF008F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rPr>
              <w:t>n77</w:t>
            </w:r>
            <w:r w:rsidRPr="009E2BCC">
              <w:rPr>
                <w:rFonts w:ascii="Arial" w:eastAsia="DengXian" w:hAnsi="Arial"/>
                <w:sz w:val="18"/>
                <w:szCs w:val="18"/>
                <w:vertAlign w:val="superscript"/>
                <w:lang w:val="en-US"/>
              </w:rPr>
              <w:t>7,9</w:t>
            </w:r>
          </w:p>
          <w:p w14:paraId="6F95D5A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CA_n25A-n41A</w:t>
            </w:r>
            <w:r w:rsidRPr="009E2BCC">
              <w:rPr>
                <w:rFonts w:ascii="Arial" w:eastAsia="DengXian" w:hAnsi="Arial"/>
                <w:sz w:val="18"/>
                <w:szCs w:val="18"/>
                <w:vertAlign w:val="superscript"/>
                <w:lang w:val="en-US"/>
              </w:rPr>
              <w:t>7</w:t>
            </w:r>
          </w:p>
          <w:p w14:paraId="62318E2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CA_n25A-n77A</w:t>
            </w:r>
            <w:r w:rsidRPr="009E2BCC">
              <w:rPr>
                <w:rFonts w:ascii="Arial" w:eastAsia="DengXian" w:hAnsi="Arial"/>
                <w:sz w:val="18"/>
                <w:szCs w:val="18"/>
                <w:vertAlign w:val="superscript"/>
                <w:lang w:val="en-US"/>
              </w:rPr>
              <w:t>7</w:t>
            </w:r>
          </w:p>
          <w:p w14:paraId="22265F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CA_n41A-n77A</w:t>
            </w:r>
            <w:r w:rsidRPr="009E2BCC">
              <w:rPr>
                <w:rFonts w:ascii="Arial" w:eastAsia="DengXian" w:hAnsi="Arial"/>
                <w:sz w:val="18"/>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52D97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1C77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C255E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7651B6D2" w14:textId="77777777" w:rsidTr="00FE6A9A">
        <w:trPr>
          <w:jc w:val="center"/>
        </w:trPr>
        <w:tc>
          <w:tcPr>
            <w:tcW w:w="1002" w:type="pct"/>
            <w:tcBorders>
              <w:top w:val="nil"/>
              <w:left w:val="single" w:sz="4" w:space="0" w:color="auto"/>
              <w:bottom w:val="nil"/>
              <w:right w:val="single" w:sz="4" w:space="0" w:color="auto"/>
            </w:tcBorders>
            <w:vAlign w:val="center"/>
          </w:tcPr>
          <w:p w14:paraId="00D85F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7C451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705C1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8A48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3A053F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CE93C30" w14:textId="77777777" w:rsidTr="00FE6A9A">
        <w:trPr>
          <w:jc w:val="center"/>
        </w:trPr>
        <w:tc>
          <w:tcPr>
            <w:tcW w:w="1002" w:type="pct"/>
            <w:tcBorders>
              <w:top w:val="nil"/>
              <w:left w:val="single" w:sz="4" w:space="0" w:color="auto"/>
              <w:bottom w:val="nil"/>
              <w:right w:val="single" w:sz="4" w:space="0" w:color="auto"/>
            </w:tcBorders>
            <w:vAlign w:val="center"/>
          </w:tcPr>
          <w:p w14:paraId="37DF82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4A373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A0DE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856A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C448D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6365280" w14:textId="77777777" w:rsidTr="00FE6A9A">
        <w:trPr>
          <w:jc w:val="center"/>
        </w:trPr>
        <w:tc>
          <w:tcPr>
            <w:tcW w:w="1002" w:type="pct"/>
            <w:tcBorders>
              <w:top w:val="nil"/>
              <w:left w:val="single" w:sz="4" w:space="0" w:color="auto"/>
              <w:bottom w:val="nil"/>
              <w:right w:val="single" w:sz="4" w:space="0" w:color="auto"/>
            </w:tcBorders>
            <w:vAlign w:val="center"/>
          </w:tcPr>
          <w:p w14:paraId="0AB6B7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EA7E7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6633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C2C1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39214D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7DF865B7" w14:textId="77777777" w:rsidTr="00FE6A9A">
        <w:trPr>
          <w:jc w:val="center"/>
        </w:trPr>
        <w:tc>
          <w:tcPr>
            <w:tcW w:w="1002" w:type="pct"/>
            <w:tcBorders>
              <w:top w:val="nil"/>
              <w:left w:val="single" w:sz="4" w:space="0" w:color="auto"/>
              <w:bottom w:val="nil"/>
              <w:right w:val="single" w:sz="4" w:space="0" w:color="auto"/>
            </w:tcBorders>
            <w:vAlign w:val="center"/>
          </w:tcPr>
          <w:p w14:paraId="5D07BC8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CD8AA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218F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9E24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4EE338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9D97CAE" w14:textId="77777777" w:rsidTr="00FE6A9A">
        <w:trPr>
          <w:jc w:val="center"/>
        </w:trPr>
        <w:tc>
          <w:tcPr>
            <w:tcW w:w="1002" w:type="pct"/>
            <w:tcBorders>
              <w:top w:val="nil"/>
              <w:left w:val="single" w:sz="4" w:space="0" w:color="auto"/>
              <w:bottom w:val="nil"/>
              <w:right w:val="single" w:sz="4" w:space="0" w:color="auto"/>
            </w:tcBorders>
            <w:vAlign w:val="center"/>
          </w:tcPr>
          <w:p w14:paraId="3D631F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EBE71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0265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FE5D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3A45FB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7785B93" w14:textId="77777777" w:rsidTr="00FE6A9A">
        <w:trPr>
          <w:jc w:val="center"/>
        </w:trPr>
        <w:tc>
          <w:tcPr>
            <w:tcW w:w="1002" w:type="pct"/>
            <w:tcBorders>
              <w:top w:val="nil"/>
              <w:left w:val="single" w:sz="4" w:space="0" w:color="auto"/>
              <w:bottom w:val="nil"/>
              <w:right w:val="single" w:sz="4" w:space="0" w:color="auto"/>
            </w:tcBorders>
            <w:vAlign w:val="center"/>
          </w:tcPr>
          <w:p w14:paraId="1790E2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C4280D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5588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5FB3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C6345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28AFCAFB" w14:textId="77777777" w:rsidTr="00FE6A9A">
        <w:trPr>
          <w:jc w:val="center"/>
        </w:trPr>
        <w:tc>
          <w:tcPr>
            <w:tcW w:w="1002" w:type="pct"/>
            <w:tcBorders>
              <w:top w:val="nil"/>
              <w:left w:val="single" w:sz="4" w:space="0" w:color="auto"/>
              <w:bottom w:val="nil"/>
              <w:right w:val="single" w:sz="4" w:space="0" w:color="auto"/>
            </w:tcBorders>
            <w:vAlign w:val="center"/>
          </w:tcPr>
          <w:p w14:paraId="5F5E12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6F511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A571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02A3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103A53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481C55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B0AD1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91519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8B03A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1894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AF999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A1FD24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17BB9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0279CE6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n41</w:t>
            </w:r>
            <w:r w:rsidRPr="009E2BCC">
              <w:rPr>
                <w:rFonts w:ascii="Arial" w:eastAsia="DengXian" w:hAnsi="Arial"/>
                <w:sz w:val="18"/>
                <w:vertAlign w:val="superscript"/>
                <w:lang w:val="en-US"/>
              </w:rPr>
              <w:t>7,9</w:t>
            </w:r>
          </w:p>
          <w:p w14:paraId="15F00DB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rPr>
              <w:t>n77</w:t>
            </w:r>
            <w:r w:rsidRPr="009E2BCC">
              <w:rPr>
                <w:rFonts w:ascii="Arial" w:eastAsia="DengXian" w:hAnsi="Arial"/>
                <w:sz w:val="18"/>
                <w:vertAlign w:val="superscript"/>
                <w:lang w:val="en-US"/>
              </w:rPr>
              <w:t>7,9</w:t>
            </w:r>
          </w:p>
          <w:p w14:paraId="354B626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CA_n25A-n41A</w:t>
            </w:r>
            <w:r w:rsidRPr="009E2BCC">
              <w:rPr>
                <w:rFonts w:ascii="Arial" w:eastAsia="DengXian" w:hAnsi="Arial"/>
                <w:sz w:val="18"/>
                <w:szCs w:val="18"/>
                <w:vertAlign w:val="superscript"/>
                <w:lang w:val="en-US"/>
              </w:rPr>
              <w:t>7</w:t>
            </w:r>
          </w:p>
          <w:p w14:paraId="280B2C6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CA_n25A-n77A</w:t>
            </w:r>
            <w:r w:rsidRPr="009E2BCC">
              <w:rPr>
                <w:rFonts w:ascii="Arial" w:eastAsia="DengXian" w:hAnsi="Arial"/>
                <w:sz w:val="18"/>
                <w:szCs w:val="18"/>
                <w:vertAlign w:val="superscript"/>
                <w:lang w:val="en-US"/>
              </w:rPr>
              <w:t>7</w:t>
            </w:r>
          </w:p>
          <w:p w14:paraId="4FB41E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CA_n41A-n77A</w:t>
            </w:r>
            <w:r w:rsidRPr="009E2BCC">
              <w:rPr>
                <w:rFonts w:ascii="Arial" w:eastAsia="DengXian" w:hAnsi="Arial"/>
                <w:sz w:val="18"/>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BFD9F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ED29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46B79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2895CD4E" w14:textId="77777777" w:rsidTr="00FE6A9A">
        <w:trPr>
          <w:jc w:val="center"/>
        </w:trPr>
        <w:tc>
          <w:tcPr>
            <w:tcW w:w="1002" w:type="pct"/>
            <w:tcBorders>
              <w:top w:val="nil"/>
              <w:left w:val="single" w:sz="4" w:space="0" w:color="auto"/>
              <w:bottom w:val="nil"/>
              <w:right w:val="single" w:sz="4" w:space="0" w:color="auto"/>
            </w:tcBorders>
            <w:vAlign w:val="center"/>
          </w:tcPr>
          <w:p w14:paraId="51D3A86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FF0DF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BCCD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1392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14:paraId="5DD752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8B1ED7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5F1F6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E87FD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01F2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CC31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783DC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BDB4DB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CEF9D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CA_n25A-n41A-n77(2A)</w:t>
            </w:r>
          </w:p>
        </w:tc>
        <w:tc>
          <w:tcPr>
            <w:tcW w:w="871" w:type="pct"/>
            <w:tcBorders>
              <w:top w:val="single" w:sz="4" w:space="0" w:color="auto"/>
              <w:left w:val="single" w:sz="4" w:space="0" w:color="auto"/>
              <w:bottom w:val="nil"/>
              <w:right w:val="single" w:sz="4" w:space="0" w:color="auto"/>
            </w:tcBorders>
            <w:vAlign w:val="center"/>
          </w:tcPr>
          <w:p w14:paraId="4F7D558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n25</w:t>
            </w:r>
            <w:r w:rsidRPr="009E2BCC">
              <w:rPr>
                <w:rFonts w:ascii="Arial" w:eastAsia="DengXian" w:hAnsi="Arial"/>
                <w:sz w:val="18"/>
                <w:vertAlign w:val="superscript"/>
                <w:lang w:val="en-US"/>
              </w:rPr>
              <w:t>7</w:t>
            </w:r>
          </w:p>
          <w:p w14:paraId="1647650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n41</w:t>
            </w:r>
            <w:r w:rsidRPr="009E2BCC">
              <w:rPr>
                <w:rFonts w:ascii="Arial" w:eastAsia="DengXian" w:hAnsi="Arial"/>
                <w:sz w:val="18"/>
                <w:vertAlign w:val="superscript"/>
                <w:lang w:val="en-US"/>
              </w:rPr>
              <w:t>7,9</w:t>
            </w:r>
          </w:p>
          <w:p w14:paraId="4BFA90F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n77</w:t>
            </w:r>
            <w:r w:rsidRPr="009E2BCC">
              <w:rPr>
                <w:rFonts w:ascii="Arial" w:eastAsia="DengXian" w:hAnsi="Arial"/>
                <w:sz w:val="18"/>
                <w:vertAlign w:val="superscript"/>
                <w:lang w:val="en-US"/>
              </w:rPr>
              <w:t>7,9</w:t>
            </w:r>
          </w:p>
          <w:p w14:paraId="6698E12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CA_n25A-n41A</w:t>
            </w:r>
            <w:r w:rsidRPr="009E2BCC">
              <w:rPr>
                <w:rFonts w:ascii="Arial" w:eastAsia="DengXian" w:hAnsi="Arial"/>
                <w:sz w:val="18"/>
                <w:vertAlign w:val="superscript"/>
                <w:lang w:val="en-US"/>
              </w:rPr>
              <w:t>7</w:t>
            </w:r>
          </w:p>
          <w:p w14:paraId="120335B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CA_n25A-n77A</w:t>
            </w:r>
            <w:r w:rsidRPr="009E2BCC">
              <w:rPr>
                <w:rFonts w:ascii="Arial" w:eastAsia="DengXian" w:hAnsi="Arial"/>
                <w:sz w:val="18"/>
                <w:vertAlign w:val="superscript"/>
                <w:lang w:val="en-US"/>
              </w:rPr>
              <w:t>7</w:t>
            </w:r>
          </w:p>
          <w:p w14:paraId="20309A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CA_n41A-n77A</w:t>
            </w:r>
            <w:r w:rsidRPr="009E2BCC">
              <w:rPr>
                <w:rFonts w:ascii="Arial" w:eastAsia="DengXian"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3A125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27D060"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A71D3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0</w:t>
            </w:r>
          </w:p>
        </w:tc>
      </w:tr>
      <w:tr w:rsidR="006F4773" w:rsidRPr="009E2BCC" w14:paraId="1219B3EE" w14:textId="77777777" w:rsidTr="00FE6A9A">
        <w:trPr>
          <w:jc w:val="center"/>
        </w:trPr>
        <w:tc>
          <w:tcPr>
            <w:tcW w:w="1002" w:type="pct"/>
            <w:tcBorders>
              <w:top w:val="nil"/>
              <w:left w:val="single" w:sz="4" w:space="0" w:color="auto"/>
              <w:bottom w:val="nil"/>
              <w:right w:val="single" w:sz="4" w:space="0" w:color="auto"/>
            </w:tcBorders>
            <w:vAlign w:val="center"/>
          </w:tcPr>
          <w:p w14:paraId="374219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7DC846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74AD4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C7F584"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E22A4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7E976CA0" w14:textId="77777777" w:rsidTr="00FE6A9A">
        <w:trPr>
          <w:jc w:val="center"/>
        </w:trPr>
        <w:tc>
          <w:tcPr>
            <w:tcW w:w="1002" w:type="pct"/>
            <w:tcBorders>
              <w:top w:val="nil"/>
              <w:left w:val="single" w:sz="4" w:space="0" w:color="auto"/>
              <w:bottom w:val="nil"/>
              <w:right w:val="single" w:sz="4" w:space="0" w:color="auto"/>
            </w:tcBorders>
            <w:vAlign w:val="center"/>
          </w:tcPr>
          <w:p w14:paraId="7F1868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666956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3804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091D9D"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AC1F9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536D0DA9" w14:textId="77777777" w:rsidTr="00FE6A9A">
        <w:trPr>
          <w:jc w:val="center"/>
        </w:trPr>
        <w:tc>
          <w:tcPr>
            <w:tcW w:w="1002" w:type="pct"/>
            <w:tcBorders>
              <w:top w:val="nil"/>
              <w:left w:val="single" w:sz="4" w:space="0" w:color="auto"/>
              <w:bottom w:val="nil"/>
              <w:right w:val="single" w:sz="4" w:space="0" w:color="auto"/>
            </w:tcBorders>
            <w:vAlign w:val="center"/>
          </w:tcPr>
          <w:p w14:paraId="122F3E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3985F7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7F6C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706B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5E5FE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4 and 5</w:t>
            </w:r>
          </w:p>
        </w:tc>
      </w:tr>
      <w:tr w:rsidR="006F4773" w:rsidRPr="009E2BCC" w14:paraId="347B9608" w14:textId="77777777" w:rsidTr="00FE6A9A">
        <w:trPr>
          <w:jc w:val="center"/>
        </w:trPr>
        <w:tc>
          <w:tcPr>
            <w:tcW w:w="1002" w:type="pct"/>
            <w:tcBorders>
              <w:top w:val="nil"/>
              <w:left w:val="single" w:sz="4" w:space="0" w:color="auto"/>
              <w:bottom w:val="nil"/>
              <w:right w:val="single" w:sz="4" w:space="0" w:color="auto"/>
            </w:tcBorders>
            <w:vAlign w:val="center"/>
          </w:tcPr>
          <w:p w14:paraId="19B1EAA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5983F5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7B058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9016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AC50C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30AC4BB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4378D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62316E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7426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EB80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49B30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01D92AA7"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CE289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CA_n25A-n41(2A)-n77(2A)</w:t>
            </w:r>
          </w:p>
        </w:tc>
        <w:tc>
          <w:tcPr>
            <w:tcW w:w="871" w:type="pct"/>
            <w:tcBorders>
              <w:top w:val="single" w:sz="4" w:space="0" w:color="auto"/>
              <w:left w:val="single" w:sz="4" w:space="0" w:color="auto"/>
              <w:bottom w:val="nil"/>
              <w:right w:val="single" w:sz="4" w:space="0" w:color="auto"/>
            </w:tcBorders>
            <w:vAlign w:val="center"/>
          </w:tcPr>
          <w:p w14:paraId="79D4CA8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n41</w:t>
            </w:r>
            <w:r w:rsidRPr="009E2BCC">
              <w:rPr>
                <w:rFonts w:ascii="Arial" w:eastAsia="DengXian" w:hAnsi="Arial"/>
                <w:sz w:val="18"/>
                <w:vertAlign w:val="superscript"/>
                <w:lang w:val="en-US"/>
              </w:rPr>
              <w:t>7,9</w:t>
            </w:r>
          </w:p>
          <w:p w14:paraId="736ACDD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n77</w:t>
            </w:r>
            <w:r w:rsidRPr="009E2BCC">
              <w:rPr>
                <w:rFonts w:ascii="Arial" w:eastAsia="DengXian" w:hAnsi="Arial"/>
                <w:sz w:val="18"/>
                <w:vertAlign w:val="superscript"/>
                <w:lang w:val="en-US"/>
              </w:rPr>
              <w:t>7,9</w:t>
            </w:r>
          </w:p>
          <w:p w14:paraId="6368D7A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CA_n25A-n41A</w:t>
            </w:r>
            <w:r w:rsidRPr="009E2BCC">
              <w:rPr>
                <w:rFonts w:ascii="Arial" w:eastAsia="DengXian" w:hAnsi="Arial"/>
                <w:sz w:val="18"/>
                <w:vertAlign w:val="superscript"/>
                <w:lang w:val="en-US"/>
              </w:rPr>
              <w:t>7</w:t>
            </w:r>
          </w:p>
          <w:p w14:paraId="4824F97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CA_n25A-n77A</w:t>
            </w:r>
            <w:r w:rsidRPr="009E2BCC">
              <w:rPr>
                <w:rFonts w:ascii="Arial" w:eastAsia="DengXian" w:hAnsi="Arial"/>
                <w:sz w:val="18"/>
                <w:vertAlign w:val="superscript"/>
                <w:lang w:val="en-US"/>
              </w:rPr>
              <w:t>7</w:t>
            </w:r>
          </w:p>
          <w:p w14:paraId="4D82B9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CA_n41A-n77A</w:t>
            </w:r>
            <w:r w:rsidRPr="009E2BCC">
              <w:rPr>
                <w:rFonts w:ascii="Arial" w:eastAsia="DengXian"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B0B70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E7BA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4F68F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4 and 5</w:t>
            </w:r>
          </w:p>
        </w:tc>
      </w:tr>
      <w:tr w:rsidR="006F4773" w:rsidRPr="009E2BCC" w14:paraId="293EB015" w14:textId="77777777" w:rsidTr="00FE6A9A">
        <w:trPr>
          <w:jc w:val="center"/>
        </w:trPr>
        <w:tc>
          <w:tcPr>
            <w:tcW w:w="1002" w:type="pct"/>
            <w:tcBorders>
              <w:top w:val="nil"/>
              <w:left w:val="single" w:sz="4" w:space="0" w:color="auto"/>
              <w:bottom w:val="nil"/>
              <w:right w:val="single" w:sz="4" w:space="0" w:color="auto"/>
            </w:tcBorders>
            <w:vAlign w:val="center"/>
          </w:tcPr>
          <w:p w14:paraId="034603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300EFB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9DE88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2D9F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664CBEC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444AD97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4F5D16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456FF4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F54B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6F07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984BC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74DFEB8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68656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CA_n25(2A)-n41A-n77A</w:t>
            </w:r>
          </w:p>
        </w:tc>
        <w:tc>
          <w:tcPr>
            <w:tcW w:w="871" w:type="pct"/>
            <w:tcBorders>
              <w:top w:val="single" w:sz="4" w:space="0" w:color="auto"/>
              <w:left w:val="single" w:sz="4" w:space="0" w:color="auto"/>
              <w:bottom w:val="nil"/>
              <w:right w:val="single" w:sz="4" w:space="0" w:color="auto"/>
            </w:tcBorders>
            <w:vAlign w:val="center"/>
          </w:tcPr>
          <w:p w14:paraId="6AC14C4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n25</w:t>
            </w:r>
            <w:r w:rsidRPr="009E2BCC">
              <w:rPr>
                <w:rFonts w:ascii="Arial" w:eastAsia="DengXian" w:hAnsi="Arial"/>
                <w:sz w:val="18"/>
                <w:vertAlign w:val="superscript"/>
                <w:lang w:val="en-US"/>
              </w:rPr>
              <w:t>7</w:t>
            </w:r>
          </w:p>
          <w:p w14:paraId="1498815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n41</w:t>
            </w:r>
            <w:r w:rsidRPr="009E2BCC">
              <w:rPr>
                <w:rFonts w:ascii="Arial" w:eastAsia="DengXian" w:hAnsi="Arial"/>
                <w:sz w:val="18"/>
                <w:vertAlign w:val="superscript"/>
                <w:lang w:val="en-US"/>
              </w:rPr>
              <w:t>7,9</w:t>
            </w:r>
          </w:p>
          <w:p w14:paraId="39A67A8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n77</w:t>
            </w:r>
            <w:r w:rsidRPr="009E2BCC">
              <w:rPr>
                <w:rFonts w:ascii="Arial" w:eastAsia="DengXian" w:hAnsi="Arial"/>
                <w:sz w:val="18"/>
                <w:vertAlign w:val="superscript"/>
                <w:lang w:val="en-US"/>
              </w:rPr>
              <w:t>7.9</w:t>
            </w:r>
          </w:p>
          <w:p w14:paraId="42B7BFB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CA_n25A-n41A</w:t>
            </w:r>
            <w:r w:rsidRPr="009E2BCC">
              <w:rPr>
                <w:rFonts w:ascii="Arial" w:eastAsia="DengXian" w:hAnsi="Arial"/>
                <w:sz w:val="18"/>
                <w:vertAlign w:val="superscript"/>
                <w:lang w:val="en-US"/>
              </w:rPr>
              <w:t>7</w:t>
            </w:r>
          </w:p>
          <w:p w14:paraId="1E43E46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CA_n25A-n77A</w:t>
            </w:r>
            <w:r w:rsidRPr="009E2BCC">
              <w:rPr>
                <w:rFonts w:ascii="Arial" w:eastAsia="DengXian" w:hAnsi="Arial"/>
                <w:sz w:val="18"/>
                <w:vertAlign w:val="superscript"/>
                <w:lang w:val="en-US"/>
              </w:rPr>
              <w:t>7</w:t>
            </w:r>
          </w:p>
          <w:p w14:paraId="2D9DC0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CA_n41A-n77A</w:t>
            </w:r>
            <w:r w:rsidRPr="009E2BCC">
              <w:rPr>
                <w:rFonts w:ascii="Arial" w:eastAsia="DengXian"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7F45E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D9FED6"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CA_n25(2A)_BCS1</w:t>
            </w:r>
          </w:p>
        </w:tc>
        <w:tc>
          <w:tcPr>
            <w:tcW w:w="750" w:type="pct"/>
            <w:tcBorders>
              <w:top w:val="nil"/>
              <w:left w:val="single" w:sz="4" w:space="0" w:color="auto"/>
              <w:bottom w:val="nil"/>
              <w:right w:val="single" w:sz="4" w:space="0" w:color="auto"/>
            </w:tcBorders>
            <w:vAlign w:val="center"/>
          </w:tcPr>
          <w:p w14:paraId="0A1223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0</w:t>
            </w:r>
          </w:p>
        </w:tc>
      </w:tr>
      <w:tr w:rsidR="006F4773" w:rsidRPr="009E2BCC" w14:paraId="7ECAE40D" w14:textId="77777777" w:rsidTr="00FE6A9A">
        <w:trPr>
          <w:jc w:val="center"/>
        </w:trPr>
        <w:tc>
          <w:tcPr>
            <w:tcW w:w="1002" w:type="pct"/>
            <w:tcBorders>
              <w:top w:val="nil"/>
              <w:left w:val="single" w:sz="4" w:space="0" w:color="auto"/>
              <w:bottom w:val="nil"/>
              <w:right w:val="single" w:sz="4" w:space="0" w:color="auto"/>
            </w:tcBorders>
            <w:vAlign w:val="center"/>
          </w:tcPr>
          <w:p w14:paraId="4D5A7A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2323C4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46CC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243098"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06932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11122DDA" w14:textId="77777777" w:rsidTr="00FE6A9A">
        <w:trPr>
          <w:jc w:val="center"/>
        </w:trPr>
        <w:tc>
          <w:tcPr>
            <w:tcW w:w="1002" w:type="pct"/>
            <w:tcBorders>
              <w:top w:val="nil"/>
              <w:left w:val="single" w:sz="4" w:space="0" w:color="auto"/>
              <w:bottom w:val="nil"/>
              <w:right w:val="single" w:sz="4" w:space="0" w:color="auto"/>
            </w:tcBorders>
            <w:vAlign w:val="center"/>
          </w:tcPr>
          <w:p w14:paraId="489BBD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19C3F4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D77C1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41F0AA"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ABA88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258C9624" w14:textId="77777777" w:rsidTr="00FE6A9A">
        <w:trPr>
          <w:jc w:val="center"/>
        </w:trPr>
        <w:tc>
          <w:tcPr>
            <w:tcW w:w="1002" w:type="pct"/>
            <w:tcBorders>
              <w:top w:val="nil"/>
              <w:left w:val="single" w:sz="4" w:space="0" w:color="auto"/>
              <w:bottom w:val="nil"/>
              <w:right w:val="single" w:sz="4" w:space="0" w:color="auto"/>
            </w:tcBorders>
            <w:vAlign w:val="center"/>
          </w:tcPr>
          <w:p w14:paraId="0175B7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1C1CB2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02FC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A12E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F7138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4 and 5</w:t>
            </w:r>
          </w:p>
        </w:tc>
      </w:tr>
      <w:tr w:rsidR="006F4773" w:rsidRPr="009E2BCC" w14:paraId="48FF8120" w14:textId="77777777" w:rsidTr="00FE6A9A">
        <w:trPr>
          <w:jc w:val="center"/>
        </w:trPr>
        <w:tc>
          <w:tcPr>
            <w:tcW w:w="1002" w:type="pct"/>
            <w:tcBorders>
              <w:top w:val="nil"/>
              <w:left w:val="single" w:sz="4" w:space="0" w:color="auto"/>
              <w:bottom w:val="nil"/>
              <w:right w:val="single" w:sz="4" w:space="0" w:color="auto"/>
            </w:tcBorders>
            <w:vAlign w:val="center"/>
          </w:tcPr>
          <w:p w14:paraId="1D689FB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51C347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B9A0F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3F551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8B0FD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78C440B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D098E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42B92B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C917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8E71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0A082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321F65D7"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BF44F5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CA_n25(2A)-n41A-n77(2A)</w:t>
            </w:r>
          </w:p>
        </w:tc>
        <w:tc>
          <w:tcPr>
            <w:tcW w:w="871" w:type="pct"/>
            <w:tcBorders>
              <w:top w:val="single" w:sz="4" w:space="0" w:color="auto"/>
              <w:left w:val="single" w:sz="4" w:space="0" w:color="auto"/>
              <w:bottom w:val="nil"/>
              <w:right w:val="single" w:sz="4" w:space="0" w:color="auto"/>
            </w:tcBorders>
            <w:vAlign w:val="center"/>
          </w:tcPr>
          <w:p w14:paraId="06950E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1F5F15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1DCE4F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CA_n25A-n41A</w:t>
            </w:r>
            <w:r w:rsidRPr="009E2BCC">
              <w:rPr>
                <w:rFonts w:ascii="Arial" w:eastAsia="DengXian" w:hAnsi="Arial"/>
                <w:sz w:val="18"/>
                <w:vertAlign w:val="superscript"/>
                <w:lang w:eastAsia="zh-CN"/>
              </w:rPr>
              <w:t>7</w:t>
            </w:r>
          </w:p>
          <w:p w14:paraId="0EB9C1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CA_n25A-n77A</w:t>
            </w:r>
            <w:r w:rsidRPr="009E2BCC">
              <w:rPr>
                <w:rFonts w:ascii="Arial" w:eastAsia="DengXian" w:hAnsi="Arial"/>
                <w:sz w:val="18"/>
                <w:vertAlign w:val="superscript"/>
                <w:lang w:eastAsia="zh-CN"/>
              </w:rPr>
              <w:t>7</w:t>
            </w:r>
          </w:p>
          <w:p w14:paraId="07306B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9E2A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D051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7C52B6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4 and 5</w:t>
            </w:r>
          </w:p>
        </w:tc>
      </w:tr>
      <w:tr w:rsidR="006F4773" w:rsidRPr="009E2BCC" w14:paraId="3EFDA9C4" w14:textId="77777777" w:rsidTr="00FE6A9A">
        <w:trPr>
          <w:jc w:val="center"/>
        </w:trPr>
        <w:tc>
          <w:tcPr>
            <w:tcW w:w="1002" w:type="pct"/>
            <w:tcBorders>
              <w:top w:val="nil"/>
              <w:left w:val="single" w:sz="4" w:space="0" w:color="auto"/>
              <w:bottom w:val="nil"/>
              <w:right w:val="single" w:sz="4" w:space="0" w:color="auto"/>
            </w:tcBorders>
            <w:vAlign w:val="center"/>
          </w:tcPr>
          <w:p w14:paraId="7992A4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9CCE3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3E68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4758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129E33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6529BA0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4668B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0CFB49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F3E26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46E0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01B5F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0B374327"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CD2BD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CA_n25(2A)-n41C-n77A</w:t>
            </w:r>
          </w:p>
        </w:tc>
        <w:tc>
          <w:tcPr>
            <w:tcW w:w="871" w:type="pct"/>
            <w:tcBorders>
              <w:top w:val="single" w:sz="4" w:space="0" w:color="auto"/>
              <w:left w:val="single" w:sz="4" w:space="0" w:color="auto"/>
              <w:bottom w:val="nil"/>
              <w:right w:val="single" w:sz="4" w:space="0" w:color="auto"/>
            </w:tcBorders>
            <w:vAlign w:val="center"/>
          </w:tcPr>
          <w:p w14:paraId="0BBB62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2EACCB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35F50077" w14:textId="77777777" w:rsidR="006F4773" w:rsidRPr="009E2BCC" w:rsidRDefault="006F4773" w:rsidP="006F4773">
            <w:pPr>
              <w:keepNext/>
              <w:keepLines/>
              <w:spacing w:after="0"/>
              <w:jc w:val="center"/>
              <w:rPr>
                <w:rFonts w:ascii="Arial" w:hAnsi="Arial"/>
                <w:sz w:val="18"/>
                <w:lang w:val="en-US"/>
              </w:rPr>
            </w:pPr>
            <w:r w:rsidRPr="009E2BCC">
              <w:rPr>
                <w:rFonts w:ascii="Arial" w:hAnsi="Arial"/>
                <w:sz w:val="18"/>
                <w:lang w:val="en-US"/>
              </w:rPr>
              <w:t>CA_n25A-n41A</w:t>
            </w:r>
            <w:r w:rsidRPr="009E2BCC">
              <w:rPr>
                <w:rFonts w:ascii="Arial" w:hAnsi="Arial"/>
                <w:sz w:val="18"/>
                <w:vertAlign w:val="superscript"/>
                <w:lang w:val="en-US" w:eastAsia="zh-CN"/>
              </w:rPr>
              <w:t>7</w:t>
            </w:r>
          </w:p>
          <w:p w14:paraId="131FAEEC" w14:textId="77777777" w:rsidR="006F4773" w:rsidRPr="009E2BCC" w:rsidRDefault="006F4773" w:rsidP="006F4773">
            <w:pPr>
              <w:keepNext/>
              <w:keepLines/>
              <w:spacing w:after="0"/>
              <w:jc w:val="center"/>
              <w:rPr>
                <w:rFonts w:ascii="Arial" w:hAnsi="Arial"/>
                <w:sz w:val="18"/>
                <w:lang w:val="en-US"/>
              </w:rPr>
            </w:pPr>
            <w:r w:rsidRPr="009E2BCC">
              <w:rPr>
                <w:rFonts w:ascii="Arial" w:eastAsia="DengXian" w:hAnsi="Arial"/>
                <w:sz w:val="18"/>
                <w:lang w:val="en-US" w:eastAsia="zh-CN"/>
              </w:rPr>
              <w:t>CA_n25A-n41C</w:t>
            </w:r>
          </w:p>
          <w:p w14:paraId="41865778" w14:textId="77777777" w:rsidR="006F4773" w:rsidRPr="009E2BCC" w:rsidRDefault="006F4773" w:rsidP="006F4773">
            <w:pPr>
              <w:keepNext/>
              <w:keepLines/>
              <w:spacing w:after="0"/>
              <w:jc w:val="center"/>
              <w:rPr>
                <w:rFonts w:ascii="Arial" w:hAnsi="Arial"/>
                <w:sz w:val="18"/>
                <w:lang w:val="en-US"/>
              </w:rPr>
            </w:pPr>
            <w:r w:rsidRPr="009E2BCC">
              <w:rPr>
                <w:rFonts w:ascii="Arial" w:hAnsi="Arial"/>
                <w:sz w:val="18"/>
                <w:lang w:val="en-US"/>
              </w:rPr>
              <w:t>CA_n25A-n77A</w:t>
            </w:r>
            <w:r w:rsidRPr="009E2BCC">
              <w:rPr>
                <w:rFonts w:ascii="Arial" w:hAnsi="Arial"/>
                <w:sz w:val="18"/>
                <w:vertAlign w:val="superscript"/>
                <w:lang w:val="en-US" w:eastAsia="zh-CN"/>
              </w:rPr>
              <w:t>7</w:t>
            </w:r>
          </w:p>
          <w:p w14:paraId="59D67839" w14:textId="77777777" w:rsidR="006F4773" w:rsidRPr="009E2BCC" w:rsidRDefault="006F4773" w:rsidP="006F4773">
            <w:pPr>
              <w:keepNext/>
              <w:keepLines/>
              <w:spacing w:after="0"/>
              <w:jc w:val="center"/>
              <w:rPr>
                <w:rFonts w:ascii="Arial" w:hAnsi="Arial"/>
                <w:sz w:val="18"/>
                <w:lang w:val="en-US"/>
              </w:rPr>
            </w:pPr>
            <w:r w:rsidRPr="009E2BCC">
              <w:rPr>
                <w:rFonts w:ascii="Arial" w:hAnsi="Arial"/>
                <w:sz w:val="18"/>
                <w:lang w:val="en-US"/>
              </w:rPr>
              <w:t>CA_n41A-n77A</w:t>
            </w:r>
            <w:r w:rsidRPr="009E2BCC">
              <w:rPr>
                <w:rFonts w:ascii="Arial" w:hAnsi="Arial"/>
                <w:sz w:val="18"/>
                <w:vertAlign w:val="superscript"/>
                <w:lang w:val="en-US" w:eastAsia="zh-CN"/>
              </w:rPr>
              <w:t>7</w:t>
            </w:r>
          </w:p>
          <w:p w14:paraId="13CF168D"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rPr>
              <w:t>CA_n41C</w:t>
            </w:r>
            <w:r w:rsidRPr="009E2BCC">
              <w:rPr>
                <w:rFonts w:ascii="Arial" w:hAnsi="Arial"/>
                <w:sz w:val="18"/>
                <w:vertAlign w:val="superscript"/>
                <w:lang w:val="en-US" w:eastAsia="zh-CN"/>
              </w:rPr>
              <w:t>7</w:t>
            </w:r>
          </w:p>
          <w:p w14:paraId="0AA0CBA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55B1BA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5A40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770BE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4 and 5</w:t>
            </w:r>
          </w:p>
        </w:tc>
      </w:tr>
      <w:tr w:rsidR="006F4773" w:rsidRPr="009E2BCC" w14:paraId="0B06F0AE" w14:textId="77777777" w:rsidTr="00FE6A9A">
        <w:trPr>
          <w:jc w:val="center"/>
        </w:trPr>
        <w:tc>
          <w:tcPr>
            <w:tcW w:w="1002" w:type="pct"/>
            <w:tcBorders>
              <w:top w:val="nil"/>
              <w:left w:val="single" w:sz="4" w:space="0" w:color="auto"/>
              <w:bottom w:val="nil"/>
              <w:right w:val="single" w:sz="4" w:space="0" w:color="auto"/>
            </w:tcBorders>
            <w:vAlign w:val="center"/>
          </w:tcPr>
          <w:p w14:paraId="6217E7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4A197D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E534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14EE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1FFB69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5D9269D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44C046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135197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C3EDF0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FFE2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D9378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7E3416D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4F27BB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CA_n25(2A)-n41(2A)-n77A</w:t>
            </w:r>
          </w:p>
        </w:tc>
        <w:tc>
          <w:tcPr>
            <w:tcW w:w="871" w:type="pct"/>
            <w:tcBorders>
              <w:top w:val="single" w:sz="4" w:space="0" w:color="auto"/>
              <w:left w:val="single" w:sz="4" w:space="0" w:color="auto"/>
              <w:bottom w:val="nil"/>
              <w:right w:val="single" w:sz="4" w:space="0" w:color="auto"/>
            </w:tcBorders>
            <w:vAlign w:val="center"/>
          </w:tcPr>
          <w:p w14:paraId="758056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578DAE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715D73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CA_n25A-n41A</w:t>
            </w:r>
            <w:r w:rsidRPr="009E2BCC">
              <w:rPr>
                <w:rFonts w:ascii="Arial" w:eastAsia="DengXian" w:hAnsi="Arial"/>
                <w:sz w:val="18"/>
                <w:vertAlign w:val="superscript"/>
                <w:lang w:eastAsia="zh-CN"/>
              </w:rPr>
              <w:t>7</w:t>
            </w:r>
          </w:p>
          <w:p w14:paraId="292EE8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CA_n25A-n77A</w:t>
            </w:r>
            <w:r w:rsidRPr="009E2BCC">
              <w:rPr>
                <w:rFonts w:ascii="Arial" w:eastAsia="DengXian" w:hAnsi="Arial"/>
                <w:sz w:val="18"/>
                <w:vertAlign w:val="superscript"/>
                <w:lang w:eastAsia="zh-CN"/>
              </w:rPr>
              <w:t>7</w:t>
            </w:r>
          </w:p>
          <w:p w14:paraId="07A93F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00A4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A1D8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E0C70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4 and 5</w:t>
            </w:r>
          </w:p>
        </w:tc>
      </w:tr>
      <w:tr w:rsidR="006F4773" w:rsidRPr="009E2BCC" w14:paraId="416867A6" w14:textId="77777777" w:rsidTr="00FE6A9A">
        <w:trPr>
          <w:jc w:val="center"/>
        </w:trPr>
        <w:tc>
          <w:tcPr>
            <w:tcW w:w="1002" w:type="pct"/>
            <w:tcBorders>
              <w:top w:val="nil"/>
              <w:left w:val="single" w:sz="4" w:space="0" w:color="auto"/>
              <w:bottom w:val="nil"/>
              <w:right w:val="single" w:sz="4" w:space="0" w:color="auto"/>
            </w:tcBorders>
            <w:vAlign w:val="center"/>
          </w:tcPr>
          <w:p w14:paraId="2F5D07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1EFD56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7FB1B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658E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0E2876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77882C61"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D5D32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5B6956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3A12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DEF19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4E81C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324EA69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E1B7E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3FCCDDF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n25</w:t>
            </w:r>
            <w:r w:rsidRPr="009E2BCC">
              <w:rPr>
                <w:rFonts w:ascii="Arial" w:eastAsia="DengXian" w:hAnsi="Arial"/>
                <w:sz w:val="18"/>
                <w:vertAlign w:val="superscript"/>
                <w:lang w:val="en-US"/>
              </w:rPr>
              <w:t>7</w:t>
            </w:r>
          </w:p>
          <w:p w14:paraId="316BBDB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0D5B15A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n77</w:t>
            </w:r>
            <w:r w:rsidRPr="009E2BCC">
              <w:rPr>
                <w:rFonts w:ascii="Arial" w:eastAsia="DengXian" w:hAnsi="Arial"/>
                <w:sz w:val="18"/>
                <w:vertAlign w:val="superscript"/>
                <w:lang w:val="en-US" w:eastAsia="zh-CN"/>
              </w:rPr>
              <w:t>7,9</w:t>
            </w:r>
          </w:p>
          <w:p w14:paraId="7A59F27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CA_n25A-n41A</w:t>
            </w:r>
            <w:r w:rsidRPr="009E2BCC">
              <w:rPr>
                <w:rFonts w:ascii="Arial" w:eastAsia="DengXian" w:hAnsi="Arial"/>
                <w:sz w:val="18"/>
                <w:vertAlign w:val="superscript"/>
                <w:lang w:val="en-US" w:eastAsia="zh-CN"/>
              </w:rPr>
              <w:t>7</w:t>
            </w:r>
          </w:p>
          <w:p w14:paraId="67B7C0C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CA_n25A-n77A</w:t>
            </w:r>
            <w:r w:rsidRPr="009E2BCC">
              <w:rPr>
                <w:rFonts w:ascii="Arial" w:eastAsia="DengXian" w:hAnsi="Arial"/>
                <w:sz w:val="18"/>
                <w:vertAlign w:val="superscript"/>
                <w:lang w:val="en-US" w:eastAsia="zh-CN"/>
              </w:rPr>
              <w:t>7</w:t>
            </w:r>
          </w:p>
          <w:p w14:paraId="0F6B94B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CA_n41A-n77A</w:t>
            </w:r>
            <w:r w:rsidRPr="009E2BCC">
              <w:rPr>
                <w:rFonts w:ascii="Arial" w:eastAsia="DengXian" w:hAnsi="Arial"/>
                <w:sz w:val="18"/>
                <w:vertAlign w:val="superscript"/>
                <w:lang w:val="en-US" w:eastAsia="zh-CN"/>
              </w:rPr>
              <w:t>7</w:t>
            </w:r>
          </w:p>
          <w:p w14:paraId="2D361FE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CA_n41C</w:t>
            </w:r>
            <w:r w:rsidRPr="009E2BCC">
              <w:rPr>
                <w:rFonts w:ascii="Arial" w:eastAsia="DengXian" w:hAnsi="Arial"/>
                <w:sz w:val="18"/>
                <w:vertAlign w:val="superscript"/>
                <w:lang w:val="en-US" w:eastAsia="zh-CN"/>
              </w:rPr>
              <w:t>7</w:t>
            </w:r>
          </w:p>
          <w:p w14:paraId="1073BE5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CA_n25A-n41C</w:t>
            </w:r>
          </w:p>
          <w:p w14:paraId="4358B6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3D513E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D5AF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0C50B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704F2A8F" w14:textId="77777777" w:rsidTr="00FE6A9A">
        <w:trPr>
          <w:jc w:val="center"/>
        </w:trPr>
        <w:tc>
          <w:tcPr>
            <w:tcW w:w="1002" w:type="pct"/>
            <w:tcBorders>
              <w:top w:val="nil"/>
              <w:left w:val="single" w:sz="4" w:space="0" w:color="auto"/>
              <w:bottom w:val="nil"/>
              <w:right w:val="single" w:sz="4" w:space="0" w:color="auto"/>
            </w:tcBorders>
            <w:vAlign w:val="center"/>
          </w:tcPr>
          <w:p w14:paraId="0E59DC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85DA4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89AC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A45B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4B5AAA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BBCF041" w14:textId="77777777" w:rsidTr="00FE6A9A">
        <w:trPr>
          <w:jc w:val="center"/>
        </w:trPr>
        <w:tc>
          <w:tcPr>
            <w:tcW w:w="1002" w:type="pct"/>
            <w:tcBorders>
              <w:top w:val="nil"/>
              <w:left w:val="single" w:sz="4" w:space="0" w:color="auto"/>
              <w:bottom w:val="nil"/>
              <w:right w:val="single" w:sz="4" w:space="0" w:color="auto"/>
            </w:tcBorders>
            <w:vAlign w:val="center"/>
          </w:tcPr>
          <w:p w14:paraId="2820A9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81885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B6AA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A4E2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9A9E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4193B42" w14:textId="77777777" w:rsidTr="00FE6A9A">
        <w:trPr>
          <w:jc w:val="center"/>
        </w:trPr>
        <w:tc>
          <w:tcPr>
            <w:tcW w:w="1002" w:type="pct"/>
            <w:tcBorders>
              <w:top w:val="nil"/>
              <w:left w:val="single" w:sz="4" w:space="0" w:color="auto"/>
              <w:bottom w:val="nil"/>
              <w:right w:val="single" w:sz="4" w:space="0" w:color="auto"/>
            </w:tcBorders>
            <w:vAlign w:val="center"/>
          </w:tcPr>
          <w:p w14:paraId="6A599E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B26E5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75C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E6025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EF550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013B3818" w14:textId="77777777" w:rsidTr="00FE6A9A">
        <w:trPr>
          <w:jc w:val="center"/>
        </w:trPr>
        <w:tc>
          <w:tcPr>
            <w:tcW w:w="1002" w:type="pct"/>
            <w:tcBorders>
              <w:top w:val="nil"/>
              <w:left w:val="single" w:sz="4" w:space="0" w:color="auto"/>
              <w:bottom w:val="nil"/>
              <w:right w:val="single" w:sz="4" w:space="0" w:color="auto"/>
            </w:tcBorders>
            <w:vAlign w:val="center"/>
          </w:tcPr>
          <w:p w14:paraId="770318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CCD42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8787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73EC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CA_n41C_BCS2</w:t>
            </w:r>
          </w:p>
        </w:tc>
        <w:tc>
          <w:tcPr>
            <w:tcW w:w="750" w:type="pct"/>
            <w:tcBorders>
              <w:top w:val="nil"/>
              <w:left w:val="single" w:sz="4" w:space="0" w:color="auto"/>
              <w:bottom w:val="nil"/>
              <w:right w:val="single" w:sz="4" w:space="0" w:color="auto"/>
            </w:tcBorders>
            <w:vAlign w:val="center"/>
          </w:tcPr>
          <w:p w14:paraId="7D3BFB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79DC1E4" w14:textId="77777777" w:rsidTr="00FE6A9A">
        <w:trPr>
          <w:jc w:val="center"/>
        </w:trPr>
        <w:tc>
          <w:tcPr>
            <w:tcW w:w="1002" w:type="pct"/>
            <w:tcBorders>
              <w:top w:val="nil"/>
              <w:left w:val="single" w:sz="4" w:space="0" w:color="auto"/>
              <w:bottom w:val="nil"/>
              <w:right w:val="single" w:sz="4" w:space="0" w:color="auto"/>
            </w:tcBorders>
            <w:vAlign w:val="center"/>
          </w:tcPr>
          <w:p w14:paraId="57E391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04A84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C731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B559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93EC1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9572D3B" w14:textId="77777777" w:rsidTr="00FE6A9A">
        <w:trPr>
          <w:jc w:val="center"/>
        </w:trPr>
        <w:tc>
          <w:tcPr>
            <w:tcW w:w="1002" w:type="pct"/>
            <w:tcBorders>
              <w:top w:val="nil"/>
              <w:left w:val="single" w:sz="4" w:space="0" w:color="auto"/>
              <w:bottom w:val="nil"/>
              <w:right w:val="single" w:sz="4" w:space="0" w:color="auto"/>
            </w:tcBorders>
            <w:vAlign w:val="center"/>
          </w:tcPr>
          <w:p w14:paraId="2A2441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BF7D7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15DA7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6A42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286D2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454378B4" w14:textId="77777777" w:rsidTr="00FE6A9A">
        <w:trPr>
          <w:jc w:val="center"/>
        </w:trPr>
        <w:tc>
          <w:tcPr>
            <w:tcW w:w="1002" w:type="pct"/>
            <w:tcBorders>
              <w:top w:val="nil"/>
              <w:left w:val="single" w:sz="4" w:space="0" w:color="auto"/>
              <w:bottom w:val="nil"/>
              <w:right w:val="single" w:sz="4" w:space="0" w:color="auto"/>
            </w:tcBorders>
            <w:vAlign w:val="center"/>
          </w:tcPr>
          <w:p w14:paraId="206F2D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43C73E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363BE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A408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0CF8F1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675C19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87A6A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B5819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CD39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12F6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39998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CAE64A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E9131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2317507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n41</w:t>
            </w:r>
            <w:r w:rsidRPr="009E2BCC">
              <w:rPr>
                <w:rFonts w:ascii="Arial" w:eastAsia="DengXian" w:hAnsi="Arial"/>
                <w:sz w:val="18"/>
                <w:szCs w:val="18"/>
                <w:vertAlign w:val="superscript"/>
                <w:lang w:val="en-US" w:eastAsia="zh-CN"/>
              </w:rPr>
              <w:t>7,9</w:t>
            </w:r>
          </w:p>
          <w:p w14:paraId="507731D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n77</w:t>
            </w:r>
            <w:r w:rsidRPr="009E2BCC">
              <w:rPr>
                <w:rFonts w:ascii="Arial" w:eastAsia="DengXian" w:hAnsi="Arial"/>
                <w:sz w:val="18"/>
                <w:szCs w:val="18"/>
                <w:vertAlign w:val="superscript"/>
                <w:lang w:val="en-US" w:eastAsia="zh-CN"/>
              </w:rPr>
              <w:t>7,9</w:t>
            </w:r>
          </w:p>
          <w:p w14:paraId="07C0A11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CA_n25A-n41A</w:t>
            </w:r>
            <w:r w:rsidRPr="009E2BCC">
              <w:rPr>
                <w:rFonts w:ascii="Arial" w:eastAsia="DengXian" w:hAnsi="Arial"/>
                <w:sz w:val="18"/>
                <w:szCs w:val="18"/>
                <w:vertAlign w:val="superscript"/>
                <w:lang w:val="en-US" w:eastAsia="zh-CN"/>
              </w:rPr>
              <w:t>7</w:t>
            </w:r>
          </w:p>
          <w:p w14:paraId="03F08C82" w14:textId="77777777" w:rsidR="006F4773"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065734">
              <w:rPr>
                <w:rFonts w:ascii="Arial" w:eastAsia="DengXian" w:hAnsi="Arial"/>
                <w:sz w:val="18"/>
                <w:szCs w:val="18"/>
                <w:lang w:val="en-US" w:eastAsia="zh-CN"/>
              </w:rPr>
              <w:t>CA_n25A-n41C</w:t>
            </w:r>
          </w:p>
          <w:p w14:paraId="3E4AFD9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CA_n25A-n77A</w:t>
            </w:r>
            <w:r w:rsidRPr="009E2BCC">
              <w:rPr>
                <w:rFonts w:ascii="Arial" w:eastAsia="DengXian" w:hAnsi="Arial"/>
                <w:sz w:val="18"/>
                <w:szCs w:val="18"/>
                <w:vertAlign w:val="superscript"/>
                <w:lang w:val="en-US" w:eastAsia="zh-CN"/>
              </w:rPr>
              <w:t>7</w:t>
            </w:r>
          </w:p>
          <w:p w14:paraId="5DEF63B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CA_n41A-n77A</w:t>
            </w:r>
            <w:r w:rsidRPr="009E2BCC">
              <w:rPr>
                <w:rFonts w:ascii="Arial" w:eastAsia="DengXian" w:hAnsi="Arial"/>
                <w:sz w:val="18"/>
                <w:szCs w:val="18"/>
                <w:vertAlign w:val="superscript"/>
                <w:lang w:val="en-US" w:eastAsia="zh-CN"/>
              </w:rPr>
              <w:t>7</w:t>
            </w:r>
          </w:p>
          <w:p w14:paraId="43D07556" w14:textId="77777777" w:rsidR="006F4773"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065734">
              <w:rPr>
                <w:rFonts w:ascii="Arial" w:eastAsia="DengXian" w:hAnsi="Arial"/>
                <w:sz w:val="18"/>
                <w:szCs w:val="18"/>
                <w:lang w:val="en-US" w:eastAsia="zh-CN"/>
              </w:rPr>
              <w:t>CA_n41C-n77A</w:t>
            </w:r>
          </w:p>
          <w:p w14:paraId="2F323D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CA_n41C</w:t>
            </w:r>
            <w:r w:rsidRPr="009E2BCC">
              <w:rPr>
                <w:rFonts w:ascii="Arial" w:eastAsia="DengXian" w:hAnsi="Arial"/>
                <w:sz w:val="18"/>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733E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2151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62DF8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5D709A69" w14:textId="77777777" w:rsidTr="00FE6A9A">
        <w:trPr>
          <w:jc w:val="center"/>
        </w:trPr>
        <w:tc>
          <w:tcPr>
            <w:tcW w:w="1002" w:type="pct"/>
            <w:tcBorders>
              <w:top w:val="nil"/>
              <w:left w:val="single" w:sz="4" w:space="0" w:color="auto"/>
              <w:bottom w:val="nil"/>
              <w:right w:val="single" w:sz="4" w:space="0" w:color="auto"/>
            </w:tcBorders>
            <w:vAlign w:val="center"/>
          </w:tcPr>
          <w:p w14:paraId="495749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498A7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59B2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2524D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14:paraId="1F0352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BF8D3F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3E0A3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BEC90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7A2B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E7BD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F6E77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5670132"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3E888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2ACDDF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vertAlign w:val="superscript"/>
                <w:lang w:eastAsia="zh-CN"/>
              </w:rPr>
            </w:pPr>
            <w:r w:rsidRPr="009E2BCC">
              <w:rPr>
                <w:rFonts w:ascii="Arial" w:eastAsia="DengXian" w:hAnsi="Arial"/>
                <w:sz w:val="18"/>
                <w:szCs w:val="18"/>
                <w:lang w:eastAsia="zh-CN"/>
              </w:rPr>
              <w:t>n41</w:t>
            </w:r>
            <w:r w:rsidRPr="009E2BCC">
              <w:rPr>
                <w:rFonts w:ascii="Arial" w:eastAsia="DengXian" w:hAnsi="Arial"/>
                <w:sz w:val="18"/>
                <w:szCs w:val="18"/>
                <w:vertAlign w:val="superscript"/>
                <w:lang w:eastAsia="zh-CN"/>
              </w:rPr>
              <w:t>7,9</w:t>
            </w:r>
          </w:p>
          <w:p w14:paraId="370CC39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vertAlign w:val="superscript"/>
                <w:lang w:eastAsia="zh-CN"/>
              </w:rPr>
            </w:pPr>
            <w:r w:rsidRPr="009E2BCC">
              <w:rPr>
                <w:rFonts w:ascii="Arial" w:eastAsia="DengXian" w:hAnsi="Arial"/>
                <w:sz w:val="18"/>
                <w:szCs w:val="18"/>
                <w:lang w:eastAsia="zh-CN"/>
              </w:rPr>
              <w:t>n77</w:t>
            </w:r>
            <w:r w:rsidRPr="009E2BCC">
              <w:rPr>
                <w:rFonts w:ascii="Arial" w:eastAsia="DengXian" w:hAnsi="Arial"/>
                <w:sz w:val="18"/>
                <w:szCs w:val="18"/>
                <w:vertAlign w:val="superscript"/>
                <w:lang w:eastAsia="zh-CN"/>
              </w:rPr>
              <w:t>7.9</w:t>
            </w:r>
          </w:p>
          <w:p w14:paraId="7FB8CD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CA_n25A-n41A</w:t>
            </w:r>
            <w:r w:rsidRPr="009E2BCC">
              <w:rPr>
                <w:rFonts w:ascii="Arial" w:eastAsia="DengXian" w:hAnsi="Arial"/>
                <w:sz w:val="18"/>
                <w:szCs w:val="18"/>
                <w:vertAlign w:val="superscript"/>
                <w:lang w:eastAsia="zh-CN"/>
              </w:rPr>
              <w:t>7</w:t>
            </w:r>
          </w:p>
          <w:p w14:paraId="6FACB5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vertAlign w:val="superscript"/>
                <w:lang w:eastAsia="zh-CN"/>
              </w:rPr>
            </w:pPr>
            <w:r w:rsidRPr="009E2BCC">
              <w:rPr>
                <w:rFonts w:ascii="Arial" w:eastAsia="DengXian" w:hAnsi="Arial"/>
                <w:sz w:val="18"/>
                <w:szCs w:val="18"/>
                <w:lang w:eastAsia="zh-CN"/>
              </w:rPr>
              <w:t>CA_n25A-n77A</w:t>
            </w:r>
            <w:r w:rsidRPr="009E2BCC">
              <w:rPr>
                <w:rFonts w:ascii="Arial" w:eastAsia="DengXian" w:hAnsi="Arial"/>
                <w:sz w:val="18"/>
                <w:szCs w:val="18"/>
                <w:vertAlign w:val="superscript"/>
                <w:lang w:eastAsia="zh-CN"/>
              </w:rPr>
              <w:t>7</w:t>
            </w:r>
          </w:p>
          <w:p w14:paraId="4FC805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CA_n41A-n77A</w:t>
            </w:r>
            <w:r w:rsidRPr="009E2BCC">
              <w:rPr>
                <w:rFonts w:ascii="Arial" w:eastAsia="DengXian" w:hAnsi="Arial"/>
                <w:sz w:val="18"/>
                <w:szCs w:val="18"/>
                <w:vertAlign w:val="superscript"/>
                <w:lang w:eastAsia="zh-CN"/>
              </w:rPr>
              <w:t>7</w:t>
            </w:r>
          </w:p>
          <w:p w14:paraId="477C02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CA_n41C</w:t>
            </w:r>
            <w:r w:rsidRPr="009E2BCC">
              <w:rPr>
                <w:rFonts w:ascii="Arial" w:eastAsia="DengXian" w:hAnsi="Arial"/>
                <w:sz w:val="18"/>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83DE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0E87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16E09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2BC7A504" w14:textId="77777777" w:rsidTr="00FE6A9A">
        <w:trPr>
          <w:jc w:val="center"/>
        </w:trPr>
        <w:tc>
          <w:tcPr>
            <w:tcW w:w="1002" w:type="pct"/>
            <w:tcBorders>
              <w:top w:val="nil"/>
              <w:left w:val="single" w:sz="4" w:space="0" w:color="auto"/>
              <w:bottom w:val="nil"/>
              <w:right w:val="single" w:sz="4" w:space="0" w:color="auto"/>
            </w:tcBorders>
            <w:vAlign w:val="center"/>
          </w:tcPr>
          <w:p w14:paraId="0BA5C6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1BE66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6ABE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08F9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154FA7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F96834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5124C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A096C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87B7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9CD8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F25FE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31031E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C3752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315D12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 xml:space="preserve">CA_n25A-n41A </w:t>
            </w:r>
          </w:p>
          <w:p w14:paraId="5A8BC6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CA_n25A-n77A</w:t>
            </w:r>
          </w:p>
          <w:p w14:paraId="3F3B09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 xml:space="preserve">CA_n41A-n77A </w:t>
            </w:r>
          </w:p>
          <w:p w14:paraId="56EDB5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785E1E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D76B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C37C8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14EB66E2" w14:textId="77777777" w:rsidTr="00FE6A9A">
        <w:trPr>
          <w:jc w:val="center"/>
        </w:trPr>
        <w:tc>
          <w:tcPr>
            <w:tcW w:w="1002" w:type="pct"/>
            <w:tcBorders>
              <w:top w:val="nil"/>
              <w:left w:val="single" w:sz="4" w:space="0" w:color="auto"/>
              <w:bottom w:val="nil"/>
              <w:right w:val="single" w:sz="4" w:space="0" w:color="auto"/>
            </w:tcBorders>
            <w:vAlign w:val="center"/>
          </w:tcPr>
          <w:p w14:paraId="7F57F3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C13AB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A0E0E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DFDB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15E533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54D472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5D696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45EB1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D8E3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8CB1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67D05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39DF0C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0AF8B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49808E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 xml:space="preserve">CA_n25A-n41A </w:t>
            </w:r>
          </w:p>
          <w:p w14:paraId="63EF2E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 xml:space="preserve">CA_n25A-n77A </w:t>
            </w:r>
          </w:p>
          <w:p w14:paraId="69DA13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E25DA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4812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10D3B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1BFD5946" w14:textId="77777777" w:rsidTr="00FE6A9A">
        <w:trPr>
          <w:jc w:val="center"/>
        </w:trPr>
        <w:tc>
          <w:tcPr>
            <w:tcW w:w="1002" w:type="pct"/>
            <w:tcBorders>
              <w:top w:val="nil"/>
              <w:left w:val="single" w:sz="4" w:space="0" w:color="auto"/>
              <w:bottom w:val="nil"/>
              <w:right w:val="single" w:sz="4" w:space="0" w:color="auto"/>
            </w:tcBorders>
            <w:vAlign w:val="center"/>
          </w:tcPr>
          <w:p w14:paraId="1D29EF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CE76DA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66B6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6899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57CAD9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334B83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15690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10273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26C5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8526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733A4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79DE0B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88AB2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1BE8E0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 xml:space="preserve">CA_n25A-n41A </w:t>
            </w:r>
          </w:p>
          <w:p w14:paraId="500967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 xml:space="preserve">CA_n25A-n77A </w:t>
            </w:r>
          </w:p>
          <w:p w14:paraId="13C207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5B50D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C606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0E40B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13029F03" w14:textId="77777777" w:rsidTr="00FE6A9A">
        <w:trPr>
          <w:jc w:val="center"/>
        </w:trPr>
        <w:tc>
          <w:tcPr>
            <w:tcW w:w="1002" w:type="pct"/>
            <w:tcBorders>
              <w:top w:val="nil"/>
              <w:left w:val="single" w:sz="4" w:space="0" w:color="auto"/>
              <w:bottom w:val="nil"/>
              <w:right w:val="single" w:sz="4" w:space="0" w:color="auto"/>
            </w:tcBorders>
            <w:vAlign w:val="center"/>
          </w:tcPr>
          <w:p w14:paraId="1EC2E1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55243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EC72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000B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14:paraId="25C1B3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E5243D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69AE0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E9AC1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F9B2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393A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57E03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05ACBC3"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50194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38A152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 xml:space="preserve">CA_n25A-n41A </w:t>
            </w:r>
          </w:p>
          <w:p w14:paraId="1FF3B1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 xml:space="preserve">CA_n25A-n77A </w:t>
            </w:r>
          </w:p>
          <w:p w14:paraId="62F46D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 xml:space="preserve">CA_n41A-n77A </w:t>
            </w:r>
          </w:p>
          <w:p w14:paraId="561A9D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561AE4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CEC1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6D4E4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337E9A1A" w14:textId="77777777" w:rsidTr="00FE6A9A">
        <w:trPr>
          <w:jc w:val="center"/>
        </w:trPr>
        <w:tc>
          <w:tcPr>
            <w:tcW w:w="1002" w:type="pct"/>
            <w:tcBorders>
              <w:top w:val="nil"/>
              <w:left w:val="single" w:sz="4" w:space="0" w:color="auto"/>
              <w:bottom w:val="nil"/>
              <w:right w:val="single" w:sz="4" w:space="0" w:color="auto"/>
            </w:tcBorders>
            <w:vAlign w:val="center"/>
          </w:tcPr>
          <w:p w14:paraId="1647ED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076E1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B657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4B6F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14:paraId="420E23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9FF782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AEA9C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56FB3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562B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C5C0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2747D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89723D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8B17C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0C0269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CA_n25A-n41A</w:t>
            </w:r>
          </w:p>
          <w:p w14:paraId="538BECC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CA_n25A-n78A</w:t>
            </w:r>
          </w:p>
          <w:p w14:paraId="3A0666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228F8F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6F17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8F0CA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659D88AC" w14:textId="77777777" w:rsidTr="00FE6A9A">
        <w:trPr>
          <w:jc w:val="center"/>
        </w:trPr>
        <w:tc>
          <w:tcPr>
            <w:tcW w:w="1002" w:type="pct"/>
            <w:tcBorders>
              <w:top w:val="nil"/>
              <w:left w:val="single" w:sz="4" w:space="0" w:color="auto"/>
              <w:bottom w:val="nil"/>
              <w:right w:val="single" w:sz="4" w:space="0" w:color="auto"/>
            </w:tcBorders>
            <w:vAlign w:val="center"/>
          </w:tcPr>
          <w:p w14:paraId="4945E3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92D69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4731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55FA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98530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1A38BD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791185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4604E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2E1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CB748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E6988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F2F08A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A37E96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4E0206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CA_n25A-n41A</w:t>
            </w:r>
          </w:p>
          <w:p w14:paraId="3ECA2C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CA_n25A-n78A</w:t>
            </w:r>
          </w:p>
          <w:p w14:paraId="6D2947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6396985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5FB98C"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A5DE5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szCs w:val="18"/>
                <w:lang w:eastAsia="zh-CN"/>
              </w:rPr>
              <w:t>0</w:t>
            </w:r>
          </w:p>
        </w:tc>
      </w:tr>
      <w:tr w:rsidR="006F4773" w:rsidRPr="009E2BCC" w14:paraId="22E13F7B" w14:textId="77777777" w:rsidTr="00FE6A9A">
        <w:trPr>
          <w:jc w:val="center"/>
        </w:trPr>
        <w:tc>
          <w:tcPr>
            <w:tcW w:w="1002" w:type="pct"/>
            <w:tcBorders>
              <w:top w:val="nil"/>
              <w:left w:val="single" w:sz="4" w:space="0" w:color="auto"/>
              <w:bottom w:val="nil"/>
              <w:right w:val="single" w:sz="4" w:space="0" w:color="auto"/>
            </w:tcBorders>
            <w:vAlign w:val="center"/>
          </w:tcPr>
          <w:p w14:paraId="7A6CE0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DF3B1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ED49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3ACFEF"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547E9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75283FE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64D1B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72A20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37F6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BEF5A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86566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3D5E74D5"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42807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2EB7E5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n25</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41</w:t>
            </w:r>
            <w:r w:rsidRPr="009E2BCC">
              <w:rPr>
                <w:rFonts w:ascii="Arial" w:eastAsia="DengXian" w:hAnsi="Arial"/>
                <w:sz w:val="18"/>
              </w:rPr>
              <w:t>A</w:t>
            </w:r>
          </w:p>
          <w:p w14:paraId="5FF6C6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n25</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p w14:paraId="19273A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n41</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10F0F1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752F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8B89C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4 and 5</w:t>
            </w:r>
          </w:p>
        </w:tc>
      </w:tr>
      <w:tr w:rsidR="006F4773" w:rsidRPr="009E2BCC" w14:paraId="29718056" w14:textId="77777777" w:rsidTr="00FE6A9A">
        <w:trPr>
          <w:jc w:val="center"/>
        </w:trPr>
        <w:tc>
          <w:tcPr>
            <w:tcW w:w="1002" w:type="pct"/>
            <w:tcBorders>
              <w:top w:val="nil"/>
              <w:left w:val="single" w:sz="4" w:space="0" w:color="auto"/>
              <w:bottom w:val="nil"/>
              <w:right w:val="single" w:sz="4" w:space="0" w:color="auto"/>
            </w:tcBorders>
            <w:vAlign w:val="center"/>
          </w:tcPr>
          <w:p w14:paraId="6BB4D1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2E023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BE8A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C65A1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2F7B54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7FB24D0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25535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9FB6C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907A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AA838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27EA5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70D7242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642AE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772C9E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n25</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41</w:t>
            </w:r>
            <w:r w:rsidRPr="009E2BCC">
              <w:rPr>
                <w:rFonts w:ascii="Arial" w:eastAsia="DengXian" w:hAnsi="Arial"/>
                <w:sz w:val="18"/>
              </w:rPr>
              <w:t>A</w:t>
            </w:r>
          </w:p>
          <w:p w14:paraId="05D874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n25</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p w14:paraId="5BFC62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n41</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p w14:paraId="7C6705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174DAD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098E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BA480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4 and 5</w:t>
            </w:r>
          </w:p>
        </w:tc>
      </w:tr>
      <w:tr w:rsidR="006F4773" w:rsidRPr="009E2BCC" w14:paraId="0E38876C" w14:textId="77777777" w:rsidTr="00FE6A9A">
        <w:trPr>
          <w:jc w:val="center"/>
        </w:trPr>
        <w:tc>
          <w:tcPr>
            <w:tcW w:w="1002" w:type="pct"/>
            <w:tcBorders>
              <w:top w:val="nil"/>
              <w:left w:val="single" w:sz="4" w:space="0" w:color="auto"/>
              <w:bottom w:val="nil"/>
              <w:right w:val="single" w:sz="4" w:space="0" w:color="auto"/>
            </w:tcBorders>
            <w:vAlign w:val="center"/>
          </w:tcPr>
          <w:p w14:paraId="0891EC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13303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1AD3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2C87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0C575A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62B8517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9AFEB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CE334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7252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3CB09A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F3EAE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3351EA3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41B1A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2EC439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n25</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41</w:t>
            </w:r>
            <w:r w:rsidRPr="009E2BCC">
              <w:rPr>
                <w:rFonts w:ascii="Arial" w:eastAsia="DengXian" w:hAnsi="Arial"/>
                <w:sz w:val="18"/>
              </w:rPr>
              <w:t>A</w:t>
            </w:r>
          </w:p>
          <w:p w14:paraId="38EA1A5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n25</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p w14:paraId="0801E7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n41</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4C146C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8B26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350F1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4 and 5</w:t>
            </w:r>
          </w:p>
        </w:tc>
      </w:tr>
      <w:tr w:rsidR="006F4773" w:rsidRPr="009E2BCC" w14:paraId="46807B8D" w14:textId="77777777" w:rsidTr="00FE6A9A">
        <w:trPr>
          <w:jc w:val="center"/>
        </w:trPr>
        <w:tc>
          <w:tcPr>
            <w:tcW w:w="1002" w:type="pct"/>
            <w:tcBorders>
              <w:top w:val="nil"/>
              <w:left w:val="single" w:sz="4" w:space="0" w:color="auto"/>
              <w:bottom w:val="nil"/>
              <w:right w:val="single" w:sz="4" w:space="0" w:color="auto"/>
            </w:tcBorders>
            <w:vAlign w:val="center"/>
          </w:tcPr>
          <w:p w14:paraId="6892A2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C6C6D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A287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2369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3D92DE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28BA9AD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A10B7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E5E62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EA57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A3572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F75E4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095F065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9D40F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776F7E3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w:t>
            </w:r>
          </w:p>
          <w:p w14:paraId="0B4B0F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CA_n25A-n85A</w:t>
            </w:r>
          </w:p>
          <w:p w14:paraId="598B64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53907D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28AA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582473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hint="eastAsia"/>
                <w:sz w:val="18"/>
                <w:szCs w:val="18"/>
                <w:lang w:eastAsia="zh-CN"/>
              </w:rPr>
              <w:t>4</w:t>
            </w:r>
            <w:r w:rsidRPr="009E2BCC">
              <w:rPr>
                <w:rFonts w:ascii="Arial" w:eastAsia="DengXian" w:hAnsi="Arial" w:cs="Arial"/>
                <w:sz w:val="18"/>
                <w:szCs w:val="18"/>
                <w:lang w:eastAsia="zh-CN"/>
              </w:rPr>
              <w:t xml:space="preserve"> and 5</w:t>
            </w:r>
          </w:p>
        </w:tc>
      </w:tr>
      <w:tr w:rsidR="006F4773" w:rsidRPr="009E2BCC" w14:paraId="67F25DEF" w14:textId="77777777" w:rsidTr="00FE6A9A">
        <w:trPr>
          <w:jc w:val="center"/>
        </w:trPr>
        <w:tc>
          <w:tcPr>
            <w:tcW w:w="1002" w:type="pct"/>
            <w:tcBorders>
              <w:top w:val="nil"/>
              <w:left w:val="single" w:sz="4" w:space="0" w:color="auto"/>
              <w:bottom w:val="nil"/>
              <w:right w:val="single" w:sz="4" w:space="0" w:color="auto"/>
            </w:tcBorders>
            <w:vAlign w:val="center"/>
          </w:tcPr>
          <w:p w14:paraId="1D8386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9D969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AE940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7290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n41 channel bandwidths in Table 5.3.5-1</w:t>
            </w:r>
          </w:p>
        </w:tc>
        <w:tc>
          <w:tcPr>
            <w:tcW w:w="750" w:type="pct"/>
            <w:tcBorders>
              <w:top w:val="nil"/>
              <w:left w:val="single" w:sz="4" w:space="0" w:color="auto"/>
              <w:bottom w:val="nil"/>
              <w:right w:val="single" w:sz="4" w:space="0" w:color="auto"/>
            </w:tcBorders>
            <w:vAlign w:val="center"/>
          </w:tcPr>
          <w:p w14:paraId="1E20B5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4A212EF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80A8E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806444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758A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F4826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DF279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6ECD0519" w14:textId="77777777" w:rsidTr="00FE6A9A">
        <w:trPr>
          <w:jc w:val="center"/>
        </w:trPr>
        <w:tc>
          <w:tcPr>
            <w:tcW w:w="1002" w:type="pct"/>
            <w:tcBorders>
              <w:top w:val="nil"/>
              <w:left w:val="single" w:sz="4" w:space="0" w:color="auto"/>
              <w:bottom w:val="nil"/>
              <w:right w:val="single" w:sz="4" w:space="0" w:color="auto"/>
            </w:tcBorders>
            <w:vAlign w:val="center"/>
          </w:tcPr>
          <w:p w14:paraId="76146A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CA_n25A-n48A-n66A</w:t>
            </w:r>
          </w:p>
        </w:tc>
        <w:tc>
          <w:tcPr>
            <w:tcW w:w="871" w:type="pct"/>
            <w:tcBorders>
              <w:top w:val="nil"/>
              <w:left w:val="single" w:sz="4" w:space="0" w:color="auto"/>
              <w:bottom w:val="nil"/>
              <w:right w:val="single" w:sz="4" w:space="0" w:color="auto"/>
            </w:tcBorders>
            <w:vAlign w:val="center"/>
          </w:tcPr>
          <w:p w14:paraId="085945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CA_n25A-n48A</w:t>
            </w:r>
          </w:p>
          <w:p w14:paraId="63DB68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CA_n25A-n66A</w:t>
            </w:r>
          </w:p>
          <w:p w14:paraId="733AC4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088A2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D47F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72AC4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0FE2DFCB" w14:textId="77777777" w:rsidTr="00FE6A9A">
        <w:trPr>
          <w:jc w:val="center"/>
        </w:trPr>
        <w:tc>
          <w:tcPr>
            <w:tcW w:w="1002" w:type="pct"/>
            <w:tcBorders>
              <w:top w:val="nil"/>
              <w:left w:val="single" w:sz="4" w:space="0" w:color="auto"/>
              <w:bottom w:val="nil"/>
              <w:right w:val="single" w:sz="4" w:space="0" w:color="auto"/>
            </w:tcBorders>
            <w:vAlign w:val="center"/>
          </w:tcPr>
          <w:p w14:paraId="4A4990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333F2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DA25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DCD65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5, 10, 15, 20, 40, 50</w:t>
            </w:r>
            <w:r w:rsidRPr="009E2BCC">
              <w:rPr>
                <w:rFonts w:ascii="Arial" w:eastAsia="DengXian"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14:paraId="6BB167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305FF6C" w14:textId="77777777" w:rsidTr="00FE6A9A">
        <w:trPr>
          <w:jc w:val="center"/>
        </w:trPr>
        <w:tc>
          <w:tcPr>
            <w:tcW w:w="1002" w:type="pct"/>
            <w:tcBorders>
              <w:top w:val="nil"/>
              <w:left w:val="single" w:sz="4" w:space="0" w:color="auto"/>
              <w:bottom w:val="nil"/>
              <w:right w:val="single" w:sz="4" w:space="0" w:color="auto"/>
            </w:tcBorders>
            <w:vAlign w:val="center"/>
          </w:tcPr>
          <w:p w14:paraId="0DB02C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A9925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391A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AEC9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1743A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4D835D6" w14:textId="77777777" w:rsidTr="00FE6A9A">
        <w:trPr>
          <w:jc w:val="center"/>
        </w:trPr>
        <w:tc>
          <w:tcPr>
            <w:tcW w:w="1002" w:type="pct"/>
            <w:tcBorders>
              <w:top w:val="nil"/>
              <w:left w:val="single" w:sz="4" w:space="0" w:color="auto"/>
              <w:bottom w:val="nil"/>
              <w:right w:val="single" w:sz="4" w:space="0" w:color="auto"/>
            </w:tcBorders>
            <w:vAlign w:val="center"/>
          </w:tcPr>
          <w:p w14:paraId="4824C4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587BD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6ABF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3FBB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4FBA4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56ED268A" w14:textId="77777777" w:rsidTr="00FE6A9A">
        <w:trPr>
          <w:jc w:val="center"/>
        </w:trPr>
        <w:tc>
          <w:tcPr>
            <w:tcW w:w="1002" w:type="pct"/>
            <w:tcBorders>
              <w:top w:val="nil"/>
              <w:left w:val="single" w:sz="4" w:space="0" w:color="auto"/>
              <w:bottom w:val="nil"/>
              <w:right w:val="single" w:sz="4" w:space="0" w:color="auto"/>
            </w:tcBorders>
            <w:vAlign w:val="center"/>
          </w:tcPr>
          <w:p w14:paraId="25963AD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F5B49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1805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0A972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5, 10, 15, 20, 40, 50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60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80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90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100</w:t>
            </w:r>
            <w:r w:rsidRPr="009E2BCC">
              <w:rPr>
                <w:rFonts w:ascii="Arial" w:eastAsia="DengXian"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14:paraId="7FAACF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7DEB9B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2EC5E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0F874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8BDD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C4C8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E5F44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3FF0052" w14:textId="77777777" w:rsidTr="00FE6A9A">
        <w:trPr>
          <w:jc w:val="center"/>
        </w:trPr>
        <w:tc>
          <w:tcPr>
            <w:tcW w:w="1002" w:type="pct"/>
            <w:tcBorders>
              <w:top w:val="nil"/>
              <w:left w:val="single" w:sz="4" w:space="0" w:color="auto"/>
              <w:bottom w:val="nil"/>
              <w:right w:val="single" w:sz="4" w:space="0" w:color="auto"/>
            </w:tcBorders>
            <w:vAlign w:val="center"/>
          </w:tcPr>
          <w:p w14:paraId="3688AF5A"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CA_n25A-n48(2A)-n66A</w:t>
            </w:r>
          </w:p>
        </w:tc>
        <w:tc>
          <w:tcPr>
            <w:tcW w:w="871" w:type="pct"/>
            <w:tcBorders>
              <w:top w:val="nil"/>
              <w:left w:val="single" w:sz="4" w:space="0" w:color="auto"/>
              <w:bottom w:val="nil"/>
              <w:right w:val="single" w:sz="4" w:space="0" w:color="auto"/>
            </w:tcBorders>
            <w:vAlign w:val="center"/>
          </w:tcPr>
          <w:p w14:paraId="34BBD6F4"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CA_n25A-n48A</w:t>
            </w:r>
          </w:p>
          <w:p w14:paraId="25321E84"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CA_n25A-n66A</w:t>
            </w:r>
          </w:p>
          <w:p w14:paraId="0EC9798F"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24920F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83730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0FE0F40B"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5EA07EE0" w14:textId="77777777" w:rsidTr="00FE6A9A">
        <w:trPr>
          <w:jc w:val="center"/>
        </w:trPr>
        <w:tc>
          <w:tcPr>
            <w:tcW w:w="1002" w:type="pct"/>
            <w:tcBorders>
              <w:top w:val="nil"/>
              <w:left w:val="single" w:sz="4" w:space="0" w:color="auto"/>
              <w:bottom w:val="nil"/>
              <w:right w:val="single" w:sz="4" w:space="0" w:color="auto"/>
            </w:tcBorders>
            <w:vAlign w:val="center"/>
          </w:tcPr>
          <w:p w14:paraId="28BC17B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2E69DB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D9EAA"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AFCE58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CA_n48(2A)_BCS0</w:t>
            </w:r>
          </w:p>
        </w:tc>
        <w:tc>
          <w:tcPr>
            <w:tcW w:w="750" w:type="pct"/>
            <w:tcBorders>
              <w:top w:val="nil"/>
              <w:left w:val="single" w:sz="4" w:space="0" w:color="auto"/>
              <w:bottom w:val="nil"/>
              <w:right w:val="single" w:sz="4" w:space="0" w:color="auto"/>
            </w:tcBorders>
            <w:vAlign w:val="center"/>
          </w:tcPr>
          <w:p w14:paraId="52FD688B"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B900841" w14:textId="77777777" w:rsidTr="00FE6A9A">
        <w:trPr>
          <w:jc w:val="center"/>
        </w:trPr>
        <w:tc>
          <w:tcPr>
            <w:tcW w:w="1002" w:type="pct"/>
            <w:tcBorders>
              <w:top w:val="nil"/>
              <w:left w:val="single" w:sz="4" w:space="0" w:color="auto"/>
              <w:bottom w:val="nil"/>
              <w:right w:val="single" w:sz="4" w:space="0" w:color="auto"/>
            </w:tcBorders>
            <w:vAlign w:val="center"/>
          </w:tcPr>
          <w:p w14:paraId="4E30442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CB41BEF"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A07266"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516CF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0CE75F5"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98882C5" w14:textId="77777777" w:rsidTr="00FE6A9A">
        <w:trPr>
          <w:jc w:val="center"/>
        </w:trPr>
        <w:tc>
          <w:tcPr>
            <w:tcW w:w="1002" w:type="pct"/>
            <w:tcBorders>
              <w:top w:val="nil"/>
              <w:left w:val="single" w:sz="4" w:space="0" w:color="auto"/>
              <w:bottom w:val="nil"/>
              <w:right w:val="single" w:sz="4" w:space="0" w:color="auto"/>
            </w:tcBorders>
            <w:vAlign w:val="center"/>
          </w:tcPr>
          <w:p w14:paraId="7F996DB1"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C12157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CE3AF1"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B7F8AF"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2CC0FD6"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3E929F24" w14:textId="77777777" w:rsidTr="00FE6A9A">
        <w:trPr>
          <w:jc w:val="center"/>
        </w:trPr>
        <w:tc>
          <w:tcPr>
            <w:tcW w:w="1002" w:type="pct"/>
            <w:tcBorders>
              <w:top w:val="nil"/>
              <w:left w:val="single" w:sz="4" w:space="0" w:color="auto"/>
              <w:bottom w:val="nil"/>
              <w:right w:val="single" w:sz="4" w:space="0" w:color="auto"/>
            </w:tcBorders>
            <w:vAlign w:val="center"/>
          </w:tcPr>
          <w:p w14:paraId="150DAD5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8BF9A0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85CE71"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D4DD092"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CA_n48(2A)_BCS0</w:t>
            </w:r>
          </w:p>
        </w:tc>
        <w:tc>
          <w:tcPr>
            <w:tcW w:w="750" w:type="pct"/>
            <w:tcBorders>
              <w:top w:val="nil"/>
              <w:left w:val="single" w:sz="4" w:space="0" w:color="auto"/>
              <w:bottom w:val="nil"/>
              <w:right w:val="single" w:sz="4" w:space="0" w:color="auto"/>
            </w:tcBorders>
            <w:vAlign w:val="center"/>
          </w:tcPr>
          <w:p w14:paraId="4D472CE8"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1EC4F5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9F000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74728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F873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7EF8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718EA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1524CAE" w14:textId="77777777" w:rsidTr="00FE6A9A">
        <w:trPr>
          <w:jc w:val="center"/>
        </w:trPr>
        <w:tc>
          <w:tcPr>
            <w:tcW w:w="1002" w:type="pct"/>
            <w:tcBorders>
              <w:top w:val="nil"/>
              <w:left w:val="single" w:sz="4" w:space="0" w:color="auto"/>
              <w:bottom w:val="nil"/>
              <w:right w:val="single" w:sz="4" w:space="0" w:color="auto"/>
            </w:tcBorders>
            <w:vAlign w:val="center"/>
          </w:tcPr>
          <w:p w14:paraId="41AD78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CA_n25A-n48C-n66A</w:t>
            </w:r>
          </w:p>
        </w:tc>
        <w:tc>
          <w:tcPr>
            <w:tcW w:w="871" w:type="pct"/>
            <w:tcBorders>
              <w:top w:val="nil"/>
              <w:left w:val="single" w:sz="4" w:space="0" w:color="auto"/>
              <w:bottom w:val="nil"/>
              <w:right w:val="single" w:sz="4" w:space="0" w:color="auto"/>
            </w:tcBorders>
            <w:vAlign w:val="center"/>
          </w:tcPr>
          <w:p w14:paraId="36F79E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CA_n25A-n48A</w:t>
            </w:r>
          </w:p>
          <w:p w14:paraId="5493306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CA_n25A-n66A</w:t>
            </w:r>
          </w:p>
          <w:p w14:paraId="2DB4BF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A2DFF6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ABB8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53C5AB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27402C71" w14:textId="77777777" w:rsidTr="00FE6A9A">
        <w:trPr>
          <w:jc w:val="center"/>
        </w:trPr>
        <w:tc>
          <w:tcPr>
            <w:tcW w:w="1002" w:type="pct"/>
            <w:tcBorders>
              <w:top w:val="nil"/>
              <w:left w:val="single" w:sz="4" w:space="0" w:color="auto"/>
              <w:bottom w:val="nil"/>
              <w:right w:val="single" w:sz="4" w:space="0" w:color="auto"/>
            </w:tcBorders>
            <w:vAlign w:val="center"/>
          </w:tcPr>
          <w:p w14:paraId="2D54AB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4560D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4282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6870F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CA_n48C_BCS0</w:t>
            </w:r>
          </w:p>
        </w:tc>
        <w:tc>
          <w:tcPr>
            <w:tcW w:w="750" w:type="pct"/>
            <w:tcBorders>
              <w:top w:val="nil"/>
              <w:left w:val="single" w:sz="4" w:space="0" w:color="auto"/>
              <w:bottom w:val="nil"/>
              <w:right w:val="single" w:sz="4" w:space="0" w:color="auto"/>
            </w:tcBorders>
            <w:vAlign w:val="center"/>
          </w:tcPr>
          <w:p w14:paraId="166477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EAA4F14" w14:textId="77777777" w:rsidTr="00FE6A9A">
        <w:trPr>
          <w:jc w:val="center"/>
        </w:trPr>
        <w:tc>
          <w:tcPr>
            <w:tcW w:w="1002" w:type="pct"/>
            <w:tcBorders>
              <w:top w:val="nil"/>
              <w:left w:val="single" w:sz="4" w:space="0" w:color="auto"/>
              <w:bottom w:val="nil"/>
              <w:right w:val="single" w:sz="4" w:space="0" w:color="auto"/>
            </w:tcBorders>
            <w:vAlign w:val="center"/>
          </w:tcPr>
          <w:p w14:paraId="63F5C2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63334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773B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2E2D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896DD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46B340A" w14:textId="77777777" w:rsidTr="00FE6A9A">
        <w:trPr>
          <w:jc w:val="center"/>
        </w:trPr>
        <w:tc>
          <w:tcPr>
            <w:tcW w:w="1002" w:type="pct"/>
            <w:tcBorders>
              <w:top w:val="nil"/>
              <w:left w:val="single" w:sz="4" w:space="0" w:color="auto"/>
              <w:bottom w:val="nil"/>
              <w:right w:val="single" w:sz="4" w:space="0" w:color="auto"/>
            </w:tcBorders>
            <w:vAlign w:val="center"/>
          </w:tcPr>
          <w:p w14:paraId="36A87D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8E612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633E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5948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34D38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48027AB4" w14:textId="77777777" w:rsidTr="00FE6A9A">
        <w:trPr>
          <w:jc w:val="center"/>
        </w:trPr>
        <w:tc>
          <w:tcPr>
            <w:tcW w:w="1002" w:type="pct"/>
            <w:tcBorders>
              <w:top w:val="nil"/>
              <w:left w:val="single" w:sz="4" w:space="0" w:color="auto"/>
              <w:bottom w:val="nil"/>
              <w:right w:val="single" w:sz="4" w:space="0" w:color="auto"/>
            </w:tcBorders>
            <w:vAlign w:val="center"/>
          </w:tcPr>
          <w:p w14:paraId="7FB859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E3FCC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A4C7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C8A71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CA_n48C_BCS0</w:t>
            </w:r>
          </w:p>
        </w:tc>
        <w:tc>
          <w:tcPr>
            <w:tcW w:w="750" w:type="pct"/>
            <w:tcBorders>
              <w:top w:val="nil"/>
              <w:left w:val="single" w:sz="4" w:space="0" w:color="auto"/>
              <w:bottom w:val="nil"/>
              <w:right w:val="single" w:sz="4" w:space="0" w:color="auto"/>
            </w:tcBorders>
            <w:vAlign w:val="center"/>
          </w:tcPr>
          <w:p w14:paraId="463706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130636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22A29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68412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D481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68991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9C68D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37FAFA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861A3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CA_n25A-n66A-n71A</w:t>
            </w:r>
          </w:p>
        </w:tc>
        <w:tc>
          <w:tcPr>
            <w:tcW w:w="871" w:type="pct"/>
            <w:tcBorders>
              <w:top w:val="single" w:sz="4" w:space="0" w:color="auto"/>
              <w:left w:val="single" w:sz="4" w:space="0" w:color="auto"/>
              <w:bottom w:val="nil"/>
              <w:right w:val="single" w:sz="4" w:space="0" w:color="auto"/>
            </w:tcBorders>
            <w:vAlign w:val="center"/>
          </w:tcPr>
          <w:p w14:paraId="24D043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64CB3B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AB451B" w14:textId="77777777" w:rsidR="006F4773" w:rsidRPr="009E2BCC" w:rsidRDefault="006F4773" w:rsidP="006F4773">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C8709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34072235" w14:textId="77777777" w:rsidTr="00FE6A9A">
        <w:trPr>
          <w:jc w:val="center"/>
        </w:trPr>
        <w:tc>
          <w:tcPr>
            <w:tcW w:w="1002" w:type="pct"/>
            <w:tcBorders>
              <w:top w:val="nil"/>
              <w:left w:val="single" w:sz="4" w:space="0" w:color="auto"/>
              <w:bottom w:val="nil"/>
              <w:right w:val="single" w:sz="4" w:space="0" w:color="auto"/>
            </w:tcBorders>
            <w:vAlign w:val="center"/>
          </w:tcPr>
          <w:p w14:paraId="74822B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0DA0F8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92C8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274B0A" w14:textId="77777777" w:rsidR="006F4773" w:rsidRPr="009E2BCC" w:rsidRDefault="006F4773" w:rsidP="006F4773">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387678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C75AD5B" w14:textId="77777777" w:rsidTr="00FE6A9A">
        <w:trPr>
          <w:jc w:val="center"/>
        </w:trPr>
        <w:tc>
          <w:tcPr>
            <w:tcW w:w="1002" w:type="pct"/>
            <w:tcBorders>
              <w:top w:val="nil"/>
              <w:left w:val="single" w:sz="4" w:space="0" w:color="auto"/>
              <w:bottom w:val="nil"/>
              <w:right w:val="single" w:sz="4" w:space="0" w:color="auto"/>
            </w:tcBorders>
            <w:vAlign w:val="center"/>
          </w:tcPr>
          <w:p w14:paraId="10B822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2FE00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6D6F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4FDCC2" w14:textId="77777777" w:rsidR="006F4773" w:rsidRPr="009E2BCC" w:rsidRDefault="006F4773" w:rsidP="006F4773">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CD4D8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68400CF" w14:textId="77777777" w:rsidTr="00FE6A9A">
        <w:trPr>
          <w:jc w:val="center"/>
        </w:trPr>
        <w:tc>
          <w:tcPr>
            <w:tcW w:w="1002" w:type="pct"/>
            <w:tcBorders>
              <w:top w:val="nil"/>
              <w:left w:val="single" w:sz="4" w:space="0" w:color="auto"/>
              <w:bottom w:val="nil"/>
              <w:right w:val="single" w:sz="4" w:space="0" w:color="auto"/>
            </w:tcBorders>
            <w:vAlign w:val="center"/>
          </w:tcPr>
          <w:p w14:paraId="59885D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F7F1CC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n25</w:t>
            </w:r>
            <w:r w:rsidRPr="009E2BCC">
              <w:rPr>
                <w:rFonts w:ascii="Arial" w:eastAsia="DengXian" w:hAnsi="Arial"/>
                <w:sz w:val="18"/>
                <w:vertAlign w:val="superscript"/>
                <w:lang w:val="en-US"/>
              </w:rPr>
              <w:t>7</w:t>
            </w:r>
          </w:p>
          <w:p w14:paraId="2A7FD11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n66</w:t>
            </w:r>
            <w:r w:rsidRPr="009E2BCC">
              <w:rPr>
                <w:rFonts w:ascii="Arial" w:eastAsia="DengXian" w:hAnsi="Arial"/>
                <w:sz w:val="18"/>
                <w:vertAlign w:val="superscript"/>
                <w:lang w:val="en-US"/>
              </w:rPr>
              <w:t>7</w:t>
            </w:r>
          </w:p>
          <w:p w14:paraId="04852E2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n71</w:t>
            </w:r>
            <w:r w:rsidRPr="009E2BCC">
              <w:rPr>
                <w:rFonts w:ascii="Arial" w:eastAsia="DengXian" w:hAnsi="Arial"/>
                <w:sz w:val="18"/>
                <w:vertAlign w:val="superscript"/>
                <w:lang w:val="en-US"/>
              </w:rPr>
              <w:t>7</w:t>
            </w:r>
          </w:p>
          <w:p w14:paraId="044977D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CA_n25A-n66A</w:t>
            </w:r>
            <w:r w:rsidRPr="009E2BCC">
              <w:rPr>
                <w:rFonts w:ascii="Arial" w:eastAsia="DengXian" w:hAnsi="Arial"/>
                <w:sz w:val="18"/>
                <w:vertAlign w:val="superscript"/>
                <w:lang w:val="en-US"/>
              </w:rPr>
              <w:t>7</w:t>
            </w:r>
          </w:p>
          <w:p w14:paraId="1187913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CA_n25A-n71A</w:t>
            </w:r>
            <w:r w:rsidRPr="009E2BCC">
              <w:rPr>
                <w:rFonts w:ascii="Arial" w:eastAsia="DengXian" w:hAnsi="Arial"/>
                <w:sz w:val="18"/>
                <w:vertAlign w:val="superscript"/>
                <w:lang w:val="en-US"/>
              </w:rPr>
              <w:t>7</w:t>
            </w:r>
          </w:p>
          <w:p w14:paraId="18DA5B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lang w:val="en-US"/>
              </w:rPr>
              <w:t>CA_n66A-n71A</w:t>
            </w:r>
            <w:r w:rsidRPr="009E2BCC">
              <w:rPr>
                <w:rFonts w:ascii="Arial" w:eastAsia="DengXian"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BFF73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F6350C"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D5DE7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1</w:t>
            </w:r>
          </w:p>
        </w:tc>
      </w:tr>
      <w:tr w:rsidR="006F4773" w:rsidRPr="009E2BCC" w14:paraId="02ABE85D" w14:textId="77777777" w:rsidTr="00FE6A9A">
        <w:trPr>
          <w:jc w:val="center"/>
        </w:trPr>
        <w:tc>
          <w:tcPr>
            <w:tcW w:w="1002" w:type="pct"/>
            <w:tcBorders>
              <w:top w:val="nil"/>
              <w:left w:val="single" w:sz="4" w:space="0" w:color="auto"/>
              <w:bottom w:val="nil"/>
              <w:right w:val="single" w:sz="4" w:space="0" w:color="auto"/>
            </w:tcBorders>
            <w:vAlign w:val="center"/>
          </w:tcPr>
          <w:p w14:paraId="211FF8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29088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C61A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F13B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8954C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64C06587" w14:textId="77777777" w:rsidTr="00FE6A9A">
        <w:trPr>
          <w:jc w:val="center"/>
        </w:trPr>
        <w:tc>
          <w:tcPr>
            <w:tcW w:w="1002" w:type="pct"/>
            <w:tcBorders>
              <w:top w:val="nil"/>
              <w:left w:val="single" w:sz="4" w:space="0" w:color="auto"/>
              <w:bottom w:val="nil"/>
              <w:right w:val="single" w:sz="4" w:space="0" w:color="auto"/>
            </w:tcBorders>
            <w:vAlign w:val="center"/>
          </w:tcPr>
          <w:p w14:paraId="17FDE4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242E6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7EA9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4402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D32E6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4BAF1792" w14:textId="77777777" w:rsidTr="00FE6A9A">
        <w:trPr>
          <w:jc w:val="center"/>
        </w:trPr>
        <w:tc>
          <w:tcPr>
            <w:tcW w:w="1002" w:type="pct"/>
            <w:tcBorders>
              <w:top w:val="nil"/>
              <w:left w:val="single" w:sz="4" w:space="0" w:color="auto"/>
              <w:bottom w:val="nil"/>
              <w:right w:val="single" w:sz="4" w:space="0" w:color="auto"/>
            </w:tcBorders>
            <w:vAlign w:val="center"/>
          </w:tcPr>
          <w:p w14:paraId="4403E7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64D026F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CA_n25A-n66A</w:t>
            </w:r>
            <w:r w:rsidRPr="009E2BCC">
              <w:rPr>
                <w:rFonts w:ascii="Arial" w:eastAsia="DengXian" w:hAnsi="Arial"/>
                <w:sz w:val="18"/>
                <w:vertAlign w:val="superscript"/>
                <w:lang w:val="en-US"/>
              </w:rPr>
              <w:t>7</w:t>
            </w:r>
          </w:p>
          <w:p w14:paraId="2073AA7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CA_n25A-n71A</w:t>
            </w:r>
            <w:r w:rsidRPr="009E2BCC">
              <w:rPr>
                <w:rFonts w:ascii="Arial" w:eastAsia="DengXian" w:hAnsi="Arial"/>
                <w:sz w:val="18"/>
                <w:vertAlign w:val="superscript"/>
                <w:lang w:val="en-US"/>
              </w:rPr>
              <w:t>7</w:t>
            </w:r>
          </w:p>
          <w:p w14:paraId="105EB3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rPr>
              <w:t>CA_n66A-n71A</w:t>
            </w:r>
            <w:r w:rsidRPr="009E2BCC">
              <w:rPr>
                <w:rFonts w:ascii="Arial" w:eastAsia="DengXian"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C1ED8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56F2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09E80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4 and 5</w:t>
            </w:r>
          </w:p>
        </w:tc>
      </w:tr>
      <w:tr w:rsidR="006F4773" w:rsidRPr="009E2BCC" w14:paraId="11BDD1B2" w14:textId="77777777" w:rsidTr="00FE6A9A">
        <w:trPr>
          <w:jc w:val="center"/>
        </w:trPr>
        <w:tc>
          <w:tcPr>
            <w:tcW w:w="1002" w:type="pct"/>
            <w:tcBorders>
              <w:top w:val="nil"/>
              <w:left w:val="single" w:sz="4" w:space="0" w:color="auto"/>
              <w:bottom w:val="nil"/>
              <w:right w:val="single" w:sz="4" w:space="0" w:color="auto"/>
            </w:tcBorders>
            <w:vAlign w:val="center"/>
          </w:tcPr>
          <w:p w14:paraId="172827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A742C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DD64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5CCF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89E08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78E7C02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A225E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39F71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C2BA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6F1D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CC627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0F9B02E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DC3B55D"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CA_n25A-n66A-n71B</w:t>
            </w:r>
          </w:p>
        </w:tc>
        <w:tc>
          <w:tcPr>
            <w:tcW w:w="871" w:type="pct"/>
            <w:tcBorders>
              <w:top w:val="single" w:sz="4" w:space="0" w:color="auto"/>
              <w:left w:val="single" w:sz="4" w:space="0" w:color="auto"/>
              <w:bottom w:val="nil"/>
              <w:right w:val="single" w:sz="4" w:space="0" w:color="auto"/>
            </w:tcBorders>
            <w:vAlign w:val="center"/>
          </w:tcPr>
          <w:p w14:paraId="0811B44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r w:rsidRPr="009E2BCC">
              <w:rPr>
                <w:rFonts w:ascii="Arial" w:eastAsia="DengXian" w:hAnsi="Arial"/>
                <w:sz w:val="18"/>
                <w:vertAlign w:val="superscript"/>
                <w:lang w:val="en-US" w:eastAsia="zh-CN"/>
              </w:rPr>
              <w:t>7</w:t>
            </w:r>
          </w:p>
          <w:p w14:paraId="2A3E25F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r w:rsidRPr="009E2BCC">
              <w:rPr>
                <w:rFonts w:ascii="Arial" w:eastAsia="DengXian" w:hAnsi="Arial"/>
                <w:sz w:val="18"/>
                <w:vertAlign w:val="superscript"/>
                <w:lang w:val="en-US" w:eastAsia="zh-CN"/>
              </w:rPr>
              <w:t>7</w:t>
            </w:r>
          </w:p>
          <w:p w14:paraId="2D435F9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rPr>
              <w:t>n71</w:t>
            </w:r>
            <w:r w:rsidRPr="009E2BCC">
              <w:rPr>
                <w:rFonts w:ascii="Arial" w:eastAsia="DengXian" w:hAnsi="Arial"/>
                <w:sz w:val="18"/>
                <w:vertAlign w:val="superscript"/>
                <w:lang w:val="en-US" w:eastAsia="zh-CN"/>
              </w:rPr>
              <w:t>7</w:t>
            </w:r>
          </w:p>
          <w:p w14:paraId="0CB68B5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CA_n25A-n66A</w:t>
            </w:r>
            <w:r w:rsidRPr="009E2BCC">
              <w:rPr>
                <w:rFonts w:ascii="Arial" w:eastAsia="DengXian" w:hAnsi="Arial"/>
                <w:sz w:val="18"/>
                <w:vertAlign w:val="superscript"/>
                <w:lang w:val="en-US" w:eastAsia="zh-CN"/>
              </w:rPr>
              <w:t>7</w:t>
            </w:r>
          </w:p>
          <w:p w14:paraId="520CECB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r w:rsidRPr="009E2BCC">
              <w:rPr>
                <w:rFonts w:ascii="Arial" w:eastAsia="DengXian" w:hAnsi="Arial"/>
                <w:sz w:val="18"/>
                <w:vertAlign w:val="superscript"/>
                <w:lang w:val="en-US" w:eastAsia="zh-CN"/>
              </w:rPr>
              <w:t>7</w:t>
            </w:r>
          </w:p>
          <w:p w14:paraId="54E0F2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CA_n66A-n71A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C32A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483DEE" w14:textId="77777777" w:rsidR="006F4773" w:rsidRPr="009E2BCC" w:rsidRDefault="006F4773" w:rsidP="006F4773">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47CB7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0</w:t>
            </w:r>
          </w:p>
        </w:tc>
      </w:tr>
      <w:tr w:rsidR="006F4773" w:rsidRPr="009E2BCC" w14:paraId="2888B257" w14:textId="77777777" w:rsidTr="00FE6A9A">
        <w:trPr>
          <w:jc w:val="center"/>
        </w:trPr>
        <w:tc>
          <w:tcPr>
            <w:tcW w:w="1002" w:type="pct"/>
            <w:tcBorders>
              <w:top w:val="nil"/>
              <w:left w:val="single" w:sz="4" w:space="0" w:color="auto"/>
              <w:bottom w:val="nil"/>
              <w:right w:val="single" w:sz="4" w:space="0" w:color="auto"/>
            </w:tcBorders>
            <w:vAlign w:val="center"/>
          </w:tcPr>
          <w:p w14:paraId="48CC225A"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A4EB1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0B07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1CBF78" w14:textId="77777777" w:rsidR="006F4773" w:rsidRPr="009E2BCC" w:rsidRDefault="006F4773" w:rsidP="006F4773">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BEA59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10998073" w14:textId="77777777" w:rsidTr="00FE6A9A">
        <w:trPr>
          <w:jc w:val="center"/>
        </w:trPr>
        <w:tc>
          <w:tcPr>
            <w:tcW w:w="1002" w:type="pct"/>
            <w:tcBorders>
              <w:top w:val="nil"/>
              <w:left w:val="single" w:sz="4" w:space="0" w:color="auto"/>
              <w:bottom w:val="nil"/>
              <w:right w:val="single" w:sz="4" w:space="0" w:color="auto"/>
            </w:tcBorders>
            <w:vAlign w:val="center"/>
          </w:tcPr>
          <w:p w14:paraId="1F2E73E5"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5420EC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11B8A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E639AF" w14:textId="77777777" w:rsidR="006F4773" w:rsidRPr="009E2BCC" w:rsidRDefault="006F4773" w:rsidP="006F4773">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133FC5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046B6FFA" w14:textId="77777777" w:rsidTr="00FE6A9A">
        <w:trPr>
          <w:jc w:val="center"/>
        </w:trPr>
        <w:tc>
          <w:tcPr>
            <w:tcW w:w="1002" w:type="pct"/>
            <w:tcBorders>
              <w:top w:val="nil"/>
              <w:left w:val="single" w:sz="4" w:space="0" w:color="auto"/>
              <w:bottom w:val="nil"/>
              <w:right w:val="single" w:sz="4" w:space="0" w:color="auto"/>
            </w:tcBorders>
            <w:vAlign w:val="center"/>
          </w:tcPr>
          <w:p w14:paraId="6BE183B5"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p>
        </w:tc>
        <w:tc>
          <w:tcPr>
            <w:tcW w:w="871" w:type="pct"/>
            <w:tcBorders>
              <w:top w:val="single" w:sz="4" w:space="0" w:color="auto"/>
              <w:left w:val="single" w:sz="4" w:space="0" w:color="auto"/>
              <w:bottom w:val="nil"/>
              <w:right w:val="single" w:sz="4" w:space="0" w:color="auto"/>
            </w:tcBorders>
            <w:vAlign w:val="center"/>
          </w:tcPr>
          <w:p w14:paraId="45869EF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r w:rsidRPr="009E2BCC">
              <w:rPr>
                <w:rFonts w:ascii="Arial" w:eastAsia="DengXian" w:hAnsi="Arial"/>
                <w:sz w:val="18"/>
                <w:vertAlign w:val="superscript"/>
                <w:lang w:val="en-US" w:eastAsia="zh-CN"/>
              </w:rPr>
              <w:t>7</w:t>
            </w:r>
          </w:p>
          <w:p w14:paraId="588DD02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r w:rsidRPr="009E2BCC">
              <w:rPr>
                <w:rFonts w:ascii="Arial" w:eastAsia="DengXian" w:hAnsi="Arial"/>
                <w:sz w:val="18"/>
                <w:vertAlign w:val="superscript"/>
                <w:lang w:val="en-US" w:eastAsia="zh-CN"/>
              </w:rPr>
              <w:t>7</w:t>
            </w:r>
          </w:p>
          <w:p w14:paraId="5376971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rPr>
              <w:t>n71</w:t>
            </w:r>
            <w:r w:rsidRPr="009E2BCC">
              <w:rPr>
                <w:rFonts w:ascii="Arial" w:eastAsia="DengXian" w:hAnsi="Arial"/>
                <w:sz w:val="18"/>
                <w:vertAlign w:val="superscript"/>
                <w:lang w:val="en-US" w:eastAsia="zh-CN"/>
              </w:rPr>
              <w:t>7</w:t>
            </w:r>
          </w:p>
          <w:p w14:paraId="078F5F6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CA_n25A-n66A</w:t>
            </w:r>
            <w:r w:rsidRPr="009E2BCC">
              <w:rPr>
                <w:rFonts w:ascii="Arial" w:eastAsia="DengXian" w:hAnsi="Arial"/>
                <w:sz w:val="18"/>
                <w:vertAlign w:val="superscript"/>
                <w:lang w:val="en-US" w:eastAsia="zh-CN"/>
              </w:rPr>
              <w:t>7</w:t>
            </w:r>
          </w:p>
          <w:p w14:paraId="224B59D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r w:rsidRPr="009E2BCC">
              <w:rPr>
                <w:rFonts w:ascii="Arial" w:eastAsia="DengXian" w:hAnsi="Arial"/>
                <w:sz w:val="18"/>
                <w:vertAlign w:val="superscript"/>
                <w:lang w:val="en-US" w:eastAsia="zh-CN"/>
              </w:rPr>
              <w:t>7</w:t>
            </w:r>
          </w:p>
          <w:p w14:paraId="3FC277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CA_n66A-n71A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6107A7"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6F634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F3FFA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4 and 5</w:t>
            </w:r>
          </w:p>
        </w:tc>
      </w:tr>
      <w:tr w:rsidR="006F4773" w:rsidRPr="009E2BCC" w14:paraId="04809655" w14:textId="77777777" w:rsidTr="00FE6A9A">
        <w:trPr>
          <w:jc w:val="center"/>
        </w:trPr>
        <w:tc>
          <w:tcPr>
            <w:tcW w:w="1002" w:type="pct"/>
            <w:tcBorders>
              <w:top w:val="nil"/>
              <w:left w:val="single" w:sz="4" w:space="0" w:color="auto"/>
              <w:bottom w:val="nil"/>
              <w:right w:val="single" w:sz="4" w:space="0" w:color="auto"/>
            </w:tcBorders>
            <w:vAlign w:val="center"/>
          </w:tcPr>
          <w:p w14:paraId="28B36EE9"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06B2B7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279E8B"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F9E7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925A6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3C94962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413E703"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1A9237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645809"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9247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0CE11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66B86D6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B519AC8"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CA_n25A-n66A-n71(2A)</w:t>
            </w:r>
          </w:p>
        </w:tc>
        <w:tc>
          <w:tcPr>
            <w:tcW w:w="871" w:type="pct"/>
            <w:tcBorders>
              <w:top w:val="single" w:sz="4" w:space="0" w:color="auto"/>
              <w:left w:val="single" w:sz="4" w:space="0" w:color="auto"/>
              <w:bottom w:val="nil"/>
              <w:right w:val="single" w:sz="4" w:space="0" w:color="auto"/>
            </w:tcBorders>
            <w:vAlign w:val="center"/>
          </w:tcPr>
          <w:p w14:paraId="74ABB61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r w:rsidRPr="009E2BCC">
              <w:rPr>
                <w:rFonts w:ascii="Arial" w:eastAsia="DengXian" w:hAnsi="Arial"/>
                <w:sz w:val="18"/>
                <w:vertAlign w:val="superscript"/>
                <w:lang w:val="en-US" w:eastAsia="zh-CN"/>
              </w:rPr>
              <w:t>7</w:t>
            </w:r>
          </w:p>
          <w:p w14:paraId="7A7626A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r w:rsidRPr="009E2BCC">
              <w:rPr>
                <w:rFonts w:ascii="Arial" w:eastAsia="DengXian" w:hAnsi="Arial"/>
                <w:sz w:val="18"/>
                <w:vertAlign w:val="superscript"/>
                <w:lang w:val="en-US" w:eastAsia="zh-CN"/>
              </w:rPr>
              <w:t>7</w:t>
            </w:r>
          </w:p>
          <w:p w14:paraId="21B52CB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rPr>
              <w:t>n71</w:t>
            </w:r>
            <w:r w:rsidRPr="009E2BCC">
              <w:rPr>
                <w:rFonts w:ascii="Arial" w:eastAsia="DengXian" w:hAnsi="Arial"/>
                <w:sz w:val="18"/>
                <w:vertAlign w:val="superscript"/>
                <w:lang w:val="en-US" w:eastAsia="zh-CN"/>
              </w:rPr>
              <w:t>7</w:t>
            </w:r>
          </w:p>
          <w:p w14:paraId="3E81E2F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CA_n25A-n66A</w:t>
            </w:r>
            <w:r w:rsidRPr="009E2BCC">
              <w:rPr>
                <w:rFonts w:ascii="Arial" w:eastAsia="DengXian" w:hAnsi="Arial"/>
                <w:sz w:val="18"/>
                <w:vertAlign w:val="superscript"/>
                <w:lang w:val="en-US" w:eastAsia="zh-CN"/>
              </w:rPr>
              <w:t>7</w:t>
            </w:r>
          </w:p>
          <w:p w14:paraId="17ED003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r w:rsidRPr="009E2BCC">
              <w:rPr>
                <w:rFonts w:ascii="Arial" w:eastAsia="DengXian" w:hAnsi="Arial"/>
                <w:sz w:val="18"/>
                <w:vertAlign w:val="superscript"/>
                <w:lang w:val="en-US" w:eastAsia="zh-CN"/>
              </w:rPr>
              <w:t>7</w:t>
            </w:r>
          </w:p>
          <w:p w14:paraId="7A2CFE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CA_n66A-n71A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3949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D628C5" w14:textId="77777777" w:rsidR="006F4773" w:rsidRPr="009E2BCC" w:rsidRDefault="006F4773" w:rsidP="006F4773">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5E6EA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0</w:t>
            </w:r>
          </w:p>
        </w:tc>
      </w:tr>
      <w:tr w:rsidR="006F4773" w:rsidRPr="009E2BCC" w14:paraId="42AD98F0" w14:textId="77777777" w:rsidTr="00FE6A9A">
        <w:trPr>
          <w:jc w:val="center"/>
        </w:trPr>
        <w:tc>
          <w:tcPr>
            <w:tcW w:w="1002" w:type="pct"/>
            <w:tcBorders>
              <w:top w:val="nil"/>
              <w:left w:val="single" w:sz="4" w:space="0" w:color="auto"/>
              <w:bottom w:val="nil"/>
              <w:right w:val="single" w:sz="4" w:space="0" w:color="auto"/>
            </w:tcBorders>
            <w:vAlign w:val="center"/>
          </w:tcPr>
          <w:p w14:paraId="4C4A2744"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3D138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72E1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54C1A2" w14:textId="77777777" w:rsidR="006F4773" w:rsidRPr="009E2BCC" w:rsidRDefault="006F4773" w:rsidP="006F4773">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49567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1AD31A19" w14:textId="77777777" w:rsidTr="00FE6A9A">
        <w:trPr>
          <w:jc w:val="center"/>
        </w:trPr>
        <w:tc>
          <w:tcPr>
            <w:tcW w:w="1002" w:type="pct"/>
            <w:tcBorders>
              <w:top w:val="nil"/>
              <w:left w:val="single" w:sz="4" w:space="0" w:color="auto"/>
              <w:bottom w:val="nil"/>
              <w:right w:val="single" w:sz="4" w:space="0" w:color="auto"/>
            </w:tcBorders>
            <w:vAlign w:val="center"/>
          </w:tcPr>
          <w:p w14:paraId="18D10EF3"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273739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927B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A1A0C1" w14:textId="77777777" w:rsidR="006F4773" w:rsidRPr="009E2BCC" w:rsidRDefault="006F4773" w:rsidP="006F4773">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55A0F4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7CB00210" w14:textId="77777777" w:rsidTr="00FE6A9A">
        <w:trPr>
          <w:jc w:val="center"/>
        </w:trPr>
        <w:tc>
          <w:tcPr>
            <w:tcW w:w="1002" w:type="pct"/>
            <w:tcBorders>
              <w:top w:val="nil"/>
              <w:left w:val="single" w:sz="4" w:space="0" w:color="auto"/>
              <w:bottom w:val="nil"/>
              <w:right w:val="single" w:sz="4" w:space="0" w:color="auto"/>
            </w:tcBorders>
            <w:vAlign w:val="center"/>
          </w:tcPr>
          <w:p w14:paraId="2F9CE622"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p>
        </w:tc>
        <w:tc>
          <w:tcPr>
            <w:tcW w:w="871" w:type="pct"/>
            <w:tcBorders>
              <w:top w:val="single" w:sz="4" w:space="0" w:color="auto"/>
              <w:left w:val="single" w:sz="4" w:space="0" w:color="auto"/>
              <w:bottom w:val="nil"/>
              <w:right w:val="single" w:sz="4" w:space="0" w:color="auto"/>
            </w:tcBorders>
            <w:vAlign w:val="center"/>
          </w:tcPr>
          <w:p w14:paraId="313570E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r w:rsidRPr="009E2BCC">
              <w:rPr>
                <w:rFonts w:ascii="Arial" w:eastAsia="DengXian" w:hAnsi="Arial"/>
                <w:sz w:val="18"/>
                <w:vertAlign w:val="superscript"/>
                <w:lang w:val="en-US" w:eastAsia="zh-CN"/>
              </w:rPr>
              <w:t>7</w:t>
            </w:r>
          </w:p>
          <w:p w14:paraId="6A3943D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r w:rsidRPr="009E2BCC">
              <w:rPr>
                <w:rFonts w:ascii="Arial" w:eastAsia="DengXian" w:hAnsi="Arial"/>
                <w:sz w:val="18"/>
                <w:vertAlign w:val="superscript"/>
                <w:lang w:val="en-US" w:eastAsia="zh-CN"/>
              </w:rPr>
              <w:t>7</w:t>
            </w:r>
          </w:p>
          <w:p w14:paraId="31ECFEA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rPr>
              <w:t>n71</w:t>
            </w:r>
            <w:r w:rsidRPr="009E2BCC">
              <w:rPr>
                <w:rFonts w:ascii="Arial" w:eastAsia="DengXian" w:hAnsi="Arial"/>
                <w:sz w:val="18"/>
                <w:vertAlign w:val="superscript"/>
                <w:lang w:val="en-US" w:eastAsia="zh-CN"/>
              </w:rPr>
              <w:t>7</w:t>
            </w:r>
          </w:p>
          <w:p w14:paraId="6BF21B3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CA_n25A-n66A</w:t>
            </w:r>
            <w:r w:rsidRPr="009E2BCC">
              <w:rPr>
                <w:rFonts w:ascii="Arial" w:eastAsia="DengXian" w:hAnsi="Arial"/>
                <w:sz w:val="18"/>
                <w:vertAlign w:val="superscript"/>
                <w:lang w:val="en-US" w:eastAsia="zh-CN"/>
              </w:rPr>
              <w:t>7</w:t>
            </w:r>
          </w:p>
          <w:p w14:paraId="420A0E6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r w:rsidRPr="009E2BCC">
              <w:rPr>
                <w:rFonts w:ascii="Arial" w:eastAsia="DengXian" w:hAnsi="Arial"/>
                <w:sz w:val="18"/>
                <w:vertAlign w:val="superscript"/>
                <w:lang w:val="en-US" w:eastAsia="zh-CN"/>
              </w:rPr>
              <w:t>7</w:t>
            </w:r>
          </w:p>
          <w:p w14:paraId="16D84D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CA_n66A-n71A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231D65"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2B6E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E27EC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4 and 5</w:t>
            </w:r>
          </w:p>
        </w:tc>
      </w:tr>
      <w:tr w:rsidR="006F4773" w:rsidRPr="009E2BCC" w14:paraId="7BA380BF" w14:textId="77777777" w:rsidTr="00FE6A9A">
        <w:trPr>
          <w:jc w:val="center"/>
        </w:trPr>
        <w:tc>
          <w:tcPr>
            <w:tcW w:w="1002" w:type="pct"/>
            <w:tcBorders>
              <w:top w:val="nil"/>
              <w:left w:val="single" w:sz="4" w:space="0" w:color="auto"/>
              <w:bottom w:val="nil"/>
              <w:right w:val="single" w:sz="4" w:space="0" w:color="auto"/>
            </w:tcBorders>
            <w:vAlign w:val="center"/>
          </w:tcPr>
          <w:p w14:paraId="074C0FC2"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0C0547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8EA17B"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D5D3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11E1F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3C8866B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A8F0CEF"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6CF001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6D82BE"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3D82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04BF5E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249E6C02"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7D8C78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sz w:val="18"/>
              </w:rPr>
              <w:t>CA_n25A-n66(2A)-n71A</w:t>
            </w:r>
          </w:p>
        </w:tc>
        <w:tc>
          <w:tcPr>
            <w:tcW w:w="871" w:type="pct"/>
            <w:tcBorders>
              <w:top w:val="single" w:sz="4" w:space="0" w:color="auto"/>
              <w:left w:val="single" w:sz="4" w:space="0" w:color="auto"/>
              <w:bottom w:val="nil"/>
              <w:right w:val="single" w:sz="4" w:space="0" w:color="auto"/>
            </w:tcBorders>
            <w:vAlign w:val="center"/>
          </w:tcPr>
          <w:p w14:paraId="326B727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r w:rsidRPr="009E2BCC">
              <w:rPr>
                <w:rFonts w:ascii="Arial" w:eastAsia="DengXian" w:hAnsi="Arial"/>
                <w:sz w:val="18"/>
                <w:vertAlign w:val="superscript"/>
                <w:lang w:val="en-US" w:eastAsia="zh-CN"/>
              </w:rPr>
              <w:t>7</w:t>
            </w:r>
          </w:p>
          <w:p w14:paraId="5F1312B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r w:rsidRPr="009E2BCC">
              <w:rPr>
                <w:rFonts w:ascii="Arial" w:eastAsia="DengXian" w:hAnsi="Arial"/>
                <w:sz w:val="18"/>
                <w:vertAlign w:val="superscript"/>
                <w:lang w:val="en-US" w:eastAsia="zh-CN"/>
              </w:rPr>
              <w:t>7</w:t>
            </w:r>
          </w:p>
          <w:p w14:paraId="79C1443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rPr>
              <w:t>n71</w:t>
            </w:r>
            <w:r w:rsidRPr="009E2BCC">
              <w:rPr>
                <w:rFonts w:ascii="Arial" w:eastAsia="DengXian" w:hAnsi="Arial"/>
                <w:sz w:val="18"/>
                <w:vertAlign w:val="superscript"/>
                <w:lang w:val="en-US" w:eastAsia="zh-CN"/>
              </w:rPr>
              <w:t>7</w:t>
            </w:r>
          </w:p>
          <w:p w14:paraId="06625D4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CA_n25A-n66A</w:t>
            </w:r>
            <w:r w:rsidRPr="009E2BCC">
              <w:rPr>
                <w:rFonts w:ascii="Arial" w:eastAsia="DengXian" w:hAnsi="Arial"/>
                <w:sz w:val="18"/>
                <w:vertAlign w:val="superscript"/>
                <w:lang w:val="en-US" w:eastAsia="zh-CN"/>
              </w:rPr>
              <w:t>7</w:t>
            </w:r>
          </w:p>
          <w:p w14:paraId="06A227B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CA_n25A-n71A</w:t>
            </w:r>
            <w:r w:rsidRPr="009E2BCC">
              <w:rPr>
                <w:rFonts w:ascii="Arial" w:eastAsia="DengXian" w:hAnsi="Arial"/>
                <w:sz w:val="18"/>
                <w:vertAlign w:val="superscript"/>
                <w:lang w:val="en-US" w:eastAsia="zh-CN"/>
              </w:rPr>
              <w:t>7</w:t>
            </w:r>
          </w:p>
          <w:p w14:paraId="15DA8208"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lang w:val="en-US"/>
              </w:rPr>
              <w:t>CA_n66A-n71A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BB2B9E"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854DDF" w14:textId="77777777" w:rsidR="006F4773" w:rsidRPr="009E2BCC" w:rsidRDefault="006F4773" w:rsidP="006F4773">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A095F6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0</w:t>
            </w:r>
          </w:p>
        </w:tc>
      </w:tr>
      <w:tr w:rsidR="006F4773" w:rsidRPr="009E2BCC" w14:paraId="37983432" w14:textId="77777777" w:rsidTr="00FE6A9A">
        <w:trPr>
          <w:jc w:val="center"/>
        </w:trPr>
        <w:tc>
          <w:tcPr>
            <w:tcW w:w="1002" w:type="pct"/>
            <w:tcBorders>
              <w:top w:val="nil"/>
              <w:left w:val="single" w:sz="4" w:space="0" w:color="auto"/>
              <w:bottom w:val="nil"/>
              <w:right w:val="single" w:sz="4" w:space="0" w:color="auto"/>
            </w:tcBorders>
            <w:vAlign w:val="center"/>
          </w:tcPr>
          <w:p w14:paraId="6CA23DE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272E859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C7B943"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1B1D27" w14:textId="77777777" w:rsidR="006F4773" w:rsidRPr="009E2BCC" w:rsidRDefault="006F4773" w:rsidP="006F4773">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E3A2488"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298DFDA4" w14:textId="77777777" w:rsidTr="00FE6A9A">
        <w:trPr>
          <w:jc w:val="center"/>
        </w:trPr>
        <w:tc>
          <w:tcPr>
            <w:tcW w:w="1002" w:type="pct"/>
            <w:tcBorders>
              <w:top w:val="nil"/>
              <w:left w:val="single" w:sz="4" w:space="0" w:color="auto"/>
              <w:bottom w:val="nil"/>
              <w:right w:val="single" w:sz="4" w:space="0" w:color="auto"/>
            </w:tcBorders>
            <w:vAlign w:val="center"/>
          </w:tcPr>
          <w:p w14:paraId="6517443E"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48A1F5CF"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5FE6A3"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1FA5EC" w14:textId="77777777" w:rsidR="006F4773" w:rsidRPr="009E2BCC" w:rsidRDefault="006F4773" w:rsidP="006F4773">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32D3D1A"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26230853" w14:textId="77777777" w:rsidTr="00FE6A9A">
        <w:trPr>
          <w:jc w:val="center"/>
        </w:trPr>
        <w:tc>
          <w:tcPr>
            <w:tcW w:w="1002" w:type="pct"/>
            <w:tcBorders>
              <w:top w:val="nil"/>
              <w:left w:val="single" w:sz="4" w:space="0" w:color="auto"/>
              <w:bottom w:val="nil"/>
              <w:right w:val="single" w:sz="4" w:space="0" w:color="auto"/>
            </w:tcBorders>
            <w:vAlign w:val="center"/>
          </w:tcPr>
          <w:p w14:paraId="47484555"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871" w:type="pct"/>
            <w:tcBorders>
              <w:top w:val="single" w:sz="4" w:space="0" w:color="auto"/>
              <w:left w:val="single" w:sz="4" w:space="0" w:color="auto"/>
              <w:bottom w:val="nil"/>
              <w:right w:val="single" w:sz="4" w:space="0" w:color="auto"/>
            </w:tcBorders>
            <w:vAlign w:val="center"/>
          </w:tcPr>
          <w:p w14:paraId="3A98B60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r w:rsidRPr="009E2BCC">
              <w:rPr>
                <w:rFonts w:ascii="Arial" w:eastAsia="DengXian" w:hAnsi="Arial"/>
                <w:sz w:val="18"/>
                <w:vertAlign w:val="superscript"/>
                <w:lang w:val="en-US" w:eastAsia="zh-CN"/>
              </w:rPr>
              <w:t>7</w:t>
            </w:r>
          </w:p>
          <w:p w14:paraId="0F8C16D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r w:rsidRPr="009E2BCC">
              <w:rPr>
                <w:rFonts w:ascii="Arial" w:eastAsia="DengXian" w:hAnsi="Arial"/>
                <w:sz w:val="18"/>
                <w:vertAlign w:val="superscript"/>
                <w:lang w:val="en-US" w:eastAsia="zh-CN"/>
              </w:rPr>
              <w:t>7</w:t>
            </w:r>
          </w:p>
          <w:p w14:paraId="0C54157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rPr>
              <w:t>n71</w:t>
            </w:r>
            <w:r w:rsidRPr="009E2BCC">
              <w:rPr>
                <w:rFonts w:ascii="Arial" w:eastAsia="DengXian" w:hAnsi="Arial"/>
                <w:sz w:val="18"/>
                <w:vertAlign w:val="superscript"/>
                <w:lang w:val="en-US" w:eastAsia="zh-CN"/>
              </w:rPr>
              <w:t>7</w:t>
            </w:r>
          </w:p>
          <w:p w14:paraId="10C818E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CA_n25A-n66A</w:t>
            </w:r>
            <w:r w:rsidRPr="009E2BCC">
              <w:rPr>
                <w:rFonts w:ascii="Arial" w:eastAsia="DengXian" w:hAnsi="Arial"/>
                <w:sz w:val="18"/>
                <w:vertAlign w:val="superscript"/>
                <w:lang w:val="en-US" w:eastAsia="zh-CN"/>
              </w:rPr>
              <w:t>7</w:t>
            </w:r>
          </w:p>
          <w:p w14:paraId="6770F36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CA_n25A-n71A</w:t>
            </w:r>
            <w:r w:rsidRPr="009E2BCC">
              <w:rPr>
                <w:rFonts w:ascii="Arial" w:eastAsia="DengXian" w:hAnsi="Arial"/>
                <w:sz w:val="18"/>
                <w:vertAlign w:val="superscript"/>
                <w:lang w:val="en-US" w:eastAsia="zh-CN"/>
              </w:rPr>
              <w:t>7</w:t>
            </w:r>
          </w:p>
          <w:p w14:paraId="7336457A"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lang w:val="en-US"/>
              </w:rPr>
              <w:t>CA_n66A-n71A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1446B8"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E9BBD1"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9D6F28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4 and 5</w:t>
            </w:r>
          </w:p>
        </w:tc>
      </w:tr>
      <w:tr w:rsidR="006F4773" w:rsidRPr="009E2BCC" w14:paraId="4882F38F" w14:textId="77777777" w:rsidTr="00FE6A9A">
        <w:trPr>
          <w:jc w:val="center"/>
        </w:trPr>
        <w:tc>
          <w:tcPr>
            <w:tcW w:w="1002" w:type="pct"/>
            <w:tcBorders>
              <w:top w:val="nil"/>
              <w:left w:val="single" w:sz="4" w:space="0" w:color="auto"/>
              <w:bottom w:val="nil"/>
              <w:right w:val="single" w:sz="4" w:space="0" w:color="auto"/>
            </w:tcBorders>
            <w:vAlign w:val="center"/>
          </w:tcPr>
          <w:p w14:paraId="2903257B"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78C1A48A"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7D23F9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DD53DA"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20E6923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65DFDA7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2C690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76A889D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BC22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8DAA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BDCEF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2DC832F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7CC7E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CA_n25A-n66(2A)-n71B</w:t>
            </w:r>
          </w:p>
        </w:tc>
        <w:tc>
          <w:tcPr>
            <w:tcW w:w="871" w:type="pct"/>
            <w:tcBorders>
              <w:top w:val="single" w:sz="4" w:space="0" w:color="auto"/>
              <w:left w:val="single" w:sz="4" w:space="0" w:color="auto"/>
              <w:bottom w:val="nil"/>
              <w:right w:val="single" w:sz="4" w:space="0" w:color="auto"/>
            </w:tcBorders>
            <w:vAlign w:val="center"/>
          </w:tcPr>
          <w:p w14:paraId="5B16AB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CA_n25A-n66A</w:t>
            </w:r>
          </w:p>
          <w:p w14:paraId="0FC462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7BF4C5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8517C0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1114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F3B37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4 and 5</w:t>
            </w:r>
          </w:p>
        </w:tc>
      </w:tr>
      <w:tr w:rsidR="006F4773" w:rsidRPr="009E2BCC" w14:paraId="54357FCA" w14:textId="77777777" w:rsidTr="00FE6A9A">
        <w:trPr>
          <w:jc w:val="center"/>
        </w:trPr>
        <w:tc>
          <w:tcPr>
            <w:tcW w:w="1002" w:type="pct"/>
            <w:tcBorders>
              <w:top w:val="nil"/>
              <w:left w:val="single" w:sz="4" w:space="0" w:color="auto"/>
              <w:bottom w:val="nil"/>
              <w:right w:val="single" w:sz="4" w:space="0" w:color="auto"/>
            </w:tcBorders>
            <w:vAlign w:val="center"/>
          </w:tcPr>
          <w:p w14:paraId="745921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1A5F57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AA8D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052B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29664A1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05CC935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37459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41872F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A255F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C94C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3830E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54FAB0A7"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43CFE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CA_n25A-n66(2A)-n71(2A)</w:t>
            </w:r>
          </w:p>
        </w:tc>
        <w:tc>
          <w:tcPr>
            <w:tcW w:w="871" w:type="pct"/>
            <w:tcBorders>
              <w:top w:val="single" w:sz="4" w:space="0" w:color="auto"/>
              <w:left w:val="single" w:sz="4" w:space="0" w:color="auto"/>
              <w:bottom w:val="nil"/>
              <w:right w:val="single" w:sz="4" w:space="0" w:color="auto"/>
            </w:tcBorders>
            <w:vAlign w:val="center"/>
          </w:tcPr>
          <w:p w14:paraId="030C4B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CA_n25A-n66A</w:t>
            </w:r>
          </w:p>
          <w:p w14:paraId="09B738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5502F3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D4206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0C43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6786D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4 and 5</w:t>
            </w:r>
          </w:p>
        </w:tc>
      </w:tr>
      <w:tr w:rsidR="006F4773" w:rsidRPr="009E2BCC" w14:paraId="19292EAC" w14:textId="77777777" w:rsidTr="00FE6A9A">
        <w:trPr>
          <w:jc w:val="center"/>
        </w:trPr>
        <w:tc>
          <w:tcPr>
            <w:tcW w:w="1002" w:type="pct"/>
            <w:tcBorders>
              <w:top w:val="nil"/>
              <w:left w:val="single" w:sz="4" w:space="0" w:color="auto"/>
              <w:bottom w:val="nil"/>
              <w:right w:val="single" w:sz="4" w:space="0" w:color="auto"/>
            </w:tcBorders>
            <w:vAlign w:val="center"/>
          </w:tcPr>
          <w:p w14:paraId="3057E9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3795B2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4ECE9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B6A0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6C3DC7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56B0320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BF037C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2997B4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F7D7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18F07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DCEEE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2C0D966C"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07BA7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sz w:val="18"/>
              </w:rPr>
              <w:t>CA_n25(2A)-n66A-n71A</w:t>
            </w:r>
          </w:p>
        </w:tc>
        <w:tc>
          <w:tcPr>
            <w:tcW w:w="871" w:type="pct"/>
            <w:tcBorders>
              <w:top w:val="single" w:sz="4" w:space="0" w:color="auto"/>
              <w:left w:val="single" w:sz="4" w:space="0" w:color="auto"/>
              <w:bottom w:val="nil"/>
              <w:right w:val="single" w:sz="4" w:space="0" w:color="auto"/>
            </w:tcBorders>
            <w:vAlign w:val="center"/>
          </w:tcPr>
          <w:p w14:paraId="62CF469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r w:rsidRPr="009E2BCC">
              <w:rPr>
                <w:rFonts w:ascii="Arial" w:eastAsia="DengXian" w:hAnsi="Arial"/>
                <w:sz w:val="18"/>
                <w:vertAlign w:val="superscript"/>
                <w:lang w:val="en-US" w:eastAsia="zh-CN"/>
              </w:rPr>
              <w:t>7</w:t>
            </w:r>
          </w:p>
          <w:p w14:paraId="44D3D91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r w:rsidRPr="009E2BCC">
              <w:rPr>
                <w:rFonts w:ascii="Arial" w:eastAsia="DengXian" w:hAnsi="Arial"/>
                <w:sz w:val="18"/>
                <w:vertAlign w:val="superscript"/>
                <w:lang w:val="en-US" w:eastAsia="zh-CN"/>
              </w:rPr>
              <w:t>7</w:t>
            </w:r>
          </w:p>
          <w:p w14:paraId="0E3CE13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n71</w:t>
            </w:r>
            <w:r w:rsidRPr="009E2BCC">
              <w:rPr>
                <w:rFonts w:ascii="Arial" w:eastAsia="DengXian" w:hAnsi="Arial"/>
                <w:sz w:val="18"/>
                <w:vertAlign w:val="superscript"/>
                <w:lang w:val="en-US" w:eastAsia="zh-CN"/>
              </w:rPr>
              <w:t>7</w:t>
            </w:r>
          </w:p>
          <w:p w14:paraId="5099A15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CA_n25A-n66A</w:t>
            </w:r>
            <w:r w:rsidRPr="009E2BCC">
              <w:rPr>
                <w:rFonts w:ascii="Arial" w:eastAsia="DengXian" w:hAnsi="Arial"/>
                <w:sz w:val="18"/>
                <w:vertAlign w:val="superscript"/>
                <w:lang w:val="en-US" w:eastAsia="zh-CN"/>
              </w:rPr>
              <w:t>7</w:t>
            </w:r>
          </w:p>
          <w:p w14:paraId="30D0ACE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r w:rsidRPr="009E2BCC">
              <w:rPr>
                <w:rFonts w:ascii="Arial" w:eastAsia="DengXian" w:hAnsi="Arial"/>
                <w:sz w:val="18"/>
                <w:vertAlign w:val="superscript"/>
                <w:lang w:val="en-US" w:eastAsia="zh-CN"/>
              </w:rPr>
              <w:t>7</w:t>
            </w:r>
          </w:p>
          <w:p w14:paraId="5085E9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rPr>
              <w:t>CA_n66A-n71A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52BD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334180" w14:textId="77777777" w:rsidR="006F4773" w:rsidRPr="009E2BCC" w:rsidRDefault="006F4773" w:rsidP="006F4773">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4264B2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0</w:t>
            </w:r>
          </w:p>
        </w:tc>
      </w:tr>
      <w:tr w:rsidR="006F4773" w:rsidRPr="009E2BCC" w14:paraId="0310BE8D" w14:textId="77777777" w:rsidTr="00FE6A9A">
        <w:trPr>
          <w:jc w:val="center"/>
        </w:trPr>
        <w:tc>
          <w:tcPr>
            <w:tcW w:w="1002" w:type="pct"/>
            <w:tcBorders>
              <w:top w:val="nil"/>
              <w:left w:val="single" w:sz="4" w:space="0" w:color="auto"/>
              <w:bottom w:val="nil"/>
              <w:right w:val="single" w:sz="4" w:space="0" w:color="auto"/>
            </w:tcBorders>
            <w:vAlign w:val="center"/>
          </w:tcPr>
          <w:p w14:paraId="205080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4B6660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19379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9915BD" w14:textId="77777777" w:rsidR="006F4773" w:rsidRPr="009E2BCC" w:rsidRDefault="006F4773" w:rsidP="006F4773">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8E3B7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7DFA7D0F" w14:textId="77777777" w:rsidTr="00FE6A9A">
        <w:trPr>
          <w:jc w:val="center"/>
        </w:trPr>
        <w:tc>
          <w:tcPr>
            <w:tcW w:w="1002" w:type="pct"/>
            <w:tcBorders>
              <w:top w:val="nil"/>
              <w:left w:val="single" w:sz="4" w:space="0" w:color="auto"/>
              <w:bottom w:val="nil"/>
              <w:right w:val="single" w:sz="4" w:space="0" w:color="auto"/>
            </w:tcBorders>
            <w:vAlign w:val="center"/>
          </w:tcPr>
          <w:p w14:paraId="346AE7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043D80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67FD2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C813DD" w14:textId="77777777" w:rsidR="006F4773" w:rsidRPr="009E2BCC" w:rsidRDefault="006F4773" w:rsidP="006F4773">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6AEE1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4AFCBFA5" w14:textId="77777777" w:rsidTr="00FE6A9A">
        <w:trPr>
          <w:jc w:val="center"/>
        </w:trPr>
        <w:tc>
          <w:tcPr>
            <w:tcW w:w="1002" w:type="pct"/>
            <w:tcBorders>
              <w:top w:val="nil"/>
              <w:left w:val="single" w:sz="4" w:space="0" w:color="auto"/>
              <w:bottom w:val="nil"/>
              <w:right w:val="single" w:sz="4" w:space="0" w:color="auto"/>
            </w:tcBorders>
            <w:vAlign w:val="center"/>
          </w:tcPr>
          <w:p w14:paraId="0D9CB4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single" w:sz="4" w:space="0" w:color="auto"/>
              <w:left w:val="single" w:sz="4" w:space="0" w:color="auto"/>
              <w:bottom w:val="nil"/>
              <w:right w:val="single" w:sz="4" w:space="0" w:color="auto"/>
            </w:tcBorders>
            <w:vAlign w:val="center"/>
          </w:tcPr>
          <w:p w14:paraId="4FBC6C7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CA_n25A-n66A</w:t>
            </w:r>
            <w:r w:rsidRPr="009E2BCC">
              <w:rPr>
                <w:rFonts w:ascii="Arial" w:eastAsia="DengXian" w:hAnsi="Arial"/>
                <w:sz w:val="18"/>
                <w:vertAlign w:val="superscript"/>
                <w:lang w:val="en-US" w:eastAsia="zh-CN"/>
              </w:rPr>
              <w:t>7</w:t>
            </w:r>
          </w:p>
          <w:p w14:paraId="0A991FC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r w:rsidRPr="009E2BCC">
              <w:rPr>
                <w:rFonts w:ascii="Arial" w:eastAsia="DengXian" w:hAnsi="Arial"/>
                <w:sz w:val="18"/>
                <w:vertAlign w:val="superscript"/>
                <w:lang w:val="en-US" w:eastAsia="zh-CN"/>
              </w:rPr>
              <w:t>7</w:t>
            </w:r>
          </w:p>
          <w:p w14:paraId="2F6562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rPr>
              <w:t>CA_n66A-n71A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7036A3"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ECEC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2470E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4 and 5</w:t>
            </w:r>
          </w:p>
        </w:tc>
      </w:tr>
      <w:tr w:rsidR="006F4773" w:rsidRPr="009E2BCC" w14:paraId="420F7D83" w14:textId="77777777" w:rsidTr="00FE6A9A">
        <w:trPr>
          <w:jc w:val="center"/>
        </w:trPr>
        <w:tc>
          <w:tcPr>
            <w:tcW w:w="1002" w:type="pct"/>
            <w:tcBorders>
              <w:top w:val="nil"/>
              <w:left w:val="single" w:sz="4" w:space="0" w:color="auto"/>
              <w:bottom w:val="nil"/>
              <w:right w:val="single" w:sz="4" w:space="0" w:color="auto"/>
            </w:tcBorders>
            <w:vAlign w:val="center"/>
          </w:tcPr>
          <w:p w14:paraId="5D50F9B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68843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8A19A4"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0685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2390F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5BE3F9A1"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74EE7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591F7B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DDBA53"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41BA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4AAEA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1472518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3EC8C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CA_n25(2A)-n66(2A)-n71A</w:t>
            </w:r>
          </w:p>
        </w:tc>
        <w:tc>
          <w:tcPr>
            <w:tcW w:w="871" w:type="pct"/>
            <w:tcBorders>
              <w:top w:val="single" w:sz="4" w:space="0" w:color="auto"/>
              <w:left w:val="single" w:sz="4" w:space="0" w:color="auto"/>
              <w:bottom w:val="nil"/>
              <w:right w:val="single" w:sz="4" w:space="0" w:color="auto"/>
            </w:tcBorders>
            <w:vAlign w:val="center"/>
          </w:tcPr>
          <w:p w14:paraId="34D309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CA_n25A-n66A</w:t>
            </w:r>
          </w:p>
          <w:p w14:paraId="1F0D77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62AA96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56C697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161D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A7563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4 and 5</w:t>
            </w:r>
          </w:p>
        </w:tc>
      </w:tr>
      <w:tr w:rsidR="006F4773" w:rsidRPr="009E2BCC" w14:paraId="6969CBDC" w14:textId="77777777" w:rsidTr="00FE6A9A">
        <w:trPr>
          <w:jc w:val="center"/>
        </w:trPr>
        <w:tc>
          <w:tcPr>
            <w:tcW w:w="1002" w:type="pct"/>
            <w:tcBorders>
              <w:top w:val="nil"/>
              <w:left w:val="single" w:sz="4" w:space="0" w:color="auto"/>
              <w:bottom w:val="nil"/>
              <w:right w:val="single" w:sz="4" w:space="0" w:color="auto"/>
            </w:tcBorders>
            <w:vAlign w:val="center"/>
          </w:tcPr>
          <w:p w14:paraId="00AED1A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4DAEE3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948E6E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CE08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57260A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64A420F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ABEAAD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1FACAD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891E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746D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66ABB7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0958833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791D1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CA_n25(2A)-n66A-n71B</w:t>
            </w:r>
          </w:p>
        </w:tc>
        <w:tc>
          <w:tcPr>
            <w:tcW w:w="871" w:type="pct"/>
            <w:tcBorders>
              <w:top w:val="single" w:sz="4" w:space="0" w:color="auto"/>
              <w:left w:val="single" w:sz="4" w:space="0" w:color="auto"/>
              <w:bottom w:val="nil"/>
              <w:right w:val="single" w:sz="4" w:space="0" w:color="auto"/>
            </w:tcBorders>
            <w:vAlign w:val="center"/>
          </w:tcPr>
          <w:p w14:paraId="000D4B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CA_n25A-n66A</w:t>
            </w:r>
          </w:p>
          <w:p w14:paraId="191BB8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5789C1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ACACF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8B735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DD542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4 and 5</w:t>
            </w:r>
          </w:p>
        </w:tc>
      </w:tr>
      <w:tr w:rsidR="006F4773" w:rsidRPr="009E2BCC" w14:paraId="16FA300B" w14:textId="77777777" w:rsidTr="00FE6A9A">
        <w:trPr>
          <w:jc w:val="center"/>
        </w:trPr>
        <w:tc>
          <w:tcPr>
            <w:tcW w:w="1002" w:type="pct"/>
            <w:tcBorders>
              <w:top w:val="nil"/>
              <w:left w:val="single" w:sz="4" w:space="0" w:color="auto"/>
              <w:bottom w:val="nil"/>
              <w:right w:val="single" w:sz="4" w:space="0" w:color="auto"/>
            </w:tcBorders>
            <w:vAlign w:val="center"/>
          </w:tcPr>
          <w:p w14:paraId="23AE26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6B1A0A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10EED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CCB6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C7246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40A7495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711E2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2433AD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8277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1D47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B44FC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67DFF61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CB663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CA_n25(2A)-n66(2A)-n71B</w:t>
            </w:r>
          </w:p>
        </w:tc>
        <w:tc>
          <w:tcPr>
            <w:tcW w:w="871" w:type="pct"/>
            <w:tcBorders>
              <w:top w:val="single" w:sz="4" w:space="0" w:color="auto"/>
              <w:left w:val="single" w:sz="4" w:space="0" w:color="auto"/>
              <w:bottom w:val="nil"/>
              <w:right w:val="single" w:sz="4" w:space="0" w:color="auto"/>
            </w:tcBorders>
            <w:vAlign w:val="center"/>
          </w:tcPr>
          <w:p w14:paraId="2C00FE9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cs="Arial"/>
                <w:color w:val="000000"/>
                <w:sz w:val="18"/>
                <w:szCs w:val="18"/>
              </w:rPr>
              <w:t>CA_n25A-n66A</w:t>
            </w:r>
            <w:r w:rsidRPr="009E2BCC">
              <w:rPr>
                <w:rFonts w:ascii="Arial" w:eastAsia="DengXian" w:hAnsi="Arial" w:cs="Arial"/>
                <w:color w:val="000000"/>
                <w:sz w:val="18"/>
                <w:szCs w:val="18"/>
              </w:rPr>
              <w:br/>
              <w:t>CA_n25A-n71A</w:t>
            </w:r>
            <w:r w:rsidRPr="009E2BCC">
              <w:rPr>
                <w:rFonts w:ascii="Arial" w:eastAsia="DengXian" w:hAnsi="Arial" w:cs="Arial"/>
                <w:color w:val="000000"/>
                <w:sz w:val="18"/>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D34EA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24BB9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463E87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rPr>
              <w:t>4 and 5</w:t>
            </w:r>
          </w:p>
        </w:tc>
      </w:tr>
      <w:tr w:rsidR="006F4773" w:rsidRPr="009E2BCC" w14:paraId="37220FB9" w14:textId="77777777" w:rsidTr="00FE6A9A">
        <w:trPr>
          <w:jc w:val="center"/>
        </w:trPr>
        <w:tc>
          <w:tcPr>
            <w:tcW w:w="1002" w:type="pct"/>
            <w:tcBorders>
              <w:top w:val="nil"/>
              <w:left w:val="single" w:sz="4" w:space="0" w:color="auto"/>
              <w:bottom w:val="nil"/>
              <w:right w:val="single" w:sz="4" w:space="0" w:color="auto"/>
            </w:tcBorders>
            <w:vAlign w:val="center"/>
          </w:tcPr>
          <w:p w14:paraId="15F08E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489C41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86E0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5A53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CA_n66(2A) BCS 4 and 5</w:t>
            </w:r>
          </w:p>
        </w:tc>
        <w:tc>
          <w:tcPr>
            <w:tcW w:w="750" w:type="pct"/>
            <w:tcBorders>
              <w:top w:val="nil"/>
              <w:left w:val="single" w:sz="4" w:space="0" w:color="auto"/>
              <w:bottom w:val="nil"/>
              <w:right w:val="single" w:sz="4" w:space="0" w:color="auto"/>
            </w:tcBorders>
            <w:vAlign w:val="center"/>
          </w:tcPr>
          <w:p w14:paraId="6653C7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418ADD9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0C20E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1FAAFD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D7A8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5F30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3FC69D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4956A80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762C4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CA_n25(2A)-n66A-n71(2A)</w:t>
            </w:r>
          </w:p>
        </w:tc>
        <w:tc>
          <w:tcPr>
            <w:tcW w:w="871" w:type="pct"/>
            <w:tcBorders>
              <w:top w:val="single" w:sz="4" w:space="0" w:color="auto"/>
              <w:left w:val="single" w:sz="4" w:space="0" w:color="auto"/>
              <w:bottom w:val="nil"/>
              <w:right w:val="single" w:sz="4" w:space="0" w:color="auto"/>
            </w:tcBorders>
            <w:vAlign w:val="center"/>
          </w:tcPr>
          <w:p w14:paraId="730D4E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CA_n25A-n66A</w:t>
            </w:r>
          </w:p>
          <w:p w14:paraId="60831E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2134CA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151C8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8A0B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FF086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4 and 5</w:t>
            </w:r>
          </w:p>
        </w:tc>
      </w:tr>
      <w:tr w:rsidR="006F4773" w:rsidRPr="009E2BCC" w14:paraId="78684D3F" w14:textId="77777777" w:rsidTr="00FE6A9A">
        <w:trPr>
          <w:jc w:val="center"/>
        </w:trPr>
        <w:tc>
          <w:tcPr>
            <w:tcW w:w="1002" w:type="pct"/>
            <w:tcBorders>
              <w:top w:val="nil"/>
              <w:left w:val="single" w:sz="4" w:space="0" w:color="auto"/>
              <w:bottom w:val="nil"/>
              <w:right w:val="single" w:sz="4" w:space="0" w:color="auto"/>
            </w:tcBorders>
            <w:vAlign w:val="center"/>
          </w:tcPr>
          <w:p w14:paraId="1C7A1B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138CEE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B489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19237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471AF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1549799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4685D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42D21C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8C62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A76D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F1F77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55DF46B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EC9BD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CA_n25(2A)-n66(2A)-n71(2A)</w:t>
            </w:r>
          </w:p>
        </w:tc>
        <w:tc>
          <w:tcPr>
            <w:tcW w:w="871" w:type="pct"/>
            <w:tcBorders>
              <w:top w:val="single" w:sz="4" w:space="0" w:color="auto"/>
              <w:left w:val="single" w:sz="4" w:space="0" w:color="auto"/>
              <w:bottom w:val="nil"/>
              <w:right w:val="single" w:sz="4" w:space="0" w:color="auto"/>
            </w:tcBorders>
            <w:vAlign w:val="center"/>
          </w:tcPr>
          <w:p w14:paraId="5C69E5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cs="Arial"/>
                <w:color w:val="000000"/>
                <w:sz w:val="18"/>
                <w:szCs w:val="18"/>
              </w:rPr>
              <w:t>CA_n25A-n66A</w:t>
            </w:r>
            <w:r w:rsidRPr="009E2BCC">
              <w:rPr>
                <w:rFonts w:ascii="Arial" w:eastAsia="DengXian" w:hAnsi="Arial" w:cs="Arial"/>
                <w:color w:val="000000"/>
                <w:sz w:val="18"/>
                <w:szCs w:val="18"/>
              </w:rPr>
              <w:br/>
              <w:t>CA_n25A-n71A</w:t>
            </w:r>
            <w:r w:rsidRPr="009E2BCC">
              <w:rPr>
                <w:rFonts w:ascii="Arial" w:eastAsia="DengXian" w:hAnsi="Arial" w:cs="Arial"/>
                <w:color w:val="000000"/>
                <w:sz w:val="18"/>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596F82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BBE6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29554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4 and 5</w:t>
            </w:r>
          </w:p>
        </w:tc>
      </w:tr>
      <w:tr w:rsidR="006F4773" w:rsidRPr="009E2BCC" w14:paraId="18A0AB4F" w14:textId="77777777" w:rsidTr="00FE6A9A">
        <w:trPr>
          <w:jc w:val="center"/>
        </w:trPr>
        <w:tc>
          <w:tcPr>
            <w:tcW w:w="1002" w:type="pct"/>
            <w:tcBorders>
              <w:top w:val="nil"/>
              <w:left w:val="single" w:sz="4" w:space="0" w:color="auto"/>
              <w:bottom w:val="nil"/>
              <w:right w:val="single" w:sz="4" w:space="0" w:color="auto"/>
            </w:tcBorders>
            <w:vAlign w:val="center"/>
          </w:tcPr>
          <w:p w14:paraId="71A9E0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1D1899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BC1B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6D0D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CA_n66(2A) BCS 4 and 5</w:t>
            </w:r>
          </w:p>
        </w:tc>
        <w:tc>
          <w:tcPr>
            <w:tcW w:w="750" w:type="pct"/>
            <w:tcBorders>
              <w:top w:val="nil"/>
              <w:left w:val="single" w:sz="4" w:space="0" w:color="auto"/>
              <w:bottom w:val="nil"/>
              <w:right w:val="single" w:sz="4" w:space="0" w:color="auto"/>
            </w:tcBorders>
            <w:vAlign w:val="center"/>
          </w:tcPr>
          <w:p w14:paraId="5CADF5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22FBF421"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6D8A66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207499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3D4C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A319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22866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0A0ACD1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6D157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CA_n25(3A)-n66A-n71A</w:t>
            </w:r>
          </w:p>
        </w:tc>
        <w:tc>
          <w:tcPr>
            <w:tcW w:w="871" w:type="pct"/>
            <w:tcBorders>
              <w:top w:val="single" w:sz="4" w:space="0" w:color="auto"/>
              <w:left w:val="single" w:sz="4" w:space="0" w:color="auto"/>
              <w:bottom w:val="nil"/>
              <w:right w:val="single" w:sz="4" w:space="0" w:color="auto"/>
            </w:tcBorders>
            <w:vAlign w:val="center"/>
          </w:tcPr>
          <w:p w14:paraId="1826F2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cs="Arial"/>
                <w:color w:val="000000"/>
                <w:sz w:val="18"/>
                <w:szCs w:val="18"/>
              </w:rPr>
              <w:t>CA_n25A-n66A</w:t>
            </w:r>
            <w:r w:rsidRPr="009E2BCC">
              <w:rPr>
                <w:rFonts w:ascii="Arial" w:eastAsia="DengXian" w:hAnsi="Arial" w:cs="Arial"/>
                <w:color w:val="000000"/>
                <w:sz w:val="18"/>
                <w:szCs w:val="18"/>
              </w:rPr>
              <w:br/>
              <w:t>CA_n25A-n71A</w:t>
            </w:r>
            <w:r w:rsidRPr="009E2BCC">
              <w:rPr>
                <w:rFonts w:ascii="Arial" w:eastAsia="DengXian" w:hAnsi="Arial" w:cs="Arial"/>
                <w:color w:val="000000"/>
                <w:sz w:val="18"/>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942EB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461A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276288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4 and 5</w:t>
            </w:r>
          </w:p>
        </w:tc>
      </w:tr>
      <w:tr w:rsidR="006F4773" w:rsidRPr="009E2BCC" w14:paraId="615F64EE" w14:textId="77777777" w:rsidTr="00FE6A9A">
        <w:trPr>
          <w:jc w:val="center"/>
        </w:trPr>
        <w:tc>
          <w:tcPr>
            <w:tcW w:w="1002" w:type="pct"/>
            <w:tcBorders>
              <w:top w:val="nil"/>
              <w:left w:val="single" w:sz="4" w:space="0" w:color="auto"/>
              <w:bottom w:val="nil"/>
              <w:right w:val="single" w:sz="4" w:space="0" w:color="auto"/>
            </w:tcBorders>
            <w:vAlign w:val="center"/>
          </w:tcPr>
          <w:p w14:paraId="5B6BC2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50184B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0E9F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0003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E947B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2921C23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3AFF4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303FC3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2E57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D919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0A65B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4CEE4C3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F2431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CA_n25(3A)-n66(2A)-n71A</w:t>
            </w:r>
          </w:p>
        </w:tc>
        <w:tc>
          <w:tcPr>
            <w:tcW w:w="871" w:type="pct"/>
            <w:tcBorders>
              <w:top w:val="single" w:sz="4" w:space="0" w:color="auto"/>
              <w:left w:val="single" w:sz="4" w:space="0" w:color="auto"/>
              <w:bottom w:val="nil"/>
              <w:right w:val="single" w:sz="4" w:space="0" w:color="auto"/>
            </w:tcBorders>
            <w:vAlign w:val="center"/>
          </w:tcPr>
          <w:p w14:paraId="7A92FCE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rPr>
            </w:pPr>
            <w:r w:rsidRPr="009E2BCC">
              <w:rPr>
                <w:rFonts w:ascii="Arial" w:eastAsia="DengXian" w:hAnsi="Arial"/>
                <w:sz w:val="18"/>
                <w:szCs w:val="18"/>
                <w:lang w:val="en-US"/>
              </w:rPr>
              <w:t>CA_n25A-n66A</w:t>
            </w:r>
          </w:p>
          <w:p w14:paraId="73FC630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rPr>
            </w:pPr>
            <w:r w:rsidRPr="009E2BCC">
              <w:rPr>
                <w:rFonts w:ascii="Arial" w:eastAsia="DengXian" w:hAnsi="Arial"/>
                <w:sz w:val="18"/>
                <w:szCs w:val="18"/>
                <w:lang w:val="en-US"/>
              </w:rPr>
              <w:t>CA_n25A-n71A</w:t>
            </w:r>
          </w:p>
          <w:p w14:paraId="347030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F093A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178F1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12D9E9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4 and 5</w:t>
            </w:r>
          </w:p>
        </w:tc>
      </w:tr>
      <w:tr w:rsidR="006F4773" w:rsidRPr="009E2BCC" w14:paraId="7F5829BD" w14:textId="77777777" w:rsidTr="00FE6A9A">
        <w:trPr>
          <w:jc w:val="center"/>
        </w:trPr>
        <w:tc>
          <w:tcPr>
            <w:tcW w:w="1002" w:type="pct"/>
            <w:tcBorders>
              <w:top w:val="nil"/>
              <w:left w:val="single" w:sz="4" w:space="0" w:color="auto"/>
              <w:bottom w:val="nil"/>
              <w:right w:val="single" w:sz="4" w:space="0" w:color="auto"/>
            </w:tcBorders>
            <w:vAlign w:val="center"/>
          </w:tcPr>
          <w:p w14:paraId="6CEF58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351235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9A773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DD4A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CA_n66(2A) BCS 4 and 5</w:t>
            </w:r>
          </w:p>
        </w:tc>
        <w:tc>
          <w:tcPr>
            <w:tcW w:w="750" w:type="pct"/>
            <w:tcBorders>
              <w:top w:val="nil"/>
              <w:left w:val="single" w:sz="4" w:space="0" w:color="auto"/>
              <w:bottom w:val="nil"/>
              <w:right w:val="single" w:sz="4" w:space="0" w:color="auto"/>
            </w:tcBorders>
            <w:vAlign w:val="center"/>
          </w:tcPr>
          <w:p w14:paraId="4A8F87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38EB4EA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44639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4507E8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B8110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6647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BE205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52216E3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63635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CA_n25(3A)-n66A-n71B</w:t>
            </w:r>
          </w:p>
        </w:tc>
        <w:tc>
          <w:tcPr>
            <w:tcW w:w="871" w:type="pct"/>
            <w:tcBorders>
              <w:top w:val="single" w:sz="4" w:space="0" w:color="auto"/>
              <w:left w:val="single" w:sz="4" w:space="0" w:color="auto"/>
              <w:bottom w:val="nil"/>
              <w:right w:val="single" w:sz="4" w:space="0" w:color="auto"/>
            </w:tcBorders>
            <w:vAlign w:val="center"/>
          </w:tcPr>
          <w:p w14:paraId="589D939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rPr>
            </w:pPr>
            <w:r w:rsidRPr="009E2BCC">
              <w:rPr>
                <w:rFonts w:ascii="Arial" w:eastAsia="DengXian" w:hAnsi="Arial"/>
                <w:sz w:val="18"/>
                <w:szCs w:val="18"/>
                <w:lang w:val="en-US"/>
              </w:rPr>
              <w:t>CA_n25A-n66A</w:t>
            </w:r>
          </w:p>
          <w:p w14:paraId="3033718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rPr>
            </w:pPr>
            <w:r w:rsidRPr="009E2BCC">
              <w:rPr>
                <w:rFonts w:ascii="Arial" w:eastAsia="DengXian" w:hAnsi="Arial"/>
                <w:sz w:val="18"/>
                <w:szCs w:val="18"/>
                <w:lang w:val="en-US"/>
              </w:rPr>
              <w:t>CA_n25A-n71A</w:t>
            </w:r>
          </w:p>
          <w:p w14:paraId="40971C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03DF5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F8B48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5732C7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4 and 5</w:t>
            </w:r>
          </w:p>
        </w:tc>
      </w:tr>
      <w:tr w:rsidR="006F4773" w:rsidRPr="009E2BCC" w14:paraId="0CD9B591" w14:textId="77777777" w:rsidTr="00FE6A9A">
        <w:trPr>
          <w:jc w:val="center"/>
        </w:trPr>
        <w:tc>
          <w:tcPr>
            <w:tcW w:w="1002" w:type="pct"/>
            <w:tcBorders>
              <w:top w:val="nil"/>
              <w:left w:val="single" w:sz="4" w:space="0" w:color="auto"/>
              <w:bottom w:val="nil"/>
              <w:right w:val="single" w:sz="4" w:space="0" w:color="auto"/>
            </w:tcBorders>
            <w:vAlign w:val="center"/>
          </w:tcPr>
          <w:p w14:paraId="678EF2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71FCD8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BFC44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EE0B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24B46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74D4EDB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71739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710E0A9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B9B0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A4CC1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1536DD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09E41C6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7AFC9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CA_n25(3A)-n66A-n71(2A)</w:t>
            </w:r>
          </w:p>
        </w:tc>
        <w:tc>
          <w:tcPr>
            <w:tcW w:w="871" w:type="pct"/>
            <w:tcBorders>
              <w:top w:val="single" w:sz="4" w:space="0" w:color="auto"/>
              <w:left w:val="single" w:sz="4" w:space="0" w:color="auto"/>
              <w:bottom w:val="nil"/>
              <w:right w:val="single" w:sz="4" w:space="0" w:color="auto"/>
            </w:tcBorders>
            <w:vAlign w:val="center"/>
          </w:tcPr>
          <w:p w14:paraId="1DC8018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rPr>
            </w:pPr>
            <w:r w:rsidRPr="009E2BCC">
              <w:rPr>
                <w:rFonts w:ascii="Arial" w:eastAsia="DengXian" w:hAnsi="Arial"/>
                <w:sz w:val="18"/>
                <w:szCs w:val="18"/>
                <w:lang w:val="en-US"/>
              </w:rPr>
              <w:t>CA_n25A-n66A</w:t>
            </w:r>
          </w:p>
          <w:p w14:paraId="1CEE6B4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rPr>
            </w:pPr>
            <w:r w:rsidRPr="009E2BCC">
              <w:rPr>
                <w:rFonts w:ascii="Arial" w:eastAsia="DengXian" w:hAnsi="Arial"/>
                <w:sz w:val="18"/>
                <w:szCs w:val="18"/>
                <w:lang w:val="en-US"/>
              </w:rPr>
              <w:t>CA_n25A-n71A</w:t>
            </w:r>
          </w:p>
          <w:p w14:paraId="0195A2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47706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42EE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33BD8D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4 and 5</w:t>
            </w:r>
          </w:p>
        </w:tc>
      </w:tr>
      <w:tr w:rsidR="006F4773" w:rsidRPr="009E2BCC" w14:paraId="1E5BAF4D" w14:textId="77777777" w:rsidTr="00FE6A9A">
        <w:trPr>
          <w:jc w:val="center"/>
        </w:trPr>
        <w:tc>
          <w:tcPr>
            <w:tcW w:w="1002" w:type="pct"/>
            <w:tcBorders>
              <w:top w:val="nil"/>
              <w:left w:val="single" w:sz="4" w:space="0" w:color="auto"/>
              <w:bottom w:val="nil"/>
              <w:right w:val="single" w:sz="4" w:space="0" w:color="auto"/>
            </w:tcBorders>
            <w:vAlign w:val="center"/>
          </w:tcPr>
          <w:p w14:paraId="0F2133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7B6A2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48489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A08E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983BF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45E48E6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E60E3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260C5C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3A6C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50A9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894F76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0BB7D9BC"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C38BB2B"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57715D1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n25</w:t>
            </w:r>
            <w:r w:rsidRPr="009E2BCC">
              <w:rPr>
                <w:rFonts w:ascii="Arial" w:eastAsia="DengXian" w:hAnsi="Arial"/>
                <w:sz w:val="18"/>
                <w:vertAlign w:val="superscript"/>
                <w:lang w:val="en-US"/>
              </w:rPr>
              <w:t>7</w:t>
            </w:r>
          </w:p>
          <w:p w14:paraId="330C96D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n66</w:t>
            </w:r>
            <w:r w:rsidRPr="009E2BCC">
              <w:rPr>
                <w:rFonts w:ascii="Arial" w:eastAsia="DengXian" w:hAnsi="Arial"/>
                <w:sz w:val="18"/>
                <w:vertAlign w:val="superscript"/>
                <w:lang w:val="en-US"/>
              </w:rPr>
              <w:t>7</w:t>
            </w:r>
          </w:p>
          <w:p w14:paraId="05048AE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n77</w:t>
            </w:r>
            <w:r w:rsidRPr="009E2BCC">
              <w:rPr>
                <w:rFonts w:ascii="Arial" w:eastAsia="DengXian" w:hAnsi="Arial"/>
                <w:sz w:val="18"/>
                <w:szCs w:val="18"/>
                <w:vertAlign w:val="superscript"/>
                <w:lang w:val="en-US" w:eastAsia="zh-CN"/>
              </w:rPr>
              <w:t>7,9</w:t>
            </w:r>
          </w:p>
          <w:p w14:paraId="1A50B77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CA_n25A-n66A</w:t>
            </w:r>
            <w:r w:rsidRPr="009E2BCC">
              <w:rPr>
                <w:rFonts w:ascii="Arial" w:eastAsia="DengXian" w:hAnsi="Arial"/>
                <w:sz w:val="18"/>
                <w:szCs w:val="18"/>
                <w:vertAlign w:val="superscript"/>
                <w:lang w:val="en-US" w:eastAsia="zh-CN"/>
              </w:rPr>
              <w:t>7</w:t>
            </w:r>
          </w:p>
          <w:p w14:paraId="259B7FB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CA_n25A-n77A</w:t>
            </w:r>
            <w:r w:rsidRPr="009E2BCC">
              <w:rPr>
                <w:rFonts w:ascii="Arial" w:eastAsia="DengXian" w:hAnsi="Arial"/>
                <w:sz w:val="18"/>
                <w:szCs w:val="18"/>
                <w:vertAlign w:val="superscript"/>
                <w:lang w:val="en-US" w:eastAsia="zh-CN"/>
              </w:rPr>
              <w:t>7</w:t>
            </w:r>
          </w:p>
          <w:p w14:paraId="597F5264"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CA_n66A-n77A</w:t>
            </w:r>
            <w:r w:rsidRPr="009E2BCC">
              <w:rPr>
                <w:rFonts w:ascii="Arial" w:eastAsia="DengXian" w:hAnsi="Arial"/>
                <w:sz w:val="18"/>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88A80A" w14:textId="77777777" w:rsidR="006F4773" w:rsidRPr="009E2BCC" w:rsidRDefault="006F4773" w:rsidP="006F4773">
            <w:pPr>
              <w:keepNext/>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A335B8"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5507C2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4E2DEF97" w14:textId="77777777" w:rsidTr="00FE6A9A">
        <w:trPr>
          <w:jc w:val="center"/>
        </w:trPr>
        <w:tc>
          <w:tcPr>
            <w:tcW w:w="1002" w:type="pct"/>
            <w:tcBorders>
              <w:top w:val="nil"/>
              <w:left w:val="single" w:sz="4" w:space="0" w:color="auto"/>
              <w:bottom w:val="nil"/>
              <w:right w:val="single" w:sz="4" w:space="0" w:color="auto"/>
            </w:tcBorders>
            <w:vAlign w:val="center"/>
          </w:tcPr>
          <w:p w14:paraId="2728B48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FA341F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276CAA" w14:textId="77777777" w:rsidR="006F4773" w:rsidRPr="009E2BCC" w:rsidRDefault="006F4773" w:rsidP="006F4773">
            <w:pPr>
              <w:keepNext/>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8082D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129083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9F4D4FF" w14:textId="77777777" w:rsidTr="00FE6A9A">
        <w:trPr>
          <w:jc w:val="center"/>
        </w:trPr>
        <w:tc>
          <w:tcPr>
            <w:tcW w:w="1002" w:type="pct"/>
            <w:tcBorders>
              <w:top w:val="nil"/>
              <w:left w:val="single" w:sz="4" w:space="0" w:color="auto"/>
              <w:bottom w:val="nil"/>
              <w:right w:val="single" w:sz="4" w:space="0" w:color="auto"/>
            </w:tcBorders>
            <w:vAlign w:val="center"/>
          </w:tcPr>
          <w:p w14:paraId="534D4F31"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7E3F4C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313D71" w14:textId="77777777" w:rsidR="006F4773" w:rsidRPr="009E2BCC" w:rsidRDefault="006F4773" w:rsidP="006F4773">
            <w:pPr>
              <w:keepNext/>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0F1421"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0842E6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C719671" w14:textId="77777777" w:rsidTr="00FE6A9A">
        <w:trPr>
          <w:jc w:val="center"/>
        </w:trPr>
        <w:tc>
          <w:tcPr>
            <w:tcW w:w="1002" w:type="pct"/>
            <w:tcBorders>
              <w:top w:val="nil"/>
              <w:left w:val="single" w:sz="4" w:space="0" w:color="auto"/>
              <w:bottom w:val="nil"/>
              <w:right w:val="single" w:sz="4" w:space="0" w:color="auto"/>
            </w:tcBorders>
            <w:vAlign w:val="center"/>
          </w:tcPr>
          <w:p w14:paraId="709C21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0C172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5EE1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0CCE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55A18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4 and 5</w:t>
            </w:r>
          </w:p>
        </w:tc>
      </w:tr>
      <w:tr w:rsidR="006F4773" w:rsidRPr="009E2BCC" w14:paraId="123FC24A" w14:textId="77777777" w:rsidTr="00FE6A9A">
        <w:trPr>
          <w:jc w:val="center"/>
        </w:trPr>
        <w:tc>
          <w:tcPr>
            <w:tcW w:w="1002" w:type="pct"/>
            <w:tcBorders>
              <w:top w:val="nil"/>
              <w:left w:val="single" w:sz="4" w:space="0" w:color="auto"/>
              <w:bottom w:val="nil"/>
              <w:right w:val="single" w:sz="4" w:space="0" w:color="auto"/>
            </w:tcBorders>
            <w:vAlign w:val="center"/>
          </w:tcPr>
          <w:p w14:paraId="4CA52E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7FA14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ED85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203C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DBB37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E11FC3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30D52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12C36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2A90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E798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6CBA8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4B01D3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30593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57E69E0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n25</w:t>
            </w:r>
            <w:r w:rsidRPr="009E2BCC">
              <w:rPr>
                <w:rFonts w:ascii="Arial" w:eastAsia="DengXian" w:hAnsi="Arial"/>
                <w:sz w:val="18"/>
                <w:vertAlign w:val="superscript"/>
                <w:lang w:val="en-US" w:eastAsia="zh-CN"/>
              </w:rPr>
              <w:t>7</w:t>
            </w:r>
          </w:p>
          <w:p w14:paraId="45486F1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n66</w:t>
            </w:r>
            <w:r w:rsidRPr="009E2BCC">
              <w:rPr>
                <w:rFonts w:ascii="Arial" w:eastAsia="DengXian" w:hAnsi="Arial"/>
                <w:sz w:val="18"/>
                <w:vertAlign w:val="superscript"/>
                <w:lang w:val="en-US" w:eastAsia="zh-CN"/>
              </w:rPr>
              <w:t>7</w:t>
            </w:r>
          </w:p>
          <w:p w14:paraId="06DBBB2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n77</w:t>
            </w:r>
            <w:r w:rsidRPr="009E2BCC">
              <w:rPr>
                <w:rFonts w:ascii="Arial" w:eastAsia="DengXian" w:hAnsi="Arial"/>
                <w:sz w:val="18"/>
                <w:vertAlign w:val="superscript"/>
                <w:lang w:val="en-US" w:eastAsia="zh-CN"/>
              </w:rPr>
              <w:t>7,9</w:t>
            </w:r>
          </w:p>
          <w:p w14:paraId="36A868B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szCs w:val="18"/>
                <w:lang w:val="en-US" w:eastAsia="zh-CN"/>
              </w:rPr>
              <w:t>CA_n25A-n66A</w:t>
            </w:r>
            <w:r w:rsidRPr="009E2BCC">
              <w:rPr>
                <w:rFonts w:ascii="Arial" w:eastAsia="DengXian" w:hAnsi="Arial"/>
                <w:sz w:val="18"/>
                <w:vertAlign w:val="superscript"/>
                <w:lang w:val="en-US" w:eastAsia="zh-CN"/>
              </w:rPr>
              <w:t>7</w:t>
            </w:r>
          </w:p>
          <w:p w14:paraId="75C522B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CA_n25A-n77A</w:t>
            </w:r>
            <w:r w:rsidRPr="009E2BCC">
              <w:rPr>
                <w:rFonts w:ascii="Arial" w:eastAsia="DengXian" w:hAnsi="Arial"/>
                <w:sz w:val="18"/>
                <w:vertAlign w:val="superscript"/>
                <w:lang w:val="en-US" w:eastAsia="zh-CN"/>
              </w:rPr>
              <w:t>7</w:t>
            </w:r>
          </w:p>
          <w:p w14:paraId="26D2C8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CA_n66A-n77A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51DD28"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9E55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F40D1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27A25CC9" w14:textId="77777777" w:rsidTr="00FE6A9A">
        <w:trPr>
          <w:jc w:val="center"/>
        </w:trPr>
        <w:tc>
          <w:tcPr>
            <w:tcW w:w="1002" w:type="pct"/>
            <w:tcBorders>
              <w:top w:val="nil"/>
              <w:left w:val="single" w:sz="4" w:space="0" w:color="auto"/>
              <w:bottom w:val="nil"/>
              <w:right w:val="single" w:sz="4" w:space="0" w:color="auto"/>
            </w:tcBorders>
            <w:vAlign w:val="center"/>
          </w:tcPr>
          <w:p w14:paraId="335DC2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EEE90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26ED1B"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62D9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744F77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6BBCEB0" w14:textId="77777777" w:rsidTr="00FE6A9A">
        <w:trPr>
          <w:jc w:val="center"/>
        </w:trPr>
        <w:tc>
          <w:tcPr>
            <w:tcW w:w="1002" w:type="pct"/>
            <w:tcBorders>
              <w:top w:val="nil"/>
              <w:left w:val="single" w:sz="4" w:space="0" w:color="auto"/>
              <w:bottom w:val="nil"/>
              <w:right w:val="single" w:sz="4" w:space="0" w:color="auto"/>
            </w:tcBorders>
            <w:vAlign w:val="center"/>
          </w:tcPr>
          <w:p w14:paraId="1ACE61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A81A3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61F66B"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374B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34705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5BDE6FD" w14:textId="77777777" w:rsidTr="00FE6A9A">
        <w:trPr>
          <w:jc w:val="center"/>
        </w:trPr>
        <w:tc>
          <w:tcPr>
            <w:tcW w:w="1002" w:type="pct"/>
            <w:tcBorders>
              <w:top w:val="nil"/>
              <w:left w:val="single" w:sz="4" w:space="0" w:color="auto"/>
              <w:bottom w:val="nil"/>
              <w:right w:val="single" w:sz="4" w:space="0" w:color="auto"/>
            </w:tcBorders>
            <w:vAlign w:val="center"/>
          </w:tcPr>
          <w:p w14:paraId="0DF4EB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7ED76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DC96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89CF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9E3DD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4 and 5</w:t>
            </w:r>
          </w:p>
        </w:tc>
      </w:tr>
      <w:tr w:rsidR="006F4773" w:rsidRPr="009E2BCC" w14:paraId="0C59CAF6" w14:textId="77777777" w:rsidTr="00FE6A9A">
        <w:trPr>
          <w:jc w:val="center"/>
        </w:trPr>
        <w:tc>
          <w:tcPr>
            <w:tcW w:w="1002" w:type="pct"/>
            <w:tcBorders>
              <w:top w:val="nil"/>
              <w:left w:val="single" w:sz="4" w:space="0" w:color="auto"/>
              <w:bottom w:val="nil"/>
              <w:right w:val="single" w:sz="4" w:space="0" w:color="auto"/>
            </w:tcBorders>
            <w:vAlign w:val="center"/>
          </w:tcPr>
          <w:p w14:paraId="515337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07A72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7C0F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64EC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78D487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66B1E3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BCC00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C4102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03CC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C91E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7B218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C7C23B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673EA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17F2FAA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n25</w:t>
            </w:r>
            <w:r w:rsidRPr="009E2BCC">
              <w:rPr>
                <w:rFonts w:ascii="Arial" w:eastAsia="DengXian" w:hAnsi="Arial"/>
                <w:sz w:val="18"/>
                <w:vertAlign w:val="superscript"/>
                <w:lang w:val="en-US" w:eastAsia="zh-CN"/>
              </w:rPr>
              <w:t>7</w:t>
            </w:r>
          </w:p>
          <w:p w14:paraId="5F87B99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n66</w:t>
            </w:r>
            <w:r w:rsidRPr="009E2BCC">
              <w:rPr>
                <w:rFonts w:ascii="Arial" w:eastAsia="DengXian" w:hAnsi="Arial"/>
                <w:sz w:val="18"/>
                <w:vertAlign w:val="superscript"/>
                <w:lang w:val="en-US" w:eastAsia="zh-CN"/>
              </w:rPr>
              <w:t>7</w:t>
            </w:r>
          </w:p>
          <w:p w14:paraId="74E750D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n77</w:t>
            </w:r>
            <w:r w:rsidRPr="009E2BCC">
              <w:rPr>
                <w:rFonts w:ascii="Arial" w:eastAsia="DengXian" w:hAnsi="Arial"/>
                <w:sz w:val="18"/>
                <w:vertAlign w:val="superscript"/>
                <w:lang w:val="en-US" w:eastAsia="zh-CN"/>
              </w:rPr>
              <w:t>7,9</w:t>
            </w:r>
          </w:p>
          <w:p w14:paraId="6914F50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CA_n77(2A)</w:t>
            </w:r>
            <w:r w:rsidRPr="009E2BCC">
              <w:rPr>
                <w:rFonts w:ascii="Arial" w:eastAsia="DengXian" w:hAnsi="Arial"/>
                <w:sz w:val="18"/>
                <w:vertAlign w:val="superscript"/>
                <w:lang w:val="en-US" w:eastAsia="zh-CN"/>
              </w:rPr>
              <w:t>7</w:t>
            </w:r>
          </w:p>
          <w:p w14:paraId="640A400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CA_n25A-n66A</w:t>
            </w:r>
            <w:r w:rsidRPr="009E2BCC">
              <w:rPr>
                <w:rFonts w:ascii="Arial" w:eastAsia="DengXian" w:hAnsi="Arial"/>
                <w:sz w:val="18"/>
                <w:vertAlign w:val="superscript"/>
                <w:lang w:val="en-US" w:eastAsia="zh-CN"/>
              </w:rPr>
              <w:t>7</w:t>
            </w:r>
          </w:p>
          <w:p w14:paraId="7848195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CA_n25A-n77A</w:t>
            </w:r>
            <w:r w:rsidRPr="009E2BCC">
              <w:rPr>
                <w:rFonts w:ascii="Arial" w:eastAsia="DengXian" w:hAnsi="Arial"/>
                <w:sz w:val="18"/>
                <w:vertAlign w:val="superscript"/>
                <w:lang w:val="en-US" w:eastAsia="zh-CN"/>
              </w:rPr>
              <w:t>7</w:t>
            </w:r>
          </w:p>
          <w:p w14:paraId="01024BE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CA_n66A-n77A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257550"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126C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5EAD1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5E648B20" w14:textId="77777777" w:rsidTr="00FE6A9A">
        <w:trPr>
          <w:jc w:val="center"/>
        </w:trPr>
        <w:tc>
          <w:tcPr>
            <w:tcW w:w="1002" w:type="pct"/>
            <w:tcBorders>
              <w:top w:val="nil"/>
              <w:left w:val="single" w:sz="4" w:space="0" w:color="auto"/>
              <w:bottom w:val="nil"/>
              <w:right w:val="single" w:sz="4" w:space="0" w:color="auto"/>
            </w:tcBorders>
            <w:vAlign w:val="center"/>
          </w:tcPr>
          <w:p w14:paraId="6173BD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03459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472206"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F135E5"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2AD53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B5B465C" w14:textId="77777777" w:rsidTr="00FE6A9A">
        <w:trPr>
          <w:jc w:val="center"/>
        </w:trPr>
        <w:tc>
          <w:tcPr>
            <w:tcW w:w="1002" w:type="pct"/>
            <w:tcBorders>
              <w:top w:val="nil"/>
              <w:left w:val="single" w:sz="4" w:space="0" w:color="auto"/>
              <w:bottom w:val="nil"/>
              <w:right w:val="single" w:sz="4" w:space="0" w:color="auto"/>
            </w:tcBorders>
            <w:vAlign w:val="center"/>
          </w:tcPr>
          <w:p w14:paraId="523A31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D7B85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ABF0D5"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42DC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90622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5A5D6A5" w14:textId="77777777" w:rsidTr="00FE6A9A">
        <w:trPr>
          <w:jc w:val="center"/>
        </w:trPr>
        <w:tc>
          <w:tcPr>
            <w:tcW w:w="1002" w:type="pct"/>
            <w:tcBorders>
              <w:top w:val="nil"/>
              <w:left w:val="single" w:sz="4" w:space="0" w:color="auto"/>
              <w:bottom w:val="nil"/>
              <w:right w:val="single" w:sz="4" w:space="0" w:color="auto"/>
            </w:tcBorders>
            <w:vAlign w:val="center"/>
          </w:tcPr>
          <w:p w14:paraId="77A722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1D1EC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5C18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3561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7DA88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4 and 5</w:t>
            </w:r>
          </w:p>
        </w:tc>
      </w:tr>
      <w:tr w:rsidR="006F4773" w:rsidRPr="009E2BCC" w14:paraId="09458F29" w14:textId="77777777" w:rsidTr="00FE6A9A">
        <w:trPr>
          <w:jc w:val="center"/>
        </w:trPr>
        <w:tc>
          <w:tcPr>
            <w:tcW w:w="1002" w:type="pct"/>
            <w:tcBorders>
              <w:top w:val="nil"/>
              <w:left w:val="single" w:sz="4" w:space="0" w:color="auto"/>
              <w:bottom w:val="nil"/>
              <w:right w:val="single" w:sz="4" w:space="0" w:color="auto"/>
            </w:tcBorders>
            <w:vAlign w:val="center"/>
          </w:tcPr>
          <w:p w14:paraId="762864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6AA96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6887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1B51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50D46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E7E2EB1"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C91C5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F64D6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8595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BEDD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251FD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453FF8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9D209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69C54A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50C705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CA_n77(2A)</w:t>
            </w:r>
            <w:r w:rsidRPr="009E2BCC">
              <w:rPr>
                <w:rFonts w:ascii="Arial" w:eastAsia="DengXian" w:hAnsi="Arial"/>
                <w:sz w:val="18"/>
                <w:vertAlign w:val="superscript"/>
                <w:lang w:eastAsia="zh-CN"/>
              </w:rPr>
              <w:t>7</w:t>
            </w:r>
          </w:p>
          <w:p w14:paraId="7E2B28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CA_n25A-n66A</w:t>
            </w:r>
          </w:p>
          <w:p w14:paraId="58B388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CA_n25A-n77A</w:t>
            </w:r>
            <w:r w:rsidRPr="009E2BCC">
              <w:rPr>
                <w:rFonts w:ascii="Arial" w:eastAsia="DengXian" w:hAnsi="Arial"/>
                <w:sz w:val="18"/>
                <w:vertAlign w:val="superscript"/>
                <w:lang w:eastAsia="zh-CN"/>
              </w:rPr>
              <w:t>7</w:t>
            </w:r>
          </w:p>
          <w:p w14:paraId="7A78FC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6D37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FE09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2B852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18283AD7" w14:textId="77777777" w:rsidTr="00FE6A9A">
        <w:trPr>
          <w:jc w:val="center"/>
        </w:trPr>
        <w:tc>
          <w:tcPr>
            <w:tcW w:w="1002" w:type="pct"/>
            <w:tcBorders>
              <w:top w:val="nil"/>
              <w:left w:val="single" w:sz="4" w:space="0" w:color="auto"/>
              <w:bottom w:val="nil"/>
              <w:right w:val="single" w:sz="4" w:space="0" w:color="auto"/>
            </w:tcBorders>
            <w:vAlign w:val="center"/>
          </w:tcPr>
          <w:p w14:paraId="157F05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51184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075F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E786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A1023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F12F84B" w14:textId="77777777" w:rsidTr="00FE6A9A">
        <w:trPr>
          <w:jc w:val="center"/>
        </w:trPr>
        <w:tc>
          <w:tcPr>
            <w:tcW w:w="1002" w:type="pct"/>
            <w:tcBorders>
              <w:top w:val="nil"/>
              <w:left w:val="single" w:sz="4" w:space="0" w:color="auto"/>
              <w:bottom w:val="nil"/>
              <w:right w:val="single" w:sz="4" w:space="0" w:color="auto"/>
            </w:tcBorders>
            <w:vAlign w:val="center"/>
          </w:tcPr>
          <w:p w14:paraId="5A65FE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5D22D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378D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2CC8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A252B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86705E3" w14:textId="77777777" w:rsidTr="00FE6A9A">
        <w:trPr>
          <w:jc w:val="center"/>
        </w:trPr>
        <w:tc>
          <w:tcPr>
            <w:tcW w:w="1002" w:type="pct"/>
            <w:tcBorders>
              <w:top w:val="nil"/>
              <w:left w:val="single" w:sz="4" w:space="0" w:color="auto"/>
              <w:bottom w:val="nil"/>
              <w:right w:val="single" w:sz="4" w:space="0" w:color="auto"/>
            </w:tcBorders>
            <w:vAlign w:val="center"/>
          </w:tcPr>
          <w:p w14:paraId="35CC1C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27CB0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C3F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A535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611EA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4 and 5</w:t>
            </w:r>
          </w:p>
        </w:tc>
      </w:tr>
      <w:tr w:rsidR="006F4773" w:rsidRPr="009E2BCC" w14:paraId="363FBF08" w14:textId="77777777" w:rsidTr="00FE6A9A">
        <w:trPr>
          <w:jc w:val="center"/>
        </w:trPr>
        <w:tc>
          <w:tcPr>
            <w:tcW w:w="1002" w:type="pct"/>
            <w:tcBorders>
              <w:top w:val="nil"/>
              <w:left w:val="single" w:sz="4" w:space="0" w:color="auto"/>
              <w:bottom w:val="nil"/>
              <w:right w:val="single" w:sz="4" w:space="0" w:color="auto"/>
            </w:tcBorders>
            <w:vAlign w:val="center"/>
          </w:tcPr>
          <w:p w14:paraId="0359BC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4985E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7356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BECB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D865A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276478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69061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BFC7C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411F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626C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CA_n77(3A) BCS 4 and 5</w:t>
            </w:r>
          </w:p>
        </w:tc>
        <w:tc>
          <w:tcPr>
            <w:tcW w:w="750" w:type="pct"/>
            <w:tcBorders>
              <w:top w:val="nil"/>
              <w:left w:val="single" w:sz="4" w:space="0" w:color="auto"/>
              <w:bottom w:val="single" w:sz="4" w:space="0" w:color="auto"/>
              <w:right w:val="single" w:sz="4" w:space="0" w:color="auto"/>
            </w:tcBorders>
            <w:vAlign w:val="center"/>
          </w:tcPr>
          <w:p w14:paraId="33D661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B6B3A4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EA244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42329E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2AFB8B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CA_n25A-n66A</w:t>
            </w:r>
          </w:p>
          <w:p w14:paraId="0F2D57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CA_n25A-n77A</w:t>
            </w:r>
            <w:r w:rsidRPr="009E2BCC">
              <w:rPr>
                <w:rFonts w:ascii="Arial" w:eastAsia="DengXian" w:hAnsi="Arial"/>
                <w:sz w:val="18"/>
                <w:vertAlign w:val="superscript"/>
                <w:lang w:eastAsia="zh-CN"/>
              </w:rPr>
              <w:t>7</w:t>
            </w:r>
          </w:p>
          <w:p w14:paraId="5972B7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E3EDFF"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2E05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7935D3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3290DCC4" w14:textId="77777777" w:rsidTr="00FE6A9A">
        <w:trPr>
          <w:jc w:val="center"/>
        </w:trPr>
        <w:tc>
          <w:tcPr>
            <w:tcW w:w="1002" w:type="pct"/>
            <w:tcBorders>
              <w:top w:val="nil"/>
              <w:left w:val="single" w:sz="4" w:space="0" w:color="auto"/>
              <w:bottom w:val="nil"/>
              <w:right w:val="single" w:sz="4" w:space="0" w:color="auto"/>
            </w:tcBorders>
            <w:vAlign w:val="center"/>
          </w:tcPr>
          <w:p w14:paraId="0BA6A9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3BF98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591CD3"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B394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7D5EA29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367E970" w14:textId="77777777" w:rsidTr="00FE6A9A">
        <w:trPr>
          <w:jc w:val="center"/>
        </w:trPr>
        <w:tc>
          <w:tcPr>
            <w:tcW w:w="1002" w:type="pct"/>
            <w:tcBorders>
              <w:top w:val="nil"/>
              <w:left w:val="single" w:sz="4" w:space="0" w:color="auto"/>
              <w:bottom w:val="nil"/>
              <w:right w:val="single" w:sz="4" w:space="0" w:color="auto"/>
            </w:tcBorders>
            <w:vAlign w:val="center"/>
          </w:tcPr>
          <w:p w14:paraId="7A7217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5FE7F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7F4D58"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C6E8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6C15F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7FCBADC" w14:textId="77777777" w:rsidTr="00FE6A9A">
        <w:trPr>
          <w:jc w:val="center"/>
        </w:trPr>
        <w:tc>
          <w:tcPr>
            <w:tcW w:w="1002" w:type="pct"/>
            <w:tcBorders>
              <w:top w:val="nil"/>
              <w:left w:val="single" w:sz="4" w:space="0" w:color="auto"/>
              <w:bottom w:val="nil"/>
              <w:right w:val="single" w:sz="4" w:space="0" w:color="auto"/>
            </w:tcBorders>
            <w:vAlign w:val="center"/>
          </w:tcPr>
          <w:p w14:paraId="647329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1028B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C045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2587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AC523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19AA6DC0" w14:textId="77777777" w:rsidTr="00FE6A9A">
        <w:trPr>
          <w:jc w:val="center"/>
        </w:trPr>
        <w:tc>
          <w:tcPr>
            <w:tcW w:w="1002" w:type="pct"/>
            <w:tcBorders>
              <w:top w:val="nil"/>
              <w:left w:val="single" w:sz="4" w:space="0" w:color="auto"/>
              <w:bottom w:val="nil"/>
              <w:right w:val="single" w:sz="4" w:space="0" w:color="auto"/>
            </w:tcBorders>
            <w:vAlign w:val="center"/>
          </w:tcPr>
          <w:p w14:paraId="259955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68419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CBBC1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FBE1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67F76A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96D7F0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A4119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E8A3F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B4DF4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E5DB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62235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D37111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8AFCFD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0BC64FB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n25</w:t>
            </w:r>
            <w:r w:rsidRPr="009E2BCC">
              <w:rPr>
                <w:rFonts w:ascii="Arial" w:eastAsia="DengXian" w:hAnsi="Arial"/>
                <w:sz w:val="18"/>
                <w:vertAlign w:val="superscript"/>
                <w:lang w:val="en-US" w:eastAsia="zh-CN"/>
              </w:rPr>
              <w:t>7</w:t>
            </w:r>
          </w:p>
          <w:p w14:paraId="51EBFD4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n66</w:t>
            </w:r>
            <w:r w:rsidRPr="009E2BCC">
              <w:rPr>
                <w:rFonts w:ascii="Arial" w:eastAsia="DengXian" w:hAnsi="Arial"/>
                <w:sz w:val="18"/>
                <w:vertAlign w:val="superscript"/>
                <w:lang w:val="en-US" w:eastAsia="zh-CN"/>
              </w:rPr>
              <w:t>7</w:t>
            </w:r>
          </w:p>
          <w:p w14:paraId="655FC38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n77</w:t>
            </w:r>
            <w:r w:rsidRPr="009E2BCC">
              <w:rPr>
                <w:rFonts w:ascii="Arial" w:eastAsia="DengXian" w:hAnsi="Arial"/>
                <w:sz w:val="18"/>
                <w:vertAlign w:val="superscript"/>
                <w:lang w:val="en-US" w:eastAsia="zh-CN"/>
              </w:rPr>
              <w:t>7,9</w:t>
            </w:r>
          </w:p>
          <w:p w14:paraId="25DC601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CA_n25A-n66A</w:t>
            </w:r>
            <w:r w:rsidRPr="009E2BCC">
              <w:rPr>
                <w:rFonts w:ascii="Arial" w:eastAsia="DengXian" w:hAnsi="Arial"/>
                <w:sz w:val="18"/>
                <w:vertAlign w:val="superscript"/>
                <w:lang w:val="en-US" w:eastAsia="zh-CN"/>
              </w:rPr>
              <w:t>7</w:t>
            </w:r>
          </w:p>
          <w:p w14:paraId="125E401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CA_n25A-n77A</w:t>
            </w:r>
            <w:r w:rsidRPr="009E2BCC">
              <w:rPr>
                <w:rFonts w:ascii="Arial" w:eastAsia="DengXian" w:hAnsi="Arial"/>
                <w:sz w:val="18"/>
                <w:vertAlign w:val="superscript"/>
                <w:lang w:val="en-US" w:eastAsia="zh-CN"/>
              </w:rPr>
              <w:t>7</w:t>
            </w:r>
          </w:p>
          <w:p w14:paraId="44CDC35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CA_n66A-n77A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CBCCA7" w14:textId="77777777" w:rsidR="006F4773" w:rsidRPr="009E2BCC" w:rsidRDefault="006F4773" w:rsidP="006F4773">
            <w:pPr>
              <w:keepNext/>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76F9A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24549DD1"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60552603" w14:textId="77777777" w:rsidTr="00FE6A9A">
        <w:trPr>
          <w:jc w:val="center"/>
        </w:trPr>
        <w:tc>
          <w:tcPr>
            <w:tcW w:w="1002" w:type="pct"/>
            <w:tcBorders>
              <w:top w:val="nil"/>
              <w:left w:val="single" w:sz="4" w:space="0" w:color="auto"/>
              <w:bottom w:val="nil"/>
              <w:right w:val="single" w:sz="4" w:space="0" w:color="auto"/>
            </w:tcBorders>
            <w:vAlign w:val="center"/>
          </w:tcPr>
          <w:p w14:paraId="2497D27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F70CACE"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2142E9" w14:textId="77777777" w:rsidR="006F4773" w:rsidRPr="009E2BCC" w:rsidRDefault="006F4773" w:rsidP="006F4773">
            <w:pPr>
              <w:keepNext/>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10CB12"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74B56FE"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1877EC1" w14:textId="77777777" w:rsidTr="00FE6A9A">
        <w:trPr>
          <w:jc w:val="center"/>
        </w:trPr>
        <w:tc>
          <w:tcPr>
            <w:tcW w:w="1002" w:type="pct"/>
            <w:tcBorders>
              <w:top w:val="nil"/>
              <w:left w:val="single" w:sz="4" w:space="0" w:color="auto"/>
              <w:bottom w:val="nil"/>
              <w:right w:val="single" w:sz="4" w:space="0" w:color="auto"/>
            </w:tcBorders>
            <w:vAlign w:val="center"/>
          </w:tcPr>
          <w:p w14:paraId="3DA035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63DDF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BBE67D"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862B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B2E12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0224AA7" w14:textId="77777777" w:rsidTr="00FE6A9A">
        <w:trPr>
          <w:jc w:val="center"/>
        </w:trPr>
        <w:tc>
          <w:tcPr>
            <w:tcW w:w="1002" w:type="pct"/>
            <w:tcBorders>
              <w:top w:val="nil"/>
              <w:left w:val="single" w:sz="4" w:space="0" w:color="auto"/>
              <w:bottom w:val="nil"/>
              <w:right w:val="single" w:sz="4" w:space="0" w:color="auto"/>
            </w:tcBorders>
            <w:vAlign w:val="center"/>
          </w:tcPr>
          <w:p w14:paraId="061680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85D54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78C5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3E89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53011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4 and 5</w:t>
            </w:r>
          </w:p>
        </w:tc>
      </w:tr>
      <w:tr w:rsidR="006F4773" w:rsidRPr="009E2BCC" w14:paraId="58D157D9" w14:textId="77777777" w:rsidTr="00FE6A9A">
        <w:trPr>
          <w:jc w:val="center"/>
        </w:trPr>
        <w:tc>
          <w:tcPr>
            <w:tcW w:w="1002" w:type="pct"/>
            <w:tcBorders>
              <w:top w:val="nil"/>
              <w:left w:val="single" w:sz="4" w:space="0" w:color="auto"/>
              <w:bottom w:val="nil"/>
              <w:right w:val="single" w:sz="4" w:space="0" w:color="auto"/>
            </w:tcBorders>
            <w:vAlign w:val="center"/>
          </w:tcPr>
          <w:p w14:paraId="0E969C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2F9A8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CAB4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7F20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51F32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07634A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22402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A75BE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16B8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AF33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84740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79506C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1CE9B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0E3127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n77</w:t>
            </w:r>
            <w:r w:rsidRPr="009E2BCC">
              <w:rPr>
                <w:rFonts w:ascii="Arial" w:eastAsia="DengXian" w:hAnsi="Arial"/>
                <w:sz w:val="18"/>
                <w:vertAlign w:val="superscript"/>
              </w:rPr>
              <w:t>7,9</w:t>
            </w:r>
          </w:p>
          <w:p w14:paraId="0ECA8E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CA_n25A-n66A</w:t>
            </w:r>
          </w:p>
          <w:p w14:paraId="0BD3433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CA_n25A-n77A</w:t>
            </w:r>
            <w:r w:rsidRPr="009E2BCC">
              <w:rPr>
                <w:rFonts w:ascii="Arial" w:eastAsia="DengXian" w:hAnsi="Arial"/>
                <w:sz w:val="18"/>
                <w:vertAlign w:val="superscript"/>
              </w:rPr>
              <w:t>7</w:t>
            </w:r>
          </w:p>
          <w:p w14:paraId="42C6DB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CA_n66A-n77A</w:t>
            </w:r>
            <w:r w:rsidRPr="009E2BCC">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1F26388"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E144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1F0BED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2125A6FF" w14:textId="77777777" w:rsidTr="00FE6A9A">
        <w:trPr>
          <w:jc w:val="center"/>
        </w:trPr>
        <w:tc>
          <w:tcPr>
            <w:tcW w:w="1002" w:type="pct"/>
            <w:tcBorders>
              <w:top w:val="nil"/>
              <w:left w:val="single" w:sz="4" w:space="0" w:color="auto"/>
              <w:bottom w:val="nil"/>
              <w:right w:val="single" w:sz="4" w:space="0" w:color="auto"/>
            </w:tcBorders>
            <w:vAlign w:val="center"/>
          </w:tcPr>
          <w:p w14:paraId="1B3190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7721B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A13F98"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1185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534BE1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ED9AAF5" w14:textId="77777777" w:rsidTr="00FE6A9A">
        <w:trPr>
          <w:jc w:val="center"/>
        </w:trPr>
        <w:tc>
          <w:tcPr>
            <w:tcW w:w="1002" w:type="pct"/>
            <w:tcBorders>
              <w:top w:val="nil"/>
              <w:left w:val="single" w:sz="4" w:space="0" w:color="auto"/>
              <w:bottom w:val="nil"/>
              <w:right w:val="single" w:sz="4" w:space="0" w:color="auto"/>
            </w:tcBorders>
            <w:vAlign w:val="center"/>
          </w:tcPr>
          <w:p w14:paraId="3C843C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81E9A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0913C2"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47B8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68EC99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7F00988" w14:textId="77777777" w:rsidTr="00FE6A9A">
        <w:trPr>
          <w:jc w:val="center"/>
        </w:trPr>
        <w:tc>
          <w:tcPr>
            <w:tcW w:w="1002" w:type="pct"/>
            <w:tcBorders>
              <w:top w:val="nil"/>
              <w:left w:val="single" w:sz="4" w:space="0" w:color="auto"/>
              <w:bottom w:val="nil"/>
              <w:right w:val="single" w:sz="4" w:space="0" w:color="auto"/>
            </w:tcBorders>
            <w:vAlign w:val="center"/>
          </w:tcPr>
          <w:p w14:paraId="0F805C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A7548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7C13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1544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1FCBD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4 and 5</w:t>
            </w:r>
          </w:p>
        </w:tc>
      </w:tr>
      <w:tr w:rsidR="006F4773" w:rsidRPr="009E2BCC" w14:paraId="79EE100A" w14:textId="77777777" w:rsidTr="00FE6A9A">
        <w:trPr>
          <w:jc w:val="center"/>
        </w:trPr>
        <w:tc>
          <w:tcPr>
            <w:tcW w:w="1002" w:type="pct"/>
            <w:tcBorders>
              <w:top w:val="nil"/>
              <w:left w:val="single" w:sz="4" w:space="0" w:color="auto"/>
              <w:bottom w:val="nil"/>
              <w:right w:val="single" w:sz="4" w:space="0" w:color="auto"/>
            </w:tcBorders>
            <w:vAlign w:val="center"/>
          </w:tcPr>
          <w:p w14:paraId="0EAA8A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F9EF03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717D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F4719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6FB7D1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CF58BE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CEA54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4B20E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EBEB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AB30D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87D60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F7D90E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30400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6B8D0B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1D04D2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CA_n25A-n66A</w:t>
            </w:r>
          </w:p>
          <w:p w14:paraId="5D0E06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CA_n25A-n77A</w:t>
            </w:r>
            <w:r w:rsidRPr="009E2BCC">
              <w:rPr>
                <w:rFonts w:ascii="Arial" w:eastAsia="DengXian" w:hAnsi="Arial"/>
                <w:sz w:val="18"/>
                <w:vertAlign w:val="superscript"/>
                <w:lang w:eastAsia="zh-CN"/>
              </w:rPr>
              <w:t>7</w:t>
            </w:r>
          </w:p>
          <w:p w14:paraId="7E1934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03C9D8"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632B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B87B0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648A05F6" w14:textId="77777777" w:rsidTr="00FE6A9A">
        <w:trPr>
          <w:jc w:val="center"/>
        </w:trPr>
        <w:tc>
          <w:tcPr>
            <w:tcW w:w="1002" w:type="pct"/>
            <w:tcBorders>
              <w:top w:val="nil"/>
              <w:left w:val="single" w:sz="4" w:space="0" w:color="auto"/>
              <w:bottom w:val="nil"/>
              <w:right w:val="single" w:sz="4" w:space="0" w:color="auto"/>
            </w:tcBorders>
            <w:vAlign w:val="center"/>
          </w:tcPr>
          <w:p w14:paraId="0F2D95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2DBEB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E74727"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A163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28572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7924236" w14:textId="77777777" w:rsidTr="00FE6A9A">
        <w:trPr>
          <w:jc w:val="center"/>
        </w:trPr>
        <w:tc>
          <w:tcPr>
            <w:tcW w:w="1002" w:type="pct"/>
            <w:tcBorders>
              <w:top w:val="nil"/>
              <w:left w:val="single" w:sz="4" w:space="0" w:color="auto"/>
              <w:bottom w:val="nil"/>
              <w:right w:val="single" w:sz="4" w:space="0" w:color="auto"/>
            </w:tcBorders>
            <w:vAlign w:val="center"/>
          </w:tcPr>
          <w:p w14:paraId="1E1398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0DE2E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9ADD1C"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2129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94F70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AC1B7C4" w14:textId="77777777" w:rsidTr="00FE6A9A">
        <w:trPr>
          <w:jc w:val="center"/>
        </w:trPr>
        <w:tc>
          <w:tcPr>
            <w:tcW w:w="1002" w:type="pct"/>
            <w:tcBorders>
              <w:top w:val="nil"/>
              <w:left w:val="single" w:sz="4" w:space="0" w:color="auto"/>
              <w:bottom w:val="nil"/>
              <w:right w:val="single" w:sz="4" w:space="0" w:color="auto"/>
            </w:tcBorders>
            <w:vAlign w:val="center"/>
          </w:tcPr>
          <w:p w14:paraId="3102C7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2BA56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9952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056C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522FF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64CF3EB9" w14:textId="77777777" w:rsidTr="00FE6A9A">
        <w:trPr>
          <w:jc w:val="center"/>
        </w:trPr>
        <w:tc>
          <w:tcPr>
            <w:tcW w:w="1002" w:type="pct"/>
            <w:tcBorders>
              <w:top w:val="nil"/>
              <w:left w:val="single" w:sz="4" w:space="0" w:color="auto"/>
              <w:bottom w:val="nil"/>
              <w:right w:val="single" w:sz="4" w:space="0" w:color="auto"/>
            </w:tcBorders>
            <w:vAlign w:val="center"/>
          </w:tcPr>
          <w:p w14:paraId="04B3A4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AB336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4B2B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CF8D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36CED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664655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DA63D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D8254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FD08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46AA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30087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9F64133"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4912C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1052C5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n77</w:t>
            </w:r>
            <w:r w:rsidRPr="009E2BCC">
              <w:rPr>
                <w:rFonts w:ascii="Arial" w:eastAsia="DengXian" w:hAnsi="Arial"/>
                <w:sz w:val="18"/>
                <w:vertAlign w:val="superscript"/>
              </w:rPr>
              <w:t>7,9</w:t>
            </w:r>
          </w:p>
          <w:p w14:paraId="526E0D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CA_n25A-n66A</w:t>
            </w:r>
          </w:p>
          <w:p w14:paraId="62FCFC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CA_n25A-n77A</w:t>
            </w:r>
            <w:r w:rsidRPr="009E2BCC">
              <w:rPr>
                <w:rFonts w:ascii="Arial" w:eastAsia="DengXian" w:hAnsi="Arial"/>
                <w:sz w:val="18"/>
                <w:vertAlign w:val="superscript"/>
              </w:rPr>
              <w:t>7</w:t>
            </w:r>
          </w:p>
          <w:p w14:paraId="1E5D49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CA_n66A-n77A</w:t>
            </w:r>
            <w:r w:rsidRPr="009E2BCC">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BCFD245"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C29F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B7B083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773F19C1" w14:textId="77777777" w:rsidTr="00FE6A9A">
        <w:trPr>
          <w:jc w:val="center"/>
        </w:trPr>
        <w:tc>
          <w:tcPr>
            <w:tcW w:w="1002" w:type="pct"/>
            <w:tcBorders>
              <w:top w:val="nil"/>
              <w:left w:val="single" w:sz="4" w:space="0" w:color="auto"/>
              <w:bottom w:val="nil"/>
              <w:right w:val="single" w:sz="4" w:space="0" w:color="auto"/>
            </w:tcBorders>
            <w:vAlign w:val="center"/>
          </w:tcPr>
          <w:p w14:paraId="773035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F9329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9B06AF"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5C20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5A472A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540BB6D" w14:textId="77777777" w:rsidTr="00FE6A9A">
        <w:trPr>
          <w:jc w:val="center"/>
        </w:trPr>
        <w:tc>
          <w:tcPr>
            <w:tcW w:w="1002" w:type="pct"/>
            <w:tcBorders>
              <w:top w:val="nil"/>
              <w:left w:val="single" w:sz="4" w:space="0" w:color="auto"/>
              <w:bottom w:val="nil"/>
              <w:right w:val="single" w:sz="4" w:space="0" w:color="auto"/>
            </w:tcBorders>
            <w:vAlign w:val="center"/>
          </w:tcPr>
          <w:p w14:paraId="4ACBE8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BA0FD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1AEEA5"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41F0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ABDFA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B27DABC" w14:textId="77777777" w:rsidTr="00FE6A9A">
        <w:trPr>
          <w:jc w:val="center"/>
        </w:trPr>
        <w:tc>
          <w:tcPr>
            <w:tcW w:w="1002" w:type="pct"/>
            <w:tcBorders>
              <w:top w:val="nil"/>
              <w:left w:val="single" w:sz="4" w:space="0" w:color="auto"/>
              <w:bottom w:val="nil"/>
              <w:right w:val="single" w:sz="4" w:space="0" w:color="auto"/>
            </w:tcBorders>
            <w:vAlign w:val="center"/>
          </w:tcPr>
          <w:p w14:paraId="1F6308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554C5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3298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0DC9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BEC16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1E9C0DD2" w14:textId="77777777" w:rsidTr="00FE6A9A">
        <w:trPr>
          <w:jc w:val="center"/>
        </w:trPr>
        <w:tc>
          <w:tcPr>
            <w:tcW w:w="1002" w:type="pct"/>
            <w:tcBorders>
              <w:top w:val="nil"/>
              <w:left w:val="single" w:sz="4" w:space="0" w:color="auto"/>
              <w:bottom w:val="nil"/>
              <w:right w:val="single" w:sz="4" w:space="0" w:color="auto"/>
            </w:tcBorders>
            <w:vAlign w:val="center"/>
          </w:tcPr>
          <w:p w14:paraId="62FF222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0CF2E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2F45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85E0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6A10B9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951DB3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3CB06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EC1AA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C297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417E9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5A36B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5CF70AC" w14:textId="77777777" w:rsidTr="00FE6A9A">
        <w:trPr>
          <w:jc w:val="center"/>
        </w:trPr>
        <w:tc>
          <w:tcPr>
            <w:tcW w:w="1002" w:type="pct"/>
            <w:tcBorders>
              <w:top w:val="nil"/>
              <w:left w:val="single" w:sz="4" w:space="0" w:color="auto"/>
              <w:bottom w:val="nil"/>
              <w:right w:val="single" w:sz="4" w:space="0" w:color="auto"/>
            </w:tcBorders>
            <w:vAlign w:val="center"/>
          </w:tcPr>
          <w:p w14:paraId="345445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CA_n25A-n66A-n78A</w:t>
            </w:r>
          </w:p>
        </w:tc>
        <w:tc>
          <w:tcPr>
            <w:tcW w:w="871" w:type="pct"/>
            <w:tcBorders>
              <w:top w:val="nil"/>
              <w:left w:val="single" w:sz="4" w:space="0" w:color="auto"/>
              <w:bottom w:val="nil"/>
              <w:right w:val="single" w:sz="4" w:space="0" w:color="auto"/>
            </w:tcBorders>
            <w:vAlign w:val="center"/>
          </w:tcPr>
          <w:p w14:paraId="1FED66B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n78</w:t>
            </w:r>
            <w:r w:rsidRPr="009E2BCC">
              <w:rPr>
                <w:rFonts w:ascii="Arial" w:eastAsia="DengXian" w:hAnsi="Arial"/>
                <w:sz w:val="18"/>
                <w:vertAlign w:val="superscript"/>
                <w:lang w:eastAsia="zh-CN"/>
              </w:rPr>
              <w:t>7,9</w:t>
            </w:r>
          </w:p>
          <w:p w14:paraId="718994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w:t>
            </w:r>
            <w:r w:rsidRPr="009E2BCC">
              <w:rPr>
                <w:rFonts w:ascii="Arial" w:eastAsia="DengXian" w:hAnsi="Arial" w:cs="Arial"/>
                <w:sz w:val="18"/>
                <w:szCs w:val="18"/>
              </w:rPr>
              <w:t>_</w:t>
            </w:r>
            <w:r w:rsidRPr="009E2BCC">
              <w:rPr>
                <w:rFonts w:ascii="Arial" w:eastAsia="DengXian" w:hAnsi="Arial" w:cs="Arial"/>
                <w:sz w:val="18"/>
                <w:szCs w:val="18"/>
                <w:lang w:eastAsia="zh-CN"/>
              </w:rPr>
              <w:t>n25</w:t>
            </w:r>
            <w:r w:rsidRPr="009E2BCC">
              <w:rPr>
                <w:rFonts w:ascii="Arial" w:eastAsia="DengXian" w:hAnsi="Arial" w:cs="Arial"/>
                <w:sz w:val="18"/>
                <w:szCs w:val="18"/>
                <w:lang w:eastAsia="ja-JP"/>
              </w:rPr>
              <w:t>A-</w:t>
            </w:r>
            <w:r w:rsidRPr="009E2BCC">
              <w:rPr>
                <w:rFonts w:ascii="Arial" w:eastAsia="DengXian" w:hAnsi="Arial" w:cs="Arial"/>
                <w:sz w:val="18"/>
                <w:szCs w:val="18"/>
                <w:lang w:eastAsia="zh-CN"/>
              </w:rPr>
              <w:t>n66A</w:t>
            </w:r>
          </w:p>
          <w:p w14:paraId="461B8A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w:t>
            </w:r>
            <w:r w:rsidRPr="009E2BCC">
              <w:rPr>
                <w:rFonts w:ascii="Arial" w:eastAsia="DengXian" w:hAnsi="Arial" w:cs="Arial"/>
                <w:sz w:val="18"/>
                <w:szCs w:val="18"/>
              </w:rPr>
              <w:t>_</w:t>
            </w:r>
            <w:r w:rsidRPr="009E2BCC">
              <w:rPr>
                <w:rFonts w:ascii="Arial" w:eastAsia="DengXian" w:hAnsi="Arial" w:cs="Arial"/>
                <w:sz w:val="18"/>
                <w:szCs w:val="18"/>
                <w:lang w:eastAsia="zh-CN"/>
              </w:rPr>
              <w:t>n25</w:t>
            </w:r>
            <w:r w:rsidRPr="009E2BCC">
              <w:rPr>
                <w:rFonts w:ascii="Arial" w:eastAsia="DengXian" w:hAnsi="Arial" w:cs="Arial"/>
                <w:sz w:val="18"/>
                <w:szCs w:val="18"/>
                <w:lang w:eastAsia="ja-JP"/>
              </w:rPr>
              <w:t>A-</w:t>
            </w:r>
            <w:r w:rsidRPr="009E2BCC">
              <w:rPr>
                <w:rFonts w:ascii="Arial" w:eastAsia="DengXian" w:hAnsi="Arial" w:cs="Arial"/>
                <w:sz w:val="18"/>
                <w:szCs w:val="18"/>
                <w:lang w:eastAsia="zh-CN"/>
              </w:rPr>
              <w:t>n78A</w:t>
            </w:r>
            <w:r w:rsidRPr="009E2BCC">
              <w:rPr>
                <w:rFonts w:ascii="Arial" w:eastAsia="DengXian" w:hAnsi="Arial"/>
                <w:sz w:val="18"/>
                <w:vertAlign w:val="superscript"/>
                <w:lang w:eastAsia="zh-CN"/>
              </w:rPr>
              <w:t>7</w:t>
            </w:r>
          </w:p>
          <w:p w14:paraId="298FA0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eastAsia="zh-CN"/>
              </w:rPr>
              <w:t>CA</w:t>
            </w:r>
            <w:r w:rsidRPr="009E2BCC">
              <w:rPr>
                <w:rFonts w:ascii="Arial" w:eastAsia="DengXian" w:hAnsi="Arial" w:cs="Arial"/>
                <w:sz w:val="18"/>
                <w:szCs w:val="18"/>
              </w:rPr>
              <w:t>_</w:t>
            </w:r>
            <w:r w:rsidRPr="009E2BCC">
              <w:rPr>
                <w:rFonts w:ascii="Arial" w:eastAsia="DengXian" w:hAnsi="Arial" w:cs="Arial"/>
                <w:sz w:val="18"/>
                <w:szCs w:val="18"/>
                <w:lang w:eastAsia="zh-CN"/>
              </w:rPr>
              <w:t>n66</w:t>
            </w:r>
            <w:r w:rsidRPr="009E2BCC">
              <w:rPr>
                <w:rFonts w:ascii="Arial" w:eastAsia="DengXian" w:hAnsi="Arial" w:cs="Arial"/>
                <w:sz w:val="18"/>
                <w:szCs w:val="18"/>
                <w:lang w:eastAsia="ja-JP"/>
              </w:rPr>
              <w:t>A-</w:t>
            </w:r>
            <w:r w:rsidRPr="009E2BCC">
              <w:rPr>
                <w:rFonts w:ascii="Arial" w:eastAsia="DengXian" w:hAnsi="Arial" w:cs="Arial"/>
                <w:sz w:val="18"/>
                <w:szCs w:val="18"/>
                <w:lang w:eastAsia="zh-CN"/>
              </w:rPr>
              <w:t>n78A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1CBA9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2F6304"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FF6455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0</w:t>
            </w:r>
          </w:p>
        </w:tc>
      </w:tr>
      <w:tr w:rsidR="006F4773" w:rsidRPr="009E2BCC" w14:paraId="2BD0E9A3" w14:textId="77777777" w:rsidTr="00FE6A9A">
        <w:trPr>
          <w:jc w:val="center"/>
        </w:trPr>
        <w:tc>
          <w:tcPr>
            <w:tcW w:w="1002" w:type="pct"/>
            <w:tcBorders>
              <w:top w:val="nil"/>
              <w:left w:val="single" w:sz="4" w:space="0" w:color="auto"/>
              <w:bottom w:val="nil"/>
              <w:right w:val="single" w:sz="4" w:space="0" w:color="auto"/>
            </w:tcBorders>
            <w:vAlign w:val="center"/>
          </w:tcPr>
          <w:p w14:paraId="322274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EE273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6682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9697B6"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7470D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5DB27441" w14:textId="77777777" w:rsidTr="00FE6A9A">
        <w:trPr>
          <w:jc w:val="center"/>
        </w:trPr>
        <w:tc>
          <w:tcPr>
            <w:tcW w:w="1002" w:type="pct"/>
            <w:tcBorders>
              <w:top w:val="nil"/>
              <w:left w:val="single" w:sz="4" w:space="0" w:color="auto"/>
              <w:bottom w:val="nil"/>
              <w:right w:val="single" w:sz="4" w:space="0" w:color="auto"/>
            </w:tcBorders>
            <w:vAlign w:val="center"/>
          </w:tcPr>
          <w:p w14:paraId="089FE2D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8CE16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54859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3973F16"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2C5BED7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665D14F2" w14:textId="77777777" w:rsidTr="00FE6A9A">
        <w:trPr>
          <w:jc w:val="center"/>
        </w:trPr>
        <w:tc>
          <w:tcPr>
            <w:tcW w:w="1002" w:type="pct"/>
            <w:tcBorders>
              <w:top w:val="nil"/>
              <w:left w:val="single" w:sz="4" w:space="0" w:color="auto"/>
              <w:bottom w:val="nil"/>
              <w:right w:val="single" w:sz="4" w:space="0" w:color="auto"/>
            </w:tcBorders>
            <w:vAlign w:val="center"/>
          </w:tcPr>
          <w:p w14:paraId="2222C3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AA075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8D225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052958"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E0FFC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1</w:t>
            </w:r>
          </w:p>
        </w:tc>
      </w:tr>
      <w:tr w:rsidR="006F4773" w:rsidRPr="009E2BCC" w14:paraId="08C49C2A" w14:textId="77777777" w:rsidTr="00FE6A9A">
        <w:trPr>
          <w:jc w:val="center"/>
        </w:trPr>
        <w:tc>
          <w:tcPr>
            <w:tcW w:w="1002" w:type="pct"/>
            <w:tcBorders>
              <w:top w:val="nil"/>
              <w:left w:val="single" w:sz="4" w:space="0" w:color="auto"/>
              <w:bottom w:val="nil"/>
              <w:right w:val="single" w:sz="4" w:space="0" w:color="auto"/>
            </w:tcBorders>
            <w:vAlign w:val="center"/>
          </w:tcPr>
          <w:p w14:paraId="1BF966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9D193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0731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146856"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4F367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3F3A052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9A7AD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0AC9B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8DE0C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9A3A7D6"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66A83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7BBF94B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FE511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CA_n25(2A)-n66A-n78A</w:t>
            </w:r>
          </w:p>
        </w:tc>
        <w:tc>
          <w:tcPr>
            <w:tcW w:w="871" w:type="pct"/>
            <w:tcBorders>
              <w:top w:val="single" w:sz="4" w:space="0" w:color="auto"/>
              <w:left w:val="single" w:sz="4" w:space="0" w:color="auto"/>
              <w:bottom w:val="nil"/>
              <w:right w:val="single" w:sz="4" w:space="0" w:color="auto"/>
            </w:tcBorders>
            <w:vAlign w:val="center"/>
          </w:tcPr>
          <w:p w14:paraId="01CCC0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n78</w:t>
            </w:r>
            <w:r w:rsidRPr="009E2BCC">
              <w:rPr>
                <w:rFonts w:ascii="Arial" w:eastAsia="DengXian" w:hAnsi="Arial"/>
                <w:sz w:val="18"/>
                <w:vertAlign w:val="superscript"/>
                <w:lang w:eastAsia="zh-CN"/>
              </w:rPr>
              <w:t>7,9</w:t>
            </w:r>
          </w:p>
          <w:p w14:paraId="26F624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rPr>
              <w:t>CA_n25A-n66A</w:t>
            </w:r>
            <w:r w:rsidRPr="009E2BCC">
              <w:rPr>
                <w:rFonts w:ascii="Arial" w:eastAsia="DengXian" w:hAnsi="Arial" w:cs="Arial"/>
                <w:sz w:val="18"/>
                <w:szCs w:val="18"/>
              </w:rPr>
              <w:br/>
              <w:t>CA_n25A-n78A</w:t>
            </w:r>
            <w:r w:rsidRPr="009E2BCC">
              <w:rPr>
                <w:rFonts w:ascii="Arial" w:eastAsia="DengXian" w:hAnsi="Arial"/>
                <w:sz w:val="18"/>
                <w:vertAlign w:val="superscript"/>
                <w:lang w:eastAsia="zh-CN"/>
              </w:rPr>
              <w:t>7</w:t>
            </w:r>
            <w:r w:rsidRPr="009E2BCC">
              <w:rPr>
                <w:rFonts w:ascii="Arial" w:eastAsia="DengXian" w:hAnsi="Arial" w:cs="Arial"/>
                <w:sz w:val="18"/>
                <w:szCs w:val="18"/>
              </w:rPr>
              <w:br/>
              <w:t>CA_n66A-n78A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D55B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143BF3"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4A4CB4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0</w:t>
            </w:r>
          </w:p>
        </w:tc>
      </w:tr>
      <w:tr w:rsidR="006F4773" w:rsidRPr="009E2BCC" w14:paraId="77CCE48F" w14:textId="77777777" w:rsidTr="00FE6A9A">
        <w:trPr>
          <w:jc w:val="center"/>
        </w:trPr>
        <w:tc>
          <w:tcPr>
            <w:tcW w:w="1002" w:type="pct"/>
            <w:tcBorders>
              <w:top w:val="nil"/>
              <w:left w:val="single" w:sz="4" w:space="0" w:color="auto"/>
              <w:bottom w:val="nil"/>
              <w:right w:val="single" w:sz="4" w:space="0" w:color="auto"/>
            </w:tcBorders>
            <w:vAlign w:val="center"/>
          </w:tcPr>
          <w:p w14:paraId="7FB96F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7E50F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98FE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5ED97A"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ACA23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6E1C1FD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A6947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3F33A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5100E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3F75159"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F8BA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747A0AD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7FDFF8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CA_n25A-n66(2A)-n78A</w:t>
            </w:r>
          </w:p>
        </w:tc>
        <w:tc>
          <w:tcPr>
            <w:tcW w:w="871" w:type="pct"/>
            <w:tcBorders>
              <w:top w:val="single" w:sz="4" w:space="0" w:color="auto"/>
              <w:left w:val="single" w:sz="4" w:space="0" w:color="auto"/>
              <w:bottom w:val="nil"/>
              <w:right w:val="single" w:sz="4" w:space="0" w:color="auto"/>
            </w:tcBorders>
            <w:vAlign w:val="center"/>
          </w:tcPr>
          <w:p w14:paraId="7640AD1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rPr>
              <w:t>CA_n25A-n66A</w:t>
            </w:r>
            <w:r w:rsidRPr="009E2BCC">
              <w:rPr>
                <w:rFonts w:ascii="Arial" w:eastAsia="DengXian" w:hAnsi="Arial" w:cs="Arial"/>
                <w:sz w:val="18"/>
                <w:szCs w:val="18"/>
              </w:rPr>
              <w:br/>
              <w:t>CA_n25A-n78A</w:t>
            </w:r>
            <w:r w:rsidRPr="009E2BCC">
              <w:rPr>
                <w:rFonts w:ascii="Arial" w:eastAsia="DengXian"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A3D3D66"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693738" w14:textId="77777777" w:rsidR="006F4773" w:rsidRPr="009E2BCC" w:rsidRDefault="006F4773" w:rsidP="006F4773">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178059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0</w:t>
            </w:r>
          </w:p>
        </w:tc>
      </w:tr>
      <w:tr w:rsidR="006F4773" w:rsidRPr="009E2BCC" w14:paraId="28839D13" w14:textId="77777777" w:rsidTr="00FE6A9A">
        <w:trPr>
          <w:jc w:val="center"/>
        </w:trPr>
        <w:tc>
          <w:tcPr>
            <w:tcW w:w="1002" w:type="pct"/>
            <w:tcBorders>
              <w:top w:val="nil"/>
              <w:left w:val="single" w:sz="4" w:space="0" w:color="auto"/>
              <w:bottom w:val="nil"/>
              <w:right w:val="single" w:sz="4" w:space="0" w:color="auto"/>
            </w:tcBorders>
            <w:vAlign w:val="center"/>
          </w:tcPr>
          <w:p w14:paraId="08FF27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F8C41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B3ED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BB0A24"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6180E2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0FB61E5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C2DA0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D6669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CE203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5A50BB1"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BE6F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694F293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8B684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CA_n25A-n66A-n78(2A)</w:t>
            </w:r>
          </w:p>
        </w:tc>
        <w:tc>
          <w:tcPr>
            <w:tcW w:w="871" w:type="pct"/>
            <w:tcBorders>
              <w:top w:val="single" w:sz="4" w:space="0" w:color="auto"/>
              <w:left w:val="single" w:sz="4" w:space="0" w:color="auto"/>
              <w:bottom w:val="nil"/>
              <w:right w:val="single" w:sz="4" w:space="0" w:color="auto"/>
            </w:tcBorders>
            <w:vAlign w:val="center"/>
          </w:tcPr>
          <w:p w14:paraId="6D17A2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n78</w:t>
            </w:r>
            <w:r w:rsidRPr="009E2BCC">
              <w:rPr>
                <w:rFonts w:ascii="Arial" w:eastAsia="DengXian" w:hAnsi="Arial"/>
                <w:sz w:val="18"/>
                <w:vertAlign w:val="superscript"/>
                <w:lang w:eastAsia="zh-CN"/>
              </w:rPr>
              <w:t>7</w:t>
            </w:r>
          </w:p>
          <w:p w14:paraId="3EB9D1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vertAlign w:val="superscript"/>
              </w:rPr>
            </w:pPr>
            <w:r w:rsidRPr="009E2BCC">
              <w:rPr>
                <w:rFonts w:ascii="Arial" w:eastAsia="DengXian" w:hAnsi="Arial" w:cs="Arial"/>
                <w:sz w:val="18"/>
                <w:szCs w:val="18"/>
              </w:rPr>
              <w:t>CA_n25A-n66A</w:t>
            </w:r>
            <w:r w:rsidRPr="009E2BCC">
              <w:rPr>
                <w:rFonts w:ascii="Arial" w:eastAsia="DengXian" w:hAnsi="Arial" w:cs="Arial"/>
                <w:sz w:val="18"/>
                <w:szCs w:val="18"/>
              </w:rPr>
              <w:br/>
              <w:t>CA_n25A-n78A</w:t>
            </w:r>
            <w:r w:rsidRPr="009E2BCC">
              <w:rPr>
                <w:rFonts w:ascii="Arial" w:eastAsia="DengXian" w:hAnsi="Arial" w:cs="Arial"/>
                <w:sz w:val="18"/>
                <w:szCs w:val="18"/>
                <w:vertAlign w:val="superscript"/>
              </w:rPr>
              <w:t>7</w:t>
            </w:r>
            <w:r w:rsidRPr="009E2BCC">
              <w:rPr>
                <w:rFonts w:ascii="Arial" w:eastAsia="DengXian" w:hAnsi="Arial" w:cs="Arial"/>
                <w:sz w:val="18"/>
                <w:szCs w:val="18"/>
              </w:rPr>
              <w:br/>
              <w:t>CA_n66A-n78A</w:t>
            </w:r>
            <w:r w:rsidRPr="009E2BCC">
              <w:rPr>
                <w:rFonts w:ascii="Arial" w:eastAsia="DengXian" w:hAnsi="Arial" w:cs="Arial"/>
                <w:sz w:val="18"/>
                <w:szCs w:val="18"/>
                <w:vertAlign w:val="superscript"/>
              </w:rPr>
              <w:t>7</w:t>
            </w:r>
          </w:p>
          <w:p w14:paraId="799FE1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rPr>
              <w:t>CA_n78(2A)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9D93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2BB51A"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CCF57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0</w:t>
            </w:r>
          </w:p>
        </w:tc>
      </w:tr>
      <w:tr w:rsidR="006F4773" w:rsidRPr="009E2BCC" w14:paraId="74D4A697" w14:textId="77777777" w:rsidTr="00FE6A9A">
        <w:trPr>
          <w:jc w:val="center"/>
        </w:trPr>
        <w:tc>
          <w:tcPr>
            <w:tcW w:w="1002" w:type="pct"/>
            <w:tcBorders>
              <w:top w:val="nil"/>
              <w:left w:val="single" w:sz="4" w:space="0" w:color="auto"/>
              <w:bottom w:val="nil"/>
              <w:right w:val="single" w:sz="4" w:space="0" w:color="auto"/>
            </w:tcBorders>
            <w:vAlign w:val="center"/>
          </w:tcPr>
          <w:p w14:paraId="1CEC15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7F9A5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F51F5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482927"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95FA1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7B668D7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D07DB5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176E6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6789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40F3990"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72040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7E09C5B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84F28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CA_n25(2A)-n66(2A)-n78A</w:t>
            </w:r>
          </w:p>
        </w:tc>
        <w:tc>
          <w:tcPr>
            <w:tcW w:w="871" w:type="pct"/>
            <w:tcBorders>
              <w:top w:val="single" w:sz="4" w:space="0" w:color="auto"/>
              <w:left w:val="single" w:sz="4" w:space="0" w:color="auto"/>
              <w:bottom w:val="nil"/>
              <w:right w:val="single" w:sz="4" w:space="0" w:color="auto"/>
            </w:tcBorders>
            <w:vAlign w:val="center"/>
          </w:tcPr>
          <w:p w14:paraId="7FC1C4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rPr>
              <w:t>CA_n25A-n66A</w:t>
            </w:r>
            <w:r w:rsidRPr="009E2BCC">
              <w:rPr>
                <w:rFonts w:ascii="Arial" w:eastAsia="DengXian" w:hAnsi="Arial" w:cs="Arial"/>
                <w:sz w:val="18"/>
                <w:szCs w:val="18"/>
              </w:rPr>
              <w:br/>
              <w:t>CA_n25A-n78A</w:t>
            </w:r>
            <w:r w:rsidRPr="009E2BCC">
              <w:rPr>
                <w:rFonts w:ascii="Arial" w:eastAsia="DengXian"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7896F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91B9E5"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379584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0</w:t>
            </w:r>
          </w:p>
        </w:tc>
      </w:tr>
      <w:tr w:rsidR="006F4773" w:rsidRPr="009E2BCC" w14:paraId="1C10C1BE" w14:textId="77777777" w:rsidTr="00FE6A9A">
        <w:trPr>
          <w:jc w:val="center"/>
        </w:trPr>
        <w:tc>
          <w:tcPr>
            <w:tcW w:w="1002" w:type="pct"/>
            <w:tcBorders>
              <w:top w:val="nil"/>
              <w:left w:val="single" w:sz="4" w:space="0" w:color="auto"/>
              <w:bottom w:val="nil"/>
              <w:right w:val="single" w:sz="4" w:space="0" w:color="auto"/>
            </w:tcBorders>
            <w:vAlign w:val="center"/>
          </w:tcPr>
          <w:p w14:paraId="57F40B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86FC2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8302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F3865D"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77769A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48AF532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9E548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C2A86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6B73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331298D"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013F5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7251910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91584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CA_n25(2A)-n66A-n78(2A)</w:t>
            </w:r>
          </w:p>
        </w:tc>
        <w:tc>
          <w:tcPr>
            <w:tcW w:w="871" w:type="pct"/>
            <w:tcBorders>
              <w:top w:val="single" w:sz="4" w:space="0" w:color="auto"/>
              <w:left w:val="single" w:sz="4" w:space="0" w:color="auto"/>
              <w:bottom w:val="nil"/>
              <w:right w:val="single" w:sz="4" w:space="0" w:color="auto"/>
            </w:tcBorders>
            <w:vAlign w:val="center"/>
          </w:tcPr>
          <w:p w14:paraId="199404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rPr>
              <w:t>CA_n25A-n66A</w:t>
            </w:r>
            <w:r w:rsidRPr="009E2BCC">
              <w:rPr>
                <w:rFonts w:ascii="Arial" w:eastAsia="DengXian" w:hAnsi="Arial" w:cs="Arial"/>
                <w:sz w:val="18"/>
                <w:szCs w:val="18"/>
              </w:rPr>
              <w:br/>
              <w:t>CA_n25A-n78A</w:t>
            </w:r>
            <w:r w:rsidRPr="009E2BCC">
              <w:rPr>
                <w:rFonts w:ascii="Arial" w:eastAsia="DengXian"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E877C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B9E4BC"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0C88AC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0</w:t>
            </w:r>
          </w:p>
        </w:tc>
      </w:tr>
      <w:tr w:rsidR="006F4773" w:rsidRPr="009E2BCC" w14:paraId="0A610567" w14:textId="77777777" w:rsidTr="00FE6A9A">
        <w:trPr>
          <w:jc w:val="center"/>
        </w:trPr>
        <w:tc>
          <w:tcPr>
            <w:tcW w:w="1002" w:type="pct"/>
            <w:tcBorders>
              <w:top w:val="nil"/>
              <w:left w:val="single" w:sz="4" w:space="0" w:color="auto"/>
              <w:bottom w:val="nil"/>
              <w:right w:val="single" w:sz="4" w:space="0" w:color="auto"/>
            </w:tcBorders>
            <w:vAlign w:val="center"/>
          </w:tcPr>
          <w:p w14:paraId="3E352B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8DF5B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BB5D9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711E2F"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09FB7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32436E4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718FA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445CA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7181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1847676"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1C15E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0CF4C71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FEB40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CA_n25A-n66(2A)-n78(2A)</w:t>
            </w:r>
          </w:p>
        </w:tc>
        <w:tc>
          <w:tcPr>
            <w:tcW w:w="871" w:type="pct"/>
            <w:tcBorders>
              <w:top w:val="single" w:sz="4" w:space="0" w:color="auto"/>
              <w:left w:val="single" w:sz="4" w:space="0" w:color="auto"/>
              <w:bottom w:val="nil"/>
              <w:right w:val="single" w:sz="4" w:space="0" w:color="auto"/>
            </w:tcBorders>
            <w:vAlign w:val="center"/>
          </w:tcPr>
          <w:p w14:paraId="5F189D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rPr>
              <w:t>CA_n25A-n66A</w:t>
            </w:r>
            <w:r w:rsidRPr="009E2BCC">
              <w:rPr>
                <w:rFonts w:ascii="Arial" w:eastAsia="DengXian" w:hAnsi="Arial" w:cs="Arial"/>
                <w:sz w:val="18"/>
                <w:szCs w:val="18"/>
              </w:rPr>
              <w:br/>
              <w:t>CA_n25A-n78A</w:t>
            </w:r>
            <w:r w:rsidRPr="009E2BCC">
              <w:rPr>
                <w:rFonts w:ascii="Arial" w:eastAsia="DengXian"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E6B3C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EAE856"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8DFCE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0</w:t>
            </w:r>
          </w:p>
        </w:tc>
      </w:tr>
      <w:tr w:rsidR="006F4773" w:rsidRPr="009E2BCC" w14:paraId="2B7EF06F" w14:textId="77777777" w:rsidTr="00FE6A9A">
        <w:trPr>
          <w:jc w:val="center"/>
        </w:trPr>
        <w:tc>
          <w:tcPr>
            <w:tcW w:w="1002" w:type="pct"/>
            <w:tcBorders>
              <w:top w:val="nil"/>
              <w:left w:val="single" w:sz="4" w:space="0" w:color="auto"/>
              <w:bottom w:val="nil"/>
              <w:right w:val="single" w:sz="4" w:space="0" w:color="auto"/>
            </w:tcBorders>
            <w:vAlign w:val="center"/>
          </w:tcPr>
          <w:p w14:paraId="2586F0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4C534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C836D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0F833C"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232A5E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4D04AD2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FDAA7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24B01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8905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D986AD5"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B4765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6D512B2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773AE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CA_n25(2A)-n66(2A)-n78(2A)</w:t>
            </w:r>
          </w:p>
        </w:tc>
        <w:tc>
          <w:tcPr>
            <w:tcW w:w="871" w:type="pct"/>
            <w:tcBorders>
              <w:top w:val="single" w:sz="4" w:space="0" w:color="auto"/>
              <w:left w:val="single" w:sz="4" w:space="0" w:color="auto"/>
              <w:bottom w:val="nil"/>
              <w:right w:val="single" w:sz="4" w:space="0" w:color="auto"/>
            </w:tcBorders>
            <w:vAlign w:val="center"/>
          </w:tcPr>
          <w:p w14:paraId="3BE701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CA_n25A-n66A</w:t>
            </w:r>
            <w:r w:rsidRPr="009E2BCC">
              <w:rPr>
                <w:rFonts w:ascii="Arial" w:eastAsia="DengXian" w:hAnsi="Arial"/>
                <w:sz w:val="18"/>
              </w:rPr>
              <w:br/>
              <w:t>CA_n25A-n78A</w:t>
            </w:r>
            <w:r w:rsidRPr="009E2BCC">
              <w:rPr>
                <w:rFonts w:ascii="Arial" w:eastAsia="DengXian" w:hAnsi="Arial"/>
                <w:sz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81E56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E4D155"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1B3F7A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096307CF" w14:textId="77777777" w:rsidTr="00FE6A9A">
        <w:trPr>
          <w:jc w:val="center"/>
        </w:trPr>
        <w:tc>
          <w:tcPr>
            <w:tcW w:w="1002" w:type="pct"/>
            <w:tcBorders>
              <w:top w:val="nil"/>
              <w:left w:val="single" w:sz="4" w:space="0" w:color="auto"/>
              <w:bottom w:val="nil"/>
              <w:right w:val="single" w:sz="4" w:space="0" w:color="auto"/>
            </w:tcBorders>
            <w:vAlign w:val="center"/>
          </w:tcPr>
          <w:p w14:paraId="5DF1C3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EE8A5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E2814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9E66AB"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51D592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E0B7CB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72F3D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A5B3F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B2E7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F6A558E"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D6105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869308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9BD67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423D66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n25</w:t>
            </w:r>
            <w:r w:rsidRPr="009E2BCC">
              <w:rPr>
                <w:rFonts w:ascii="Arial" w:eastAsia="DengXian" w:hAnsi="Arial"/>
                <w:sz w:val="18"/>
              </w:rPr>
              <w:t>A-</w:t>
            </w:r>
            <w:r w:rsidRPr="009E2BCC">
              <w:rPr>
                <w:rFonts w:ascii="Arial" w:eastAsia="DengXian" w:hAnsi="Arial" w:hint="eastAsia"/>
                <w:sz w:val="18"/>
                <w:lang w:eastAsia="zh-CN"/>
              </w:rPr>
              <w:t>n66</w:t>
            </w:r>
            <w:r w:rsidRPr="009E2BCC">
              <w:rPr>
                <w:rFonts w:ascii="Arial" w:eastAsia="DengXian" w:hAnsi="Arial"/>
                <w:sz w:val="18"/>
              </w:rPr>
              <w:t>A</w:t>
            </w:r>
          </w:p>
          <w:p w14:paraId="489E969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n25</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p w14:paraId="070465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n66</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4EBC1A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49A7A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1B1AD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0FA8C8C7" w14:textId="77777777" w:rsidTr="00FE6A9A">
        <w:trPr>
          <w:jc w:val="center"/>
        </w:trPr>
        <w:tc>
          <w:tcPr>
            <w:tcW w:w="1002" w:type="pct"/>
            <w:tcBorders>
              <w:top w:val="nil"/>
              <w:left w:val="single" w:sz="4" w:space="0" w:color="auto"/>
              <w:bottom w:val="nil"/>
              <w:right w:val="single" w:sz="4" w:space="0" w:color="auto"/>
            </w:tcBorders>
            <w:vAlign w:val="center"/>
          </w:tcPr>
          <w:p w14:paraId="3677EB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19C52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0AA8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E38A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7841CE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F2E518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92B36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9D521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68E8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3BA5F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00086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7E80285"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EFAA2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CA_n25A-n66(2A)-n85A</w:t>
            </w:r>
          </w:p>
        </w:tc>
        <w:tc>
          <w:tcPr>
            <w:tcW w:w="871" w:type="pct"/>
            <w:tcBorders>
              <w:top w:val="single" w:sz="4" w:space="0" w:color="auto"/>
              <w:left w:val="single" w:sz="4" w:space="0" w:color="auto"/>
              <w:bottom w:val="nil"/>
              <w:right w:val="single" w:sz="4" w:space="0" w:color="auto"/>
            </w:tcBorders>
            <w:vAlign w:val="center"/>
          </w:tcPr>
          <w:p w14:paraId="703514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CA_n25A-n66A</w:t>
            </w:r>
            <w:r w:rsidRPr="009E2BCC">
              <w:rPr>
                <w:rFonts w:ascii="Arial" w:eastAsia="DengXian" w:hAnsi="Arial" w:cs="Arial"/>
                <w:color w:val="000000"/>
                <w:sz w:val="18"/>
                <w:szCs w:val="18"/>
              </w:rPr>
              <w:br/>
              <w:t>CA_n25A-n85A</w:t>
            </w:r>
            <w:r w:rsidRPr="009E2BCC">
              <w:rPr>
                <w:rFonts w:ascii="Arial" w:eastAsia="DengXian" w:hAnsi="Arial" w:cs="Arial"/>
                <w:color w:val="000000"/>
                <w:sz w:val="18"/>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3F65E5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304D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F0A44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4 and 5</w:t>
            </w:r>
          </w:p>
        </w:tc>
      </w:tr>
      <w:tr w:rsidR="006F4773" w:rsidRPr="009E2BCC" w14:paraId="08E3544B" w14:textId="77777777" w:rsidTr="00FE6A9A">
        <w:trPr>
          <w:jc w:val="center"/>
        </w:trPr>
        <w:tc>
          <w:tcPr>
            <w:tcW w:w="1002" w:type="pct"/>
            <w:tcBorders>
              <w:top w:val="nil"/>
              <w:left w:val="single" w:sz="4" w:space="0" w:color="auto"/>
              <w:bottom w:val="nil"/>
              <w:right w:val="single" w:sz="4" w:space="0" w:color="auto"/>
            </w:tcBorders>
            <w:vAlign w:val="center"/>
          </w:tcPr>
          <w:p w14:paraId="5AB56A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CC592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A2FA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7956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CA_n66(2A) BCS 4 and 5</w:t>
            </w:r>
          </w:p>
        </w:tc>
        <w:tc>
          <w:tcPr>
            <w:tcW w:w="750" w:type="pct"/>
            <w:tcBorders>
              <w:top w:val="nil"/>
              <w:left w:val="single" w:sz="4" w:space="0" w:color="auto"/>
              <w:bottom w:val="nil"/>
              <w:right w:val="single" w:sz="4" w:space="0" w:color="auto"/>
            </w:tcBorders>
            <w:vAlign w:val="center"/>
          </w:tcPr>
          <w:p w14:paraId="26FE67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89C4AD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42579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CAF56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A1A1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CB59F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EC50D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64FB76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EEF19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CA_n25(2A)-n66A-n85A</w:t>
            </w:r>
          </w:p>
        </w:tc>
        <w:tc>
          <w:tcPr>
            <w:tcW w:w="871" w:type="pct"/>
            <w:tcBorders>
              <w:top w:val="single" w:sz="4" w:space="0" w:color="auto"/>
              <w:left w:val="single" w:sz="4" w:space="0" w:color="auto"/>
              <w:bottom w:val="nil"/>
              <w:right w:val="single" w:sz="4" w:space="0" w:color="auto"/>
            </w:tcBorders>
            <w:vAlign w:val="center"/>
          </w:tcPr>
          <w:p w14:paraId="15BEB50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CA_n25A-n66A</w:t>
            </w:r>
            <w:r w:rsidRPr="009E2BCC">
              <w:rPr>
                <w:rFonts w:ascii="Arial" w:eastAsia="DengXian" w:hAnsi="Arial" w:cs="Arial"/>
                <w:color w:val="000000"/>
                <w:sz w:val="18"/>
                <w:szCs w:val="18"/>
              </w:rPr>
              <w:br/>
              <w:t>CA_n25A-n85A</w:t>
            </w:r>
            <w:r w:rsidRPr="009E2BCC">
              <w:rPr>
                <w:rFonts w:ascii="Arial" w:eastAsia="DengXian" w:hAnsi="Arial" w:cs="Arial"/>
                <w:color w:val="000000"/>
                <w:sz w:val="18"/>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5034A8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2411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75AFDA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4 and 5</w:t>
            </w:r>
          </w:p>
        </w:tc>
      </w:tr>
      <w:tr w:rsidR="006F4773" w:rsidRPr="009E2BCC" w14:paraId="6924EB3C" w14:textId="77777777" w:rsidTr="00FE6A9A">
        <w:trPr>
          <w:jc w:val="center"/>
        </w:trPr>
        <w:tc>
          <w:tcPr>
            <w:tcW w:w="1002" w:type="pct"/>
            <w:tcBorders>
              <w:top w:val="nil"/>
              <w:left w:val="single" w:sz="4" w:space="0" w:color="auto"/>
              <w:bottom w:val="nil"/>
              <w:right w:val="single" w:sz="4" w:space="0" w:color="auto"/>
            </w:tcBorders>
            <w:vAlign w:val="center"/>
          </w:tcPr>
          <w:p w14:paraId="6B3B79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3AA6B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BD99B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419F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n66 channel bandwidths in Table 5.3.5-1</w:t>
            </w:r>
          </w:p>
        </w:tc>
        <w:tc>
          <w:tcPr>
            <w:tcW w:w="750" w:type="pct"/>
            <w:tcBorders>
              <w:top w:val="nil"/>
              <w:left w:val="single" w:sz="4" w:space="0" w:color="auto"/>
              <w:bottom w:val="nil"/>
              <w:right w:val="single" w:sz="4" w:space="0" w:color="auto"/>
            </w:tcBorders>
            <w:vAlign w:val="center"/>
          </w:tcPr>
          <w:p w14:paraId="1E9F87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DDE771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86152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8A72C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6DA9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A0030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44674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6A0167C"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A8C079F"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CA_n25A-n71A-n77A</w:t>
            </w:r>
          </w:p>
        </w:tc>
        <w:tc>
          <w:tcPr>
            <w:tcW w:w="871" w:type="pct"/>
            <w:tcBorders>
              <w:top w:val="single" w:sz="4" w:space="0" w:color="auto"/>
              <w:left w:val="single" w:sz="4" w:space="0" w:color="auto"/>
              <w:bottom w:val="nil"/>
              <w:right w:val="single" w:sz="4" w:space="0" w:color="auto"/>
            </w:tcBorders>
            <w:vAlign w:val="center"/>
          </w:tcPr>
          <w:p w14:paraId="490D3D3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n25</w:t>
            </w:r>
            <w:r w:rsidRPr="009E2BCC">
              <w:rPr>
                <w:rFonts w:ascii="Arial" w:eastAsia="DengXian" w:hAnsi="Arial"/>
                <w:sz w:val="18"/>
                <w:vertAlign w:val="superscript"/>
                <w:lang w:val="en-US"/>
              </w:rPr>
              <w:t>7</w:t>
            </w:r>
          </w:p>
          <w:p w14:paraId="1BF3759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n71</w:t>
            </w:r>
            <w:r w:rsidRPr="009E2BCC">
              <w:rPr>
                <w:rFonts w:ascii="Arial" w:eastAsia="DengXian" w:hAnsi="Arial"/>
                <w:sz w:val="18"/>
                <w:vertAlign w:val="superscript"/>
                <w:lang w:val="en-US"/>
              </w:rPr>
              <w:t>7</w:t>
            </w:r>
          </w:p>
          <w:p w14:paraId="65F3550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n77</w:t>
            </w:r>
            <w:r w:rsidRPr="009E2BCC">
              <w:rPr>
                <w:rFonts w:ascii="Arial" w:eastAsia="DengXian" w:hAnsi="Arial"/>
                <w:sz w:val="18"/>
                <w:vertAlign w:val="superscript"/>
                <w:lang w:val="en-US"/>
              </w:rPr>
              <w:t>7,9</w:t>
            </w:r>
          </w:p>
          <w:p w14:paraId="4311132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CA_n25A-n71A</w:t>
            </w:r>
            <w:r w:rsidRPr="009E2BCC">
              <w:rPr>
                <w:rFonts w:ascii="Arial" w:eastAsia="DengXian" w:hAnsi="Arial"/>
                <w:sz w:val="18"/>
                <w:szCs w:val="18"/>
                <w:vertAlign w:val="superscript"/>
                <w:lang w:val="en-US" w:eastAsia="zh-CN"/>
              </w:rPr>
              <w:t>7</w:t>
            </w:r>
          </w:p>
          <w:p w14:paraId="0119A34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CA_n25A-n77A</w:t>
            </w:r>
            <w:r w:rsidRPr="009E2BCC">
              <w:rPr>
                <w:rFonts w:ascii="Arial" w:eastAsia="DengXian" w:hAnsi="Arial"/>
                <w:sz w:val="18"/>
                <w:vertAlign w:val="superscript"/>
                <w:lang w:val="en-US"/>
              </w:rPr>
              <w:t>7</w:t>
            </w:r>
          </w:p>
          <w:p w14:paraId="4F9AA7C6"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CA_n71A-n77A</w:t>
            </w:r>
            <w:r w:rsidRPr="009E2BCC">
              <w:rPr>
                <w:rFonts w:ascii="Arial" w:eastAsia="DengXian"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B2338D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4944BD" w14:textId="77777777" w:rsidR="006F4773" w:rsidRPr="009E2BCC" w:rsidRDefault="006F4773" w:rsidP="006F4773">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2DEC108"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41B58BC6" w14:textId="77777777" w:rsidTr="00FE6A9A">
        <w:trPr>
          <w:jc w:val="center"/>
        </w:trPr>
        <w:tc>
          <w:tcPr>
            <w:tcW w:w="1002" w:type="pct"/>
            <w:tcBorders>
              <w:top w:val="nil"/>
              <w:left w:val="single" w:sz="4" w:space="0" w:color="auto"/>
              <w:bottom w:val="nil"/>
              <w:right w:val="single" w:sz="4" w:space="0" w:color="auto"/>
            </w:tcBorders>
            <w:vAlign w:val="center"/>
          </w:tcPr>
          <w:p w14:paraId="768B974B"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4380903"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BEA02A"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135090" w14:textId="77777777" w:rsidR="006F4773" w:rsidRPr="009E2BCC" w:rsidRDefault="006F4773" w:rsidP="006F4773">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0066DF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0178E40" w14:textId="77777777" w:rsidTr="00FE6A9A">
        <w:trPr>
          <w:jc w:val="center"/>
        </w:trPr>
        <w:tc>
          <w:tcPr>
            <w:tcW w:w="1002" w:type="pct"/>
            <w:tcBorders>
              <w:top w:val="nil"/>
              <w:left w:val="single" w:sz="4" w:space="0" w:color="auto"/>
              <w:bottom w:val="nil"/>
              <w:right w:val="single" w:sz="4" w:space="0" w:color="auto"/>
            </w:tcBorders>
            <w:vAlign w:val="center"/>
          </w:tcPr>
          <w:p w14:paraId="6CC00C42"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EA33E4F"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79A19C3"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DB4F77" w14:textId="77777777" w:rsidR="006F4773" w:rsidRPr="009E2BCC" w:rsidRDefault="006F4773" w:rsidP="006F4773">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1846B5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5BC4980" w14:textId="77777777" w:rsidTr="00FE6A9A">
        <w:trPr>
          <w:jc w:val="center"/>
        </w:trPr>
        <w:tc>
          <w:tcPr>
            <w:tcW w:w="1002" w:type="pct"/>
            <w:tcBorders>
              <w:top w:val="nil"/>
              <w:left w:val="single" w:sz="4" w:space="0" w:color="auto"/>
              <w:bottom w:val="nil"/>
              <w:right w:val="single" w:sz="4" w:space="0" w:color="auto"/>
            </w:tcBorders>
            <w:vAlign w:val="center"/>
          </w:tcPr>
          <w:p w14:paraId="42B90152"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E7478F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523F5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55377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33C9211"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4 and 5</w:t>
            </w:r>
          </w:p>
        </w:tc>
      </w:tr>
      <w:tr w:rsidR="006F4773" w:rsidRPr="009E2BCC" w14:paraId="78AA491D" w14:textId="77777777" w:rsidTr="00FE6A9A">
        <w:trPr>
          <w:jc w:val="center"/>
        </w:trPr>
        <w:tc>
          <w:tcPr>
            <w:tcW w:w="1002" w:type="pct"/>
            <w:tcBorders>
              <w:top w:val="nil"/>
              <w:left w:val="single" w:sz="4" w:space="0" w:color="auto"/>
              <w:bottom w:val="nil"/>
              <w:right w:val="single" w:sz="4" w:space="0" w:color="auto"/>
            </w:tcBorders>
            <w:vAlign w:val="center"/>
          </w:tcPr>
          <w:p w14:paraId="035C9D9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316D8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7183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CCF2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87842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811ABB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7C3D1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E3B83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2291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3500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D581B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B284D8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8F5731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CA_n25A-n71A-n77(2A)</w:t>
            </w:r>
          </w:p>
        </w:tc>
        <w:tc>
          <w:tcPr>
            <w:tcW w:w="871" w:type="pct"/>
            <w:tcBorders>
              <w:top w:val="single" w:sz="4" w:space="0" w:color="auto"/>
              <w:left w:val="single" w:sz="4" w:space="0" w:color="auto"/>
              <w:bottom w:val="nil"/>
              <w:right w:val="single" w:sz="4" w:space="0" w:color="auto"/>
            </w:tcBorders>
            <w:vAlign w:val="center"/>
          </w:tcPr>
          <w:p w14:paraId="4B4DB4A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n25</w:t>
            </w:r>
            <w:r w:rsidRPr="009E2BCC">
              <w:rPr>
                <w:rFonts w:ascii="Arial" w:eastAsia="DengXian" w:hAnsi="Arial"/>
                <w:sz w:val="18"/>
                <w:vertAlign w:val="superscript"/>
                <w:lang w:val="en-US"/>
              </w:rPr>
              <w:t>7</w:t>
            </w:r>
          </w:p>
          <w:p w14:paraId="7F18C02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n71</w:t>
            </w:r>
            <w:r w:rsidRPr="009E2BCC">
              <w:rPr>
                <w:rFonts w:ascii="Arial" w:eastAsia="DengXian" w:hAnsi="Arial"/>
                <w:sz w:val="18"/>
                <w:vertAlign w:val="superscript"/>
                <w:lang w:val="en-US"/>
              </w:rPr>
              <w:t>7</w:t>
            </w:r>
          </w:p>
          <w:p w14:paraId="738FEB8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n77</w:t>
            </w:r>
            <w:r w:rsidRPr="009E2BCC">
              <w:rPr>
                <w:rFonts w:ascii="Arial" w:eastAsia="DengXian" w:hAnsi="Arial"/>
                <w:sz w:val="18"/>
                <w:vertAlign w:val="superscript"/>
                <w:lang w:val="en-US"/>
              </w:rPr>
              <w:t>7,9</w:t>
            </w:r>
          </w:p>
          <w:p w14:paraId="734AD08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CA_n77(2A)</w:t>
            </w:r>
            <w:r w:rsidRPr="009E2BCC">
              <w:rPr>
                <w:rFonts w:ascii="Arial" w:eastAsia="DengXian" w:hAnsi="Arial"/>
                <w:sz w:val="18"/>
                <w:vertAlign w:val="superscript"/>
                <w:lang w:val="en-US"/>
              </w:rPr>
              <w:t>7</w:t>
            </w:r>
          </w:p>
          <w:p w14:paraId="182F10C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CA_n25A-n71A</w:t>
            </w:r>
            <w:r w:rsidRPr="009E2BCC">
              <w:rPr>
                <w:rFonts w:ascii="Arial" w:eastAsia="DengXian" w:hAnsi="Arial"/>
                <w:sz w:val="18"/>
                <w:vertAlign w:val="superscript"/>
                <w:lang w:val="en-US"/>
              </w:rPr>
              <w:t>7</w:t>
            </w:r>
          </w:p>
          <w:p w14:paraId="60A3899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CA_n25A-n77A</w:t>
            </w:r>
            <w:r w:rsidRPr="009E2BCC">
              <w:rPr>
                <w:rFonts w:ascii="Arial" w:eastAsia="DengXian" w:hAnsi="Arial"/>
                <w:sz w:val="18"/>
                <w:vertAlign w:val="superscript"/>
                <w:lang w:val="en-US"/>
              </w:rPr>
              <w:t>7</w:t>
            </w:r>
          </w:p>
          <w:p w14:paraId="7CE35E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CA_n71A-n77A</w:t>
            </w:r>
            <w:r w:rsidRPr="009E2BCC">
              <w:rPr>
                <w:rFonts w:ascii="Arial" w:eastAsia="DengXian"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9B691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079CD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B18A2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215B3D2C" w14:textId="77777777" w:rsidTr="00FE6A9A">
        <w:trPr>
          <w:jc w:val="center"/>
        </w:trPr>
        <w:tc>
          <w:tcPr>
            <w:tcW w:w="1002" w:type="pct"/>
            <w:tcBorders>
              <w:top w:val="nil"/>
              <w:left w:val="single" w:sz="4" w:space="0" w:color="auto"/>
              <w:bottom w:val="nil"/>
              <w:right w:val="single" w:sz="4" w:space="0" w:color="auto"/>
            </w:tcBorders>
            <w:vAlign w:val="center"/>
          </w:tcPr>
          <w:p w14:paraId="143333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B4E47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225C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3CA7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0BDFBC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E82019A" w14:textId="77777777" w:rsidTr="00FE6A9A">
        <w:trPr>
          <w:jc w:val="center"/>
        </w:trPr>
        <w:tc>
          <w:tcPr>
            <w:tcW w:w="1002" w:type="pct"/>
            <w:tcBorders>
              <w:top w:val="nil"/>
              <w:left w:val="single" w:sz="4" w:space="0" w:color="auto"/>
              <w:bottom w:val="nil"/>
              <w:right w:val="single" w:sz="4" w:space="0" w:color="auto"/>
            </w:tcBorders>
            <w:vAlign w:val="center"/>
          </w:tcPr>
          <w:p w14:paraId="444691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235D3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5F6B3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5F0F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BCS1</w:t>
            </w:r>
          </w:p>
        </w:tc>
        <w:tc>
          <w:tcPr>
            <w:tcW w:w="750" w:type="pct"/>
            <w:tcBorders>
              <w:top w:val="nil"/>
              <w:left w:val="single" w:sz="4" w:space="0" w:color="auto"/>
              <w:bottom w:val="single" w:sz="4" w:space="0" w:color="auto"/>
              <w:right w:val="single" w:sz="4" w:space="0" w:color="auto"/>
            </w:tcBorders>
            <w:vAlign w:val="center"/>
          </w:tcPr>
          <w:p w14:paraId="6DD564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D3A9331" w14:textId="77777777" w:rsidTr="00FE6A9A">
        <w:trPr>
          <w:jc w:val="center"/>
        </w:trPr>
        <w:tc>
          <w:tcPr>
            <w:tcW w:w="1002" w:type="pct"/>
            <w:tcBorders>
              <w:top w:val="nil"/>
              <w:left w:val="single" w:sz="4" w:space="0" w:color="auto"/>
              <w:bottom w:val="nil"/>
              <w:right w:val="single" w:sz="4" w:space="0" w:color="auto"/>
            </w:tcBorders>
            <w:vAlign w:val="center"/>
          </w:tcPr>
          <w:p w14:paraId="4C8442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8FF60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2BFD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A8E3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C315F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03C2AF24" w14:textId="77777777" w:rsidTr="00FE6A9A">
        <w:trPr>
          <w:jc w:val="center"/>
        </w:trPr>
        <w:tc>
          <w:tcPr>
            <w:tcW w:w="1002" w:type="pct"/>
            <w:tcBorders>
              <w:top w:val="nil"/>
              <w:left w:val="single" w:sz="4" w:space="0" w:color="auto"/>
              <w:bottom w:val="nil"/>
              <w:right w:val="single" w:sz="4" w:space="0" w:color="auto"/>
            </w:tcBorders>
            <w:vAlign w:val="center"/>
          </w:tcPr>
          <w:p w14:paraId="3B2D953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EC163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C0772A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C6ED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E9135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013B27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EC5A9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FF73C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AD4D8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907E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C6093D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5D3723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EB224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CA_n25A-n71A-n77(3A)</w:t>
            </w:r>
          </w:p>
        </w:tc>
        <w:tc>
          <w:tcPr>
            <w:tcW w:w="871" w:type="pct"/>
            <w:tcBorders>
              <w:top w:val="single" w:sz="4" w:space="0" w:color="auto"/>
              <w:left w:val="single" w:sz="4" w:space="0" w:color="auto"/>
              <w:bottom w:val="nil"/>
              <w:right w:val="single" w:sz="4" w:space="0" w:color="auto"/>
            </w:tcBorders>
            <w:vAlign w:val="center"/>
          </w:tcPr>
          <w:p w14:paraId="432274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n77</w:t>
            </w:r>
            <w:r w:rsidRPr="009E2BCC">
              <w:rPr>
                <w:rFonts w:ascii="Arial" w:eastAsia="DengXian" w:hAnsi="Arial"/>
                <w:sz w:val="18"/>
                <w:vertAlign w:val="superscript"/>
              </w:rPr>
              <w:t>7,9</w:t>
            </w:r>
          </w:p>
          <w:p w14:paraId="1BDCBF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CA_n77(2A)</w:t>
            </w:r>
            <w:r w:rsidRPr="009E2BCC">
              <w:rPr>
                <w:rFonts w:ascii="Arial" w:eastAsia="DengXian" w:hAnsi="Arial"/>
                <w:sz w:val="18"/>
                <w:vertAlign w:val="superscript"/>
              </w:rPr>
              <w:t>7</w:t>
            </w:r>
          </w:p>
          <w:p w14:paraId="7E9FD9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557351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CA_n25A-n77A</w:t>
            </w:r>
            <w:r w:rsidRPr="009E2BCC">
              <w:rPr>
                <w:rFonts w:ascii="Arial" w:eastAsia="DengXian" w:hAnsi="Arial"/>
                <w:sz w:val="18"/>
                <w:vertAlign w:val="superscript"/>
              </w:rPr>
              <w:t>7</w:t>
            </w:r>
          </w:p>
          <w:p w14:paraId="44191E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CA_n71A-n77A</w:t>
            </w:r>
            <w:r w:rsidRPr="009E2BCC">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2BF4D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1990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FB88B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190FF517" w14:textId="77777777" w:rsidTr="00FE6A9A">
        <w:trPr>
          <w:jc w:val="center"/>
        </w:trPr>
        <w:tc>
          <w:tcPr>
            <w:tcW w:w="1002" w:type="pct"/>
            <w:tcBorders>
              <w:top w:val="nil"/>
              <w:left w:val="single" w:sz="4" w:space="0" w:color="auto"/>
              <w:bottom w:val="nil"/>
              <w:right w:val="single" w:sz="4" w:space="0" w:color="auto"/>
            </w:tcBorders>
            <w:vAlign w:val="center"/>
          </w:tcPr>
          <w:p w14:paraId="7BD0B5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0DDC6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279A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5A0C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5AA8CE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D68EB2C" w14:textId="77777777" w:rsidTr="00FE6A9A">
        <w:trPr>
          <w:jc w:val="center"/>
        </w:trPr>
        <w:tc>
          <w:tcPr>
            <w:tcW w:w="1002" w:type="pct"/>
            <w:tcBorders>
              <w:top w:val="nil"/>
              <w:left w:val="single" w:sz="4" w:space="0" w:color="auto"/>
              <w:bottom w:val="nil"/>
              <w:right w:val="single" w:sz="4" w:space="0" w:color="auto"/>
            </w:tcBorders>
            <w:vAlign w:val="center"/>
          </w:tcPr>
          <w:p w14:paraId="143A31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782F8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9533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F142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CA_n77(3A) BCS1</w:t>
            </w:r>
          </w:p>
        </w:tc>
        <w:tc>
          <w:tcPr>
            <w:tcW w:w="750" w:type="pct"/>
            <w:tcBorders>
              <w:top w:val="nil"/>
              <w:left w:val="single" w:sz="4" w:space="0" w:color="auto"/>
              <w:bottom w:val="single" w:sz="4" w:space="0" w:color="auto"/>
              <w:right w:val="single" w:sz="4" w:space="0" w:color="auto"/>
            </w:tcBorders>
            <w:vAlign w:val="center"/>
          </w:tcPr>
          <w:p w14:paraId="66837D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16636C9" w14:textId="77777777" w:rsidTr="00FE6A9A">
        <w:trPr>
          <w:jc w:val="center"/>
        </w:trPr>
        <w:tc>
          <w:tcPr>
            <w:tcW w:w="1002" w:type="pct"/>
            <w:tcBorders>
              <w:top w:val="nil"/>
              <w:left w:val="single" w:sz="4" w:space="0" w:color="auto"/>
              <w:bottom w:val="nil"/>
              <w:right w:val="single" w:sz="4" w:space="0" w:color="auto"/>
            </w:tcBorders>
            <w:vAlign w:val="center"/>
          </w:tcPr>
          <w:p w14:paraId="1D12D8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770A130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CA_n77(2A)</w:t>
            </w:r>
          </w:p>
          <w:p w14:paraId="5887E44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CA_n25A-n71A</w:t>
            </w:r>
          </w:p>
          <w:p w14:paraId="704D6C9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CA_n25A-n77A</w:t>
            </w:r>
          </w:p>
          <w:p w14:paraId="654C56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CB127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52EC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F47D2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w:t>
            </w:r>
            <w:r w:rsidRPr="009E2BCC">
              <w:rPr>
                <w:rFonts w:ascii="Arial" w:eastAsia="DengXian" w:hAnsi="Arial"/>
                <w:sz w:val="18"/>
                <w:lang w:val="en-US" w:eastAsia="zh-CN"/>
              </w:rPr>
              <w:t xml:space="preserve"> and 5 </w:t>
            </w:r>
          </w:p>
        </w:tc>
      </w:tr>
      <w:tr w:rsidR="006F4773" w:rsidRPr="009E2BCC" w14:paraId="4BA13916" w14:textId="77777777" w:rsidTr="00FE6A9A">
        <w:trPr>
          <w:jc w:val="center"/>
        </w:trPr>
        <w:tc>
          <w:tcPr>
            <w:tcW w:w="1002" w:type="pct"/>
            <w:tcBorders>
              <w:top w:val="nil"/>
              <w:left w:val="single" w:sz="4" w:space="0" w:color="auto"/>
              <w:bottom w:val="nil"/>
              <w:right w:val="single" w:sz="4" w:space="0" w:color="auto"/>
            </w:tcBorders>
            <w:vAlign w:val="center"/>
          </w:tcPr>
          <w:p w14:paraId="195067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C96F9B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F6C3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A51D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05BC4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BB6C89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317E1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63883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1143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4A83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5B98B0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5EF82A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E3B2F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CA_n25A-n71B-n77A</w:t>
            </w:r>
          </w:p>
        </w:tc>
        <w:tc>
          <w:tcPr>
            <w:tcW w:w="871" w:type="pct"/>
            <w:tcBorders>
              <w:top w:val="single" w:sz="4" w:space="0" w:color="auto"/>
              <w:left w:val="single" w:sz="4" w:space="0" w:color="auto"/>
              <w:bottom w:val="nil"/>
              <w:right w:val="single" w:sz="4" w:space="0" w:color="auto"/>
            </w:tcBorders>
            <w:vAlign w:val="center"/>
          </w:tcPr>
          <w:p w14:paraId="3F98A87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n25</w:t>
            </w:r>
            <w:r w:rsidRPr="009E2BCC">
              <w:rPr>
                <w:rFonts w:ascii="Arial" w:eastAsia="DengXian" w:hAnsi="Arial"/>
                <w:sz w:val="18"/>
                <w:vertAlign w:val="superscript"/>
                <w:lang w:val="en-US"/>
              </w:rPr>
              <w:t>7</w:t>
            </w:r>
          </w:p>
          <w:p w14:paraId="5E82EA8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n71</w:t>
            </w:r>
            <w:r w:rsidRPr="009E2BCC">
              <w:rPr>
                <w:rFonts w:ascii="Arial" w:eastAsia="DengXian" w:hAnsi="Arial"/>
                <w:sz w:val="18"/>
                <w:vertAlign w:val="superscript"/>
                <w:lang w:val="en-US"/>
              </w:rPr>
              <w:t>7</w:t>
            </w:r>
          </w:p>
          <w:p w14:paraId="5F6BA04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n77</w:t>
            </w:r>
            <w:r w:rsidRPr="009E2BCC">
              <w:rPr>
                <w:rFonts w:ascii="Arial" w:eastAsia="DengXian" w:hAnsi="Arial"/>
                <w:sz w:val="18"/>
                <w:vertAlign w:val="superscript"/>
                <w:lang w:val="en-US" w:eastAsia="zh-CN"/>
              </w:rPr>
              <w:t>7,9</w:t>
            </w:r>
          </w:p>
          <w:p w14:paraId="3EF05A7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CA_n25A-n71A</w:t>
            </w:r>
            <w:r w:rsidRPr="009E2BCC">
              <w:rPr>
                <w:rFonts w:ascii="Arial" w:eastAsia="DengXian" w:hAnsi="Arial"/>
                <w:sz w:val="18"/>
                <w:vertAlign w:val="superscript"/>
                <w:lang w:val="en-US"/>
              </w:rPr>
              <w:t>7</w:t>
            </w:r>
          </w:p>
          <w:p w14:paraId="25CC956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CA_n25A-n77A</w:t>
            </w:r>
            <w:r w:rsidRPr="009E2BCC">
              <w:rPr>
                <w:rFonts w:ascii="Arial" w:eastAsia="DengXian" w:hAnsi="Arial"/>
                <w:sz w:val="18"/>
                <w:vertAlign w:val="superscript"/>
                <w:lang w:val="en-US" w:eastAsia="zh-CN"/>
              </w:rPr>
              <w:t>7</w:t>
            </w:r>
          </w:p>
          <w:p w14:paraId="348C4D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CA_n71A-n77A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742A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7F6356"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612AF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400DED83" w14:textId="77777777" w:rsidTr="00FE6A9A">
        <w:trPr>
          <w:jc w:val="center"/>
        </w:trPr>
        <w:tc>
          <w:tcPr>
            <w:tcW w:w="1002" w:type="pct"/>
            <w:tcBorders>
              <w:top w:val="nil"/>
              <w:left w:val="single" w:sz="4" w:space="0" w:color="auto"/>
              <w:bottom w:val="nil"/>
              <w:right w:val="single" w:sz="4" w:space="0" w:color="auto"/>
            </w:tcBorders>
            <w:vAlign w:val="center"/>
          </w:tcPr>
          <w:p w14:paraId="5074DE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E8C4C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5DD2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6D32C7"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CA_n71B_BCS2</w:t>
            </w:r>
          </w:p>
        </w:tc>
        <w:tc>
          <w:tcPr>
            <w:tcW w:w="750" w:type="pct"/>
            <w:tcBorders>
              <w:top w:val="nil"/>
              <w:left w:val="single" w:sz="4" w:space="0" w:color="auto"/>
              <w:bottom w:val="nil"/>
              <w:right w:val="single" w:sz="4" w:space="0" w:color="auto"/>
            </w:tcBorders>
            <w:vAlign w:val="center"/>
          </w:tcPr>
          <w:p w14:paraId="0941E5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F451419" w14:textId="77777777" w:rsidTr="00FE6A9A">
        <w:trPr>
          <w:jc w:val="center"/>
        </w:trPr>
        <w:tc>
          <w:tcPr>
            <w:tcW w:w="1002" w:type="pct"/>
            <w:tcBorders>
              <w:top w:val="nil"/>
              <w:left w:val="single" w:sz="4" w:space="0" w:color="auto"/>
              <w:bottom w:val="nil"/>
              <w:right w:val="single" w:sz="4" w:space="0" w:color="auto"/>
            </w:tcBorders>
            <w:vAlign w:val="center"/>
          </w:tcPr>
          <w:p w14:paraId="715D93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DE333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48452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929E2B"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6CADB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7077503" w14:textId="77777777" w:rsidTr="00FE6A9A">
        <w:trPr>
          <w:jc w:val="center"/>
        </w:trPr>
        <w:tc>
          <w:tcPr>
            <w:tcW w:w="1002" w:type="pct"/>
            <w:tcBorders>
              <w:top w:val="nil"/>
              <w:left w:val="single" w:sz="4" w:space="0" w:color="auto"/>
              <w:bottom w:val="nil"/>
              <w:right w:val="single" w:sz="4" w:space="0" w:color="auto"/>
            </w:tcBorders>
            <w:vAlign w:val="center"/>
          </w:tcPr>
          <w:p w14:paraId="6820C2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BDCE8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D1E2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E4957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64603A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4 and 5</w:t>
            </w:r>
          </w:p>
        </w:tc>
      </w:tr>
      <w:tr w:rsidR="006F4773" w:rsidRPr="009E2BCC" w14:paraId="3230808C" w14:textId="77777777" w:rsidTr="00FE6A9A">
        <w:trPr>
          <w:jc w:val="center"/>
        </w:trPr>
        <w:tc>
          <w:tcPr>
            <w:tcW w:w="1002" w:type="pct"/>
            <w:tcBorders>
              <w:top w:val="nil"/>
              <w:left w:val="single" w:sz="4" w:space="0" w:color="auto"/>
              <w:bottom w:val="nil"/>
              <w:right w:val="single" w:sz="4" w:space="0" w:color="auto"/>
            </w:tcBorders>
            <w:vAlign w:val="center"/>
          </w:tcPr>
          <w:p w14:paraId="0420CF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9BCB2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2464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3AD4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14:paraId="2E0934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E0F7E4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9C057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2E883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1982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AB52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58C9A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B5A5D3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36B83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CA_n25A-n71B-n77(2A)</w:t>
            </w:r>
          </w:p>
        </w:tc>
        <w:tc>
          <w:tcPr>
            <w:tcW w:w="871" w:type="pct"/>
            <w:tcBorders>
              <w:top w:val="single" w:sz="4" w:space="0" w:color="auto"/>
              <w:left w:val="single" w:sz="4" w:space="0" w:color="auto"/>
              <w:bottom w:val="nil"/>
              <w:right w:val="single" w:sz="4" w:space="0" w:color="auto"/>
            </w:tcBorders>
            <w:vAlign w:val="center"/>
          </w:tcPr>
          <w:p w14:paraId="5E9E5B3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7C1F47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570785A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CA_n25A-n77A</w:t>
            </w:r>
            <w:r w:rsidRPr="009E2BCC">
              <w:rPr>
                <w:rFonts w:ascii="Arial" w:eastAsia="DengXian" w:hAnsi="Arial"/>
                <w:sz w:val="18"/>
                <w:vertAlign w:val="superscript"/>
                <w:lang w:eastAsia="zh-CN"/>
              </w:rPr>
              <w:t>7</w:t>
            </w:r>
          </w:p>
          <w:p w14:paraId="569FCE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CA_n71A-n77A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C40A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E060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CED6C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4 and 5</w:t>
            </w:r>
          </w:p>
        </w:tc>
      </w:tr>
      <w:tr w:rsidR="006F4773" w:rsidRPr="009E2BCC" w14:paraId="4785BC08" w14:textId="77777777" w:rsidTr="00FE6A9A">
        <w:trPr>
          <w:jc w:val="center"/>
        </w:trPr>
        <w:tc>
          <w:tcPr>
            <w:tcW w:w="1002" w:type="pct"/>
            <w:tcBorders>
              <w:top w:val="nil"/>
              <w:left w:val="single" w:sz="4" w:space="0" w:color="auto"/>
              <w:bottom w:val="nil"/>
              <w:right w:val="single" w:sz="4" w:space="0" w:color="auto"/>
            </w:tcBorders>
            <w:vAlign w:val="center"/>
          </w:tcPr>
          <w:p w14:paraId="64B80E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407C1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89E29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BA0F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14:paraId="4AEED5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11C2BB5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08B4A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2AA7E2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A095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89F7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3EEF8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502978E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69A3C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CA_n25A-n71(2A)-n77A</w:t>
            </w:r>
          </w:p>
        </w:tc>
        <w:tc>
          <w:tcPr>
            <w:tcW w:w="871" w:type="pct"/>
            <w:tcBorders>
              <w:top w:val="single" w:sz="4" w:space="0" w:color="auto"/>
              <w:left w:val="single" w:sz="4" w:space="0" w:color="auto"/>
              <w:bottom w:val="nil"/>
              <w:right w:val="single" w:sz="4" w:space="0" w:color="auto"/>
            </w:tcBorders>
            <w:vAlign w:val="center"/>
          </w:tcPr>
          <w:p w14:paraId="15FD5AD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n25</w:t>
            </w:r>
            <w:r w:rsidRPr="009E2BCC">
              <w:rPr>
                <w:rFonts w:ascii="Arial" w:eastAsia="DengXian" w:hAnsi="Arial"/>
                <w:sz w:val="18"/>
                <w:vertAlign w:val="superscript"/>
                <w:lang w:val="en-US" w:eastAsia="zh-CN"/>
              </w:rPr>
              <w:t>7</w:t>
            </w:r>
          </w:p>
          <w:p w14:paraId="3393C26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n71</w:t>
            </w:r>
            <w:r w:rsidRPr="009E2BCC">
              <w:rPr>
                <w:rFonts w:ascii="Arial" w:eastAsia="DengXian" w:hAnsi="Arial"/>
                <w:sz w:val="18"/>
                <w:vertAlign w:val="superscript"/>
                <w:lang w:val="en-US" w:eastAsia="zh-CN"/>
              </w:rPr>
              <w:t>7</w:t>
            </w:r>
          </w:p>
          <w:p w14:paraId="4695B56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n77</w:t>
            </w:r>
            <w:r w:rsidRPr="009E2BCC">
              <w:rPr>
                <w:rFonts w:ascii="Arial" w:eastAsia="DengXian" w:hAnsi="Arial"/>
                <w:sz w:val="18"/>
                <w:vertAlign w:val="superscript"/>
                <w:lang w:val="en-US" w:eastAsia="zh-CN"/>
              </w:rPr>
              <w:t>7,9</w:t>
            </w:r>
          </w:p>
          <w:p w14:paraId="785CC49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CA_n25A-n71A</w:t>
            </w:r>
            <w:r w:rsidRPr="009E2BCC">
              <w:rPr>
                <w:rFonts w:ascii="Arial" w:eastAsia="DengXian" w:hAnsi="Arial"/>
                <w:sz w:val="18"/>
                <w:vertAlign w:val="superscript"/>
                <w:lang w:val="en-US" w:eastAsia="zh-CN"/>
              </w:rPr>
              <w:t>7</w:t>
            </w:r>
          </w:p>
          <w:p w14:paraId="19EE0FE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CA_n25A-n77A</w:t>
            </w:r>
            <w:r w:rsidRPr="009E2BCC">
              <w:rPr>
                <w:rFonts w:ascii="Arial" w:eastAsia="DengXian" w:hAnsi="Arial"/>
                <w:sz w:val="18"/>
                <w:vertAlign w:val="superscript"/>
                <w:lang w:val="en-US" w:eastAsia="zh-CN"/>
              </w:rPr>
              <w:t>7</w:t>
            </w:r>
          </w:p>
          <w:p w14:paraId="5CE5A6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CA_n71A-n77A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2CA2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5BD76A"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663DD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0BDBFEB6" w14:textId="77777777" w:rsidTr="00FE6A9A">
        <w:trPr>
          <w:jc w:val="center"/>
        </w:trPr>
        <w:tc>
          <w:tcPr>
            <w:tcW w:w="1002" w:type="pct"/>
            <w:tcBorders>
              <w:top w:val="nil"/>
              <w:left w:val="single" w:sz="4" w:space="0" w:color="auto"/>
              <w:bottom w:val="nil"/>
              <w:right w:val="single" w:sz="4" w:space="0" w:color="auto"/>
            </w:tcBorders>
            <w:vAlign w:val="center"/>
          </w:tcPr>
          <w:p w14:paraId="62109A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1F968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1D8C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96111A"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CA_n71(2A)_BCS0</w:t>
            </w:r>
          </w:p>
        </w:tc>
        <w:tc>
          <w:tcPr>
            <w:tcW w:w="750" w:type="pct"/>
            <w:tcBorders>
              <w:top w:val="nil"/>
              <w:left w:val="single" w:sz="4" w:space="0" w:color="auto"/>
              <w:bottom w:val="nil"/>
              <w:right w:val="single" w:sz="4" w:space="0" w:color="auto"/>
            </w:tcBorders>
            <w:vAlign w:val="center"/>
          </w:tcPr>
          <w:p w14:paraId="081AEB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C572271" w14:textId="77777777" w:rsidTr="00FE6A9A">
        <w:trPr>
          <w:jc w:val="center"/>
        </w:trPr>
        <w:tc>
          <w:tcPr>
            <w:tcW w:w="1002" w:type="pct"/>
            <w:tcBorders>
              <w:top w:val="nil"/>
              <w:left w:val="single" w:sz="4" w:space="0" w:color="auto"/>
              <w:bottom w:val="nil"/>
              <w:right w:val="single" w:sz="4" w:space="0" w:color="auto"/>
            </w:tcBorders>
            <w:vAlign w:val="center"/>
          </w:tcPr>
          <w:p w14:paraId="11C74F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646A0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7D37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D344F7"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8096A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CAD776D" w14:textId="77777777" w:rsidTr="00FE6A9A">
        <w:trPr>
          <w:jc w:val="center"/>
        </w:trPr>
        <w:tc>
          <w:tcPr>
            <w:tcW w:w="1002" w:type="pct"/>
            <w:tcBorders>
              <w:top w:val="nil"/>
              <w:left w:val="single" w:sz="4" w:space="0" w:color="auto"/>
              <w:bottom w:val="nil"/>
              <w:right w:val="single" w:sz="4" w:space="0" w:color="auto"/>
            </w:tcBorders>
            <w:vAlign w:val="center"/>
          </w:tcPr>
          <w:p w14:paraId="35D132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59B7A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C6AA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827F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15BE0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4 and 5</w:t>
            </w:r>
          </w:p>
        </w:tc>
      </w:tr>
      <w:tr w:rsidR="006F4773" w:rsidRPr="009E2BCC" w14:paraId="6C17777A" w14:textId="77777777" w:rsidTr="00FE6A9A">
        <w:trPr>
          <w:jc w:val="center"/>
        </w:trPr>
        <w:tc>
          <w:tcPr>
            <w:tcW w:w="1002" w:type="pct"/>
            <w:tcBorders>
              <w:top w:val="nil"/>
              <w:left w:val="single" w:sz="4" w:space="0" w:color="auto"/>
              <w:bottom w:val="nil"/>
              <w:right w:val="single" w:sz="4" w:space="0" w:color="auto"/>
            </w:tcBorders>
            <w:vAlign w:val="center"/>
          </w:tcPr>
          <w:p w14:paraId="55CB94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E0E93C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4725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6C4B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14:paraId="199E61B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F9CE2D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B4F86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4F6D78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CB75C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5796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82F74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21E33C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0B792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CA_n25A-n71(2A)-n77(2A)</w:t>
            </w:r>
          </w:p>
        </w:tc>
        <w:tc>
          <w:tcPr>
            <w:tcW w:w="871" w:type="pct"/>
            <w:tcBorders>
              <w:top w:val="single" w:sz="4" w:space="0" w:color="auto"/>
              <w:left w:val="single" w:sz="4" w:space="0" w:color="auto"/>
              <w:bottom w:val="nil"/>
              <w:right w:val="single" w:sz="4" w:space="0" w:color="auto"/>
            </w:tcBorders>
            <w:vAlign w:val="center"/>
          </w:tcPr>
          <w:p w14:paraId="4D86F3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4D29DE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5A563A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CA_n25A-n77A</w:t>
            </w:r>
            <w:r w:rsidRPr="009E2BCC">
              <w:rPr>
                <w:rFonts w:ascii="Arial" w:eastAsia="DengXian" w:hAnsi="Arial"/>
                <w:sz w:val="18"/>
                <w:vertAlign w:val="superscript"/>
                <w:lang w:eastAsia="zh-CN"/>
              </w:rPr>
              <w:t>7</w:t>
            </w:r>
          </w:p>
          <w:p w14:paraId="390CC9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CA_n71A-n77A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8FCD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B91F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E01B2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4 and 5</w:t>
            </w:r>
          </w:p>
        </w:tc>
      </w:tr>
      <w:tr w:rsidR="006F4773" w:rsidRPr="009E2BCC" w14:paraId="53FB1FA4" w14:textId="77777777" w:rsidTr="00FE6A9A">
        <w:trPr>
          <w:jc w:val="center"/>
        </w:trPr>
        <w:tc>
          <w:tcPr>
            <w:tcW w:w="1002" w:type="pct"/>
            <w:tcBorders>
              <w:top w:val="nil"/>
              <w:left w:val="single" w:sz="4" w:space="0" w:color="auto"/>
              <w:bottom w:val="nil"/>
              <w:right w:val="single" w:sz="4" w:space="0" w:color="auto"/>
            </w:tcBorders>
            <w:vAlign w:val="center"/>
          </w:tcPr>
          <w:p w14:paraId="0BB45C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214084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1CD4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FDC9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14:paraId="7A20B6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2FDE68D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3F9B1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7D1448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4106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A6083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F955B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68498B5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26884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CA_n25(2A)-n71A-n77A</w:t>
            </w:r>
          </w:p>
        </w:tc>
        <w:tc>
          <w:tcPr>
            <w:tcW w:w="871" w:type="pct"/>
            <w:tcBorders>
              <w:top w:val="single" w:sz="4" w:space="0" w:color="auto"/>
              <w:left w:val="single" w:sz="4" w:space="0" w:color="auto"/>
              <w:bottom w:val="nil"/>
              <w:right w:val="single" w:sz="4" w:space="0" w:color="auto"/>
            </w:tcBorders>
            <w:vAlign w:val="center"/>
          </w:tcPr>
          <w:p w14:paraId="7EB99DA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n25</w:t>
            </w:r>
            <w:r w:rsidRPr="009E2BCC">
              <w:rPr>
                <w:rFonts w:ascii="Arial" w:eastAsia="DengXian" w:hAnsi="Arial"/>
                <w:sz w:val="18"/>
                <w:vertAlign w:val="superscript"/>
                <w:lang w:val="en-US" w:eastAsia="zh-CN"/>
              </w:rPr>
              <w:t>7</w:t>
            </w:r>
          </w:p>
          <w:p w14:paraId="31E1083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n71</w:t>
            </w:r>
            <w:r w:rsidRPr="009E2BCC">
              <w:rPr>
                <w:rFonts w:ascii="Arial" w:eastAsia="DengXian" w:hAnsi="Arial"/>
                <w:sz w:val="18"/>
                <w:vertAlign w:val="superscript"/>
                <w:lang w:val="en-US" w:eastAsia="zh-CN"/>
              </w:rPr>
              <w:t>7</w:t>
            </w:r>
          </w:p>
          <w:p w14:paraId="21046DD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n77</w:t>
            </w:r>
            <w:r w:rsidRPr="009E2BCC">
              <w:rPr>
                <w:rFonts w:ascii="Arial" w:eastAsia="DengXian" w:hAnsi="Arial"/>
                <w:sz w:val="18"/>
                <w:vertAlign w:val="superscript"/>
                <w:lang w:val="en-US" w:eastAsia="zh-CN"/>
              </w:rPr>
              <w:t>7,9</w:t>
            </w:r>
          </w:p>
          <w:p w14:paraId="41F768E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CA_n25A-n71A</w:t>
            </w:r>
            <w:r w:rsidRPr="009E2BCC">
              <w:rPr>
                <w:rFonts w:ascii="Arial" w:eastAsia="DengXian" w:hAnsi="Arial"/>
                <w:sz w:val="18"/>
                <w:vertAlign w:val="superscript"/>
                <w:lang w:val="en-US" w:eastAsia="zh-CN"/>
              </w:rPr>
              <w:t>7</w:t>
            </w:r>
          </w:p>
          <w:p w14:paraId="4B7FAFB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CA_n25A-n77A</w:t>
            </w:r>
            <w:r w:rsidRPr="009E2BCC">
              <w:rPr>
                <w:rFonts w:ascii="Arial" w:eastAsia="DengXian" w:hAnsi="Arial"/>
                <w:sz w:val="18"/>
                <w:vertAlign w:val="superscript"/>
                <w:lang w:val="en-US" w:eastAsia="zh-CN"/>
              </w:rPr>
              <w:t>7</w:t>
            </w:r>
          </w:p>
          <w:p w14:paraId="7C85FF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CA_n71A-n77A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AFD4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71E4BF"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236156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6B873265" w14:textId="77777777" w:rsidTr="00FE6A9A">
        <w:trPr>
          <w:jc w:val="center"/>
        </w:trPr>
        <w:tc>
          <w:tcPr>
            <w:tcW w:w="1002" w:type="pct"/>
            <w:tcBorders>
              <w:top w:val="nil"/>
              <w:left w:val="single" w:sz="4" w:space="0" w:color="auto"/>
              <w:bottom w:val="nil"/>
              <w:right w:val="single" w:sz="4" w:space="0" w:color="auto"/>
            </w:tcBorders>
            <w:vAlign w:val="center"/>
          </w:tcPr>
          <w:p w14:paraId="687289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D12D7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E188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4E3CD2"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158006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1399D05" w14:textId="77777777" w:rsidTr="00FE6A9A">
        <w:trPr>
          <w:jc w:val="center"/>
        </w:trPr>
        <w:tc>
          <w:tcPr>
            <w:tcW w:w="1002" w:type="pct"/>
            <w:tcBorders>
              <w:top w:val="nil"/>
              <w:left w:val="single" w:sz="4" w:space="0" w:color="auto"/>
              <w:bottom w:val="nil"/>
              <w:right w:val="single" w:sz="4" w:space="0" w:color="auto"/>
            </w:tcBorders>
            <w:vAlign w:val="center"/>
          </w:tcPr>
          <w:p w14:paraId="3CA546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B83EA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C8ED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3E95CE"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05F9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403394D" w14:textId="77777777" w:rsidTr="00FE6A9A">
        <w:trPr>
          <w:jc w:val="center"/>
        </w:trPr>
        <w:tc>
          <w:tcPr>
            <w:tcW w:w="1002" w:type="pct"/>
            <w:tcBorders>
              <w:top w:val="nil"/>
              <w:left w:val="single" w:sz="4" w:space="0" w:color="auto"/>
              <w:bottom w:val="nil"/>
              <w:right w:val="single" w:sz="4" w:space="0" w:color="auto"/>
            </w:tcBorders>
            <w:vAlign w:val="center"/>
          </w:tcPr>
          <w:p w14:paraId="0A499C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50343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3EF5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6AA8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9BDDE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4 and 5</w:t>
            </w:r>
          </w:p>
        </w:tc>
      </w:tr>
      <w:tr w:rsidR="006F4773" w:rsidRPr="009E2BCC" w14:paraId="494D8080" w14:textId="77777777" w:rsidTr="00FE6A9A">
        <w:trPr>
          <w:jc w:val="center"/>
        </w:trPr>
        <w:tc>
          <w:tcPr>
            <w:tcW w:w="1002" w:type="pct"/>
            <w:tcBorders>
              <w:top w:val="nil"/>
              <w:left w:val="single" w:sz="4" w:space="0" w:color="auto"/>
              <w:bottom w:val="nil"/>
              <w:right w:val="single" w:sz="4" w:space="0" w:color="auto"/>
            </w:tcBorders>
            <w:vAlign w:val="center"/>
          </w:tcPr>
          <w:p w14:paraId="7ABA1D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1174C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E14E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9E15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E9D08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B6A180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D4796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E5CEB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B8C3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3E23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ED4F93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A0CD28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028F5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1E65B0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n77</w:t>
            </w:r>
            <w:r w:rsidRPr="009E2BCC">
              <w:rPr>
                <w:rFonts w:ascii="Arial" w:eastAsia="DengXian" w:hAnsi="Arial"/>
                <w:sz w:val="18"/>
                <w:vertAlign w:val="superscript"/>
              </w:rPr>
              <w:t>7,9</w:t>
            </w:r>
          </w:p>
          <w:p w14:paraId="3E3524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17C3DF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CA_n25A-n77A</w:t>
            </w:r>
            <w:r w:rsidRPr="009E2BCC">
              <w:rPr>
                <w:rFonts w:ascii="Arial" w:eastAsia="DengXian" w:hAnsi="Arial"/>
                <w:sz w:val="18"/>
                <w:vertAlign w:val="superscript"/>
              </w:rPr>
              <w:t>7</w:t>
            </w:r>
          </w:p>
          <w:p w14:paraId="506B23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CA_n71A-n77A</w:t>
            </w:r>
            <w:r w:rsidRPr="009E2BCC">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94107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D293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F7B58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4 and 5</w:t>
            </w:r>
          </w:p>
        </w:tc>
      </w:tr>
      <w:tr w:rsidR="006F4773" w:rsidRPr="009E2BCC" w14:paraId="786CD5BA" w14:textId="77777777" w:rsidTr="00FE6A9A">
        <w:trPr>
          <w:jc w:val="center"/>
        </w:trPr>
        <w:tc>
          <w:tcPr>
            <w:tcW w:w="1002" w:type="pct"/>
            <w:tcBorders>
              <w:top w:val="nil"/>
              <w:left w:val="single" w:sz="4" w:space="0" w:color="auto"/>
              <w:bottom w:val="nil"/>
              <w:right w:val="single" w:sz="4" w:space="0" w:color="auto"/>
            </w:tcBorders>
            <w:vAlign w:val="center"/>
          </w:tcPr>
          <w:p w14:paraId="58F560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87F534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AA0C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9B53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EF0D6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362CFA1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25032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9A9D6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970B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9589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7C61B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6D86FE9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6828F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09B7EC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n77</w:t>
            </w:r>
            <w:r w:rsidRPr="009E2BCC">
              <w:rPr>
                <w:rFonts w:ascii="Arial" w:eastAsia="DengXian" w:hAnsi="Arial"/>
                <w:sz w:val="18"/>
                <w:vertAlign w:val="superscript"/>
              </w:rPr>
              <w:t>7,9</w:t>
            </w:r>
          </w:p>
          <w:p w14:paraId="700620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362B7F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CA_n25A-n77A</w:t>
            </w:r>
            <w:r w:rsidRPr="009E2BCC">
              <w:rPr>
                <w:rFonts w:ascii="Arial" w:eastAsia="DengXian" w:hAnsi="Arial"/>
                <w:sz w:val="18"/>
                <w:vertAlign w:val="superscript"/>
              </w:rPr>
              <w:t>7</w:t>
            </w:r>
          </w:p>
          <w:p w14:paraId="3DBF38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CA_n71A-n77A</w:t>
            </w:r>
            <w:r w:rsidRPr="009E2BCC">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BF631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DEC7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3A78A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4 and 5</w:t>
            </w:r>
          </w:p>
        </w:tc>
      </w:tr>
      <w:tr w:rsidR="006F4773" w:rsidRPr="009E2BCC" w14:paraId="4D0C4442" w14:textId="77777777" w:rsidTr="00FE6A9A">
        <w:trPr>
          <w:jc w:val="center"/>
        </w:trPr>
        <w:tc>
          <w:tcPr>
            <w:tcW w:w="1002" w:type="pct"/>
            <w:tcBorders>
              <w:top w:val="nil"/>
              <w:left w:val="single" w:sz="4" w:space="0" w:color="auto"/>
              <w:bottom w:val="nil"/>
              <w:right w:val="single" w:sz="4" w:space="0" w:color="auto"/>
            </w:tcBorders>
            <w:vAlign w:val="center"/>
          </w:tcPr>
          <w:p w14:paraId="6EE31E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A1FE2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35A3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D80C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035774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9CCF2D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AA365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97AC5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0360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A95B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E2558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E02648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68CDC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54F2FA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n77</w:t>
            </w:r>
            <w:r w:rsidRPr="009E2BCC">
              <w:rPr>
                <w:rFonts w:ascii="Arial" w:eastAsia="DengXian" w:hAnsi="Arial"/>
                <w:sz w:val="18"/>
                <w:vertAlign w:val="superscript"/>
              </w:rPr>
              <w:t>7,9</w:t>
            </w:r>
          </w:p>
          <w:p w14:paraId="08904D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2305A2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CA_n25A-n77A</w:t>
            </w:r>
            <w:r w:rsidRPr="009E2BCC">
              <w:rPr>
                <w:rFonts w:ascii="Arial" w:eastAsia="DengXian" w:hAnsi="Arial"/>
                <w:sz w:val="18"/>
                <w:vertAlign w:val="superscript"/>
              </w:rPr>
              <w:t>7</w:t>
            </w:r>
          </w:p>
          <w:p w14:paraId="2A2B06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CA_n71A-n77A</w:t>
            </w:r>
            <w:r w:rsidRPr="009E2BCC">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F9D27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FB02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A88D2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4 and 5</w:t>
            </w:r>
          </w:p>
        </w:tc>
      </w:tr>
      <w:tr w:rsidR="006F4773" w:rsidRPr="009E2BCC" w14:paraId="018407AF" w14:textId="77777777" w:rsidTr="00FE6A9A">
        <w:trPr>
          <w:jc w:val="center"/>
        </w:trPr>
        <w:tc>
          <w:tcPr>
            <w:tcW w:w="1002" w:type="pct"/>
            <w:tcBorders>
              <w:top w:val="nil"/>
              <w:left w:val="single" w:sz="4" w:space="0" w:color="auto"/>
              <w:bottom w:val="nil"/>
              <w:right w:val="single" w:sz="4" w:space="0" w:color="auto"/>
            </w:tcBorders>
            <w:vAlign w:val="center"/>
          </w:tcPr>
          <w:p w14:paraId="5CD792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50F50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90AA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D977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18D369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437B56D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1277B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2B6B6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8710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95A13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555B1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3095976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DBFCF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72986B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n77</w:t>
            </w:r>
            <w:r w:rsidRPr="009E2BCC">
              <w:rPr>
                <w:rFonts w:ascii="Arial" w:eastAsia="DengXian" w:hAnsi="Arial"/>
                <w:sz w:val="18"/>
                <w:vertAlign w:val="superscript"/>
              </w:rPr>
              <w:t>7,9</w:t>
            </w:r>
          </w:p>
          <w:p w14:paraId="5C6879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2F01B5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CA_n25A-n77A</w:t>
            </w:r>
            <w:r w:rsidRPr="009E2BCC">
              <w:rPr>
                <w:rFonts w:ascii="Arial" w:eastAsia="DengXian" w:hAnsi="Arial"/>
                <w:sz w:val="18"/>
                <w:vertAlign w:val="superscript"/>
              </w:rPr>
              <w:t>7</w:t>
            </w:r>
          </w:p>
          <w:p w14:paraId="6F9B8F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CA_n71A-n77A</w:t>
            </w:r>
            <w:r w:rsidRPr="009E2BCC">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DD01E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307D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3535F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4 and 5</w:t>
            </w:r>
          </w:p>
        </w:tc>
      </w:tr>
      <w:tr w:rsidR="006F4773" w:rsidRPr="009E2BCC" w14:paraId="1D3837BE" w14:textId="77777777" w:rsidTr="00FE6A9A">
        <w:trPr>
          <w:jc w:val="center"/>
        </w:trPr>
        <w:tc>
          <w:tcPr>
            <w:tcW w:w="1002" w:type="pct"/>
            <w:tcBorders>
              <w:top w:val="nil"/>
              <w:left w:val="single" w:sz="4" w:space="0" w:color="auto"/>
              <w:bottom w:val="nil"/>
              <w:right w:val="single" w:sz="4" w:space="0" w:color="auto"/>
            </w:tcBorders>
            <w:vAlign w:val="center"/>
          </w:tcPr>
          <w:p w14:paraId="75DEB4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BAE08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E87FB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BBB2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38BBF1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0BBE06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0BF27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05E0B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DA7A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9151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BE8E5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D57373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29D1C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CA_n25(2A)-n71</w:t>
            </w:r>
            <w:r w:rsidRPr="009E2BCC">
              <w:rPr>
                <w:rFonts w:ascii="Arial" w:eastAsia="DengXian" w:hAnsi="Arial" w:hint="eastAsia"/>
                <w:sz w:val="18"/>
                <w:lang w:eastAsia="zh-CN"/>
              </w:rPr>
              <w:t>(</w:t>
            </w:r>
            <w:r w:rsidRPr="009E2BCC">
              <w:rPr>
                <w:rFonts w:ascii="Arial" w:eastAsia="DengXian" w:hAnsi="Arial"/>
                <w:sz w:val="18"/>
                <w:lang w:eastAsia="zh-CN"/>
              </w:rPr>
              <w:t>2A)-n77(2A)</w:t>
            </w:r>
          </w:p>
        </w:tc>
        <w:tc>
          <w:tcPr>
            <w:tcW w:w="871" w:type="pct"/>
            <w:tcBorders>
              <w:top w:val="single" w:sz="4" w:space="0" w:color="auto"/>
              <w:left w:val="single" w:sz="4" w:space="0" w:color="auto"/>
              <w:bottom w:val="nil"/>
              <w:right w:val="single" w:sz="4" w:space="0" w:color="auto"/>
            </w:tcBorders>
            <w:vAlign w:val="center"/>
          </w:tcPr>
          <w:p w14:paraId="005554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rPr>
              <w:t>7,9</w:t>
            </w:r>
          </w:p>
          <w:p w14:paraId="648483C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CA_n25A-n71A</w:t>
            </w:r>
          </w:p>
          <w:p w14:paraId="4ABF51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CA_n25A-n77A</w:t>
            </w:r>
            <w:r w:rsidRPr="009E2BCC">
              <w:rPr>
                <w:rFonts w:ascii="Arial" w:eastAsia="DengXian" w:hAnsi="Arial"/>
                <w:sz w:val="18"/>
                <w:vertAlign w:val="superscript"/>
              </w:rPr>
              <w:t>7</w:t>
            </w:r>
          </w:p>
          <w:p w14:paraId="28A050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CA_n71A-n77A</w:t>
            </w:r>
            <w:r w:rsidRPr="009E2BCC">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94676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3F87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34F1E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02D09DB7" w14:textId="77777777" w:rsidTr="00FE6A9A">
        <w:trPr>
          <w:jc w:val="center"/>
        </w:trPr>
        <w:tc>
          <w:tcPr>
            <w:tcW w:w="1002" w:type="pct"/>
            <w:tcBorders>
              <w:top w:val="nil"/>
              <w:left w:val="single" w:sz="4" w:space="0" w:color="auto"/>
              <w:bottom w:val="nil"/>
              <w:right w:val="single" w:sz="4" w:space="0" w:color="auto"/>
            </w:tcBorders>
            <w:vAlign w:val="center"/>
          </w:tcPr>
          <w:p w14:paraId="75EF32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46483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28A8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D603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5E47C8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30CCDF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83F36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C2119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C95F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573D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1EA42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C26F55B" w14:textId="77777777" w:rsidTr="00FE6A9A">
        <w:trPr>
          <w:jc w:val="center"/>
        </w:trPr>
        <w:tc>
          <w:tcPr>
            <w:tcW w:w="1002" w:type="pct"/>
            <w:tcBorders>
              <w:top w:val="nil"/>
              <w:left w:val="single" w:sz="4" w:space="0" w:color="auto"/>
              <w:bottom w:val="nil"/>
              <w:right w:val="single" w:sz="4" w:space="0" w:color="auto"/>
            </w:tcBorders>
            <w:vAlign w:val="center"/>
          </w:tcPr>
          <w:p w14:paraId="4D45BA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CA_n25A-n71A-n78A</w:t>
            </w:r>
          </w:p>
        </w:tc>
        <w:tc>
          <w:tcPr>
            <w:tcW w:w="871" w:type="pct"/>
            <w:tcBorders>
              <w:top w:val="nil"/>
              <w:left w:val="single" w:sz="4" w:space="0" w:color="auto"/>
              <w:bottom w:val="nil"/>
              <w:right w:val="single" w:sz="4" w:space="0" w:color="auto"/>
            </w:tcBorders>
            <w:vAlign w:val="center"/>
          </w:tcPr>
          <w:p w14:paraId="0718FD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64CCD2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CA_n25A-n78A</w:t>
            </w:r>
          </w:p>
          <w:p w14:paraId="20BFC0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774C2A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0A8C24"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FAF1E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2332C685" w14:textId="77777777" w:rsidTr="00FE6A9A">
        <w:trPr>
          <w:jc w:val="center"/>
        </w:trPr>
        <w:tc>
          <w:tcPr>
            <w:tcW w:w="1002" w:type="pct"/>
            <w:tcBorders>
              <w:top w:val="nil"/>
              <w:left w:val="single" w:sz="4" w:space="0" w:color="auto"/>
              <w:bottom w:val="nil"/>
              <w:right w:val="single" w:sz="4" w:space="0" w:color="auto"/>
            </w:tcBorders>
            <w:vAlign w:val="center"/>
          </w:tcPr>
          <w:p w14:paraId="6D9F61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674E2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2FAD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285498"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2B4222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CD081A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DF6A8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AA606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40FE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7224D0"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FB25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4F09CF8" w14:textId="77777777" w:rsidTr="00FE6A9A">
        <w:trPr>
          <w:jc w:val="center"/>
        </w:trPr>
        <w:tc>
          <w:tcPr>
            <w:tcW w:w="1002" w:type="pct"/>
            <w:tcBorders>
              <w:top w:val="nil"/>
              <w:left w:val="single" w:sz="4" w:space="0" w:color="auto"/>
              <w:bottom w:val="nil"/>
              <w:right w:val="single" w:sz="4" w:space="0" w:color="auto"/>
            </w:tcBorders>
            <w:vAlign w:val="center"/>
          </w:tcPr>
          <w:p w14:paraId="760AE4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CA_n25A-n71A-n78(2A)</w:t>
            </w:r>
          </w:p>
        </w:tc>
        <w:tc>
          <w:tcPr>
            <w:tcW w:w="871" w:type="pct"/>
            <w:tcBorders>
              <w:top w:val="nil"/>
              <w:left w:val="single" w:sz="4" w:space="0" w:color="auto"/>
              <w:bottom w:val="nil"/>
              <w:right w:val="single" w:sz="4" w:space="0" w:color="auto"/>
            </w:tcBorders>
            <w:vAlign w:val="center"/>
          </w:tcPr>
          <w:p w14:paraId="1AEBB2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5F3169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CA_n25A-n78A</w:t>
            </w:r>
          </w:p>
          <w:p w14:paraId="059F28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45DA9F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25661C"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8CB29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68B5C42A" w14:textId="77777777" w:rsidTr="00FE6A9A">
        <w:trPr>
          <w:jc w:val="center"/>
        </w:trPr>
        <w:tc>
          <w:tcPr>
            <w:tcW w:w="1002" w:type="pct"/>
            <w:tcBorders>
              <w:top w:val="nil"/>
              <w:left w:val="single" w:sz="4" w:space="0" w:color="auto"/>
              <w:bottom w:val="nil"/>
              <w:right w:val="single" w:sz="4" w:space="0" w:color="auto"/>
            </w:tcBorders>
            <w:vAlign w:val="center"/>
          </w:tcPr>
          <w:p w14:paraId="4DC2CA3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44D528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7611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992E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B8F04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6BB9AB1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03362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E5DD5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C8E8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68C9B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B27AA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733ABF3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CE46FB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729F60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n25</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71</w:t>
            </w:r>
            <w:r w:rsidRPr="009E2BCC">
              <w:rPr>
                <w:rFonts w:ascii="Arial" w:eastAsia="DengXian" w:hAnsi="Arial"/>
                <w:sz w:val="18"/>
              </w:rPr>
              <w:t>A</w:t>
            </w:r>
          </w:p>
          <w:p w14:paraId="675657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n25</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p w14:paraId="767865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CCA6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0D7B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94ABCD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0202ED9D" w14:textId="77777777" w:rsidTr="00FE6A9A">
        <w:trPr>
          <w:jc w:val="center"/>
        </w:trPr>
        <w:tc>
          <w:tcPr>
            <w:tcW w:w="1002" w:type="pct"/>
            <w:tcBorders>
              <w:top w:val="nil"/>
              <w:left w:val="single" w:sz="4" w:space="0" w:color="auto"/>
              <w:bottom w:val="nil"/>
              <w:right w:val="single" w:sz="4" w:space="0" w:color="auto"/>
            </w:tcBorders>
            <w:vAlign w:val="center"/>
          </w:tcPr>
          <w:p w14:paraId="2FC7B08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ACAE5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D193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2287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72BE1A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150D90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5624F0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77E22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EC1B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8DFE1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FD2B4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945C7F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5A2471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color w:val="000000"/>
                <w:sz w:val="18"/>
                <w:szCs w:val="18"/>
              </w:rPr>
              <w:t>CA_n25A-n71B-n85A</w:t>
            </w:r>
          </w:p>
        </w:tc>
        <w:tc>
          <w:tcPr>
            <w:tcW w:w="871" w:type="pct"/>
            <w:tcBorders>
              <w:top w:val="single" w:sz="4" w:space="0" w:color="auto"/>
              <w:left w:val="single" w:sz="4" w:space="0" w:color="auto"/>
              <w:bottom w:val="nil"/>
              <w:right w:val="single" w:sz="4" w:space="0" w:color="auto"/>
            </w:tcBorders>
            <w:vAlign w:val="center"/>
          </w:tcPr>
          <w:p w14:paraId="5D8E38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CA_n25A-n71A</w:t>
            </w:r>
            <w:r w:rsidRPr="009E2BCC">
              <w:rPr>
                <w:rFonts w:ascii="Arial" w:eastAsia="DengXian" w:hAnsi="Arial" w:cs="Arial"/>
                <w:color w:val="000000"/>
                <w:sz w:val="18"/>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342D10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DF39D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1BA0B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4 and 5</w:t>
            </w:r>
          </w:p>
        </w:tc>
      </w:tr>
      <w:tr w:rsidR="006F4773" w:rsidRPr="009E2BCC" w14:paraId="2E2801D2" w14:textId="77777777" w:rsidTr="00FE6A9A">
        <w:trPr>
          <w:jc w:val="center"/>
        </w:trPr>
        <w:tc>
          <w:tcPr>
            <w:tcW w:w="1002" w:type="pct"/>
            <w:tcBorders>
              <w:top w:val="nil"/>
              <w:left w:val="single" w:sz="4" w:space="0" w:color="auto"/>
              <w:bottom w:val="nil"/>
              <w:right w:val="single" w:sz="4" w:space="0" w:color="auto"/>
            </w:tcBorders>
            <w:vAlign w:val="center"/>
          </w:tcPr>
          <w:p w14:paraId="5514053F"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C1A31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EAFA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9D02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CA_n71B BCS 4 and 5</w:t>
            </w:r>
          </w:p>
        </w:tc>
        <w:tc>
          <w:tcPr>
            <w:tcW w:w="750" w:type="pct"/>
            <w:tcBorders>
              <w:top w:val="nil"/>
              <w:left w:val="single" w:sz="4" w:space="0" w:color="auto"/>
              <w:bottom w:val="nil"/>
              <w:right w:val="single" w:sz="4" w:space="0" w:color="auto"/>
            </w:tcBorders>
            <w:vAlign w:val="center"/>
          </w:tcPr>
          <w:p w14:paraId="7A6921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83B8D9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FDA964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FC301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2117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B7F6B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25C41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5C2D08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FB4BF3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color w:val="000000"/>
                <w:sz w:val="18"/>
                <w:szCs w:val="18"/>
              </w:rPr>
              <w:t>CA_n25A-n71(2A)-n85A</w:t>
            </w:r>
          </w:p>
        </w:tc>
        <w:tc>
          <w:tcPr>
            <w:tcW w:w="871" w:type="pct"/>
            <w:tcBorders>
              <w:top w:val="single" w:sz="4" w:space="0" w:color="auto"/>
              <w:left w:val="single" w:sz="4" w:space="0" w:color="auto"/>
              <w:bottom w:val="nil"/>
              <w:right w:val="single" w:sz="4" w:space="0" w:color="auto"/>
            </w:tcBorders>
            <w:vAlign w:val="center"/>
          </w:tcPr>
          <w:p w14:paraId="641777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CA_n25A-n71A</w:t>
            </w:r>
            <w:r w:rsidRPr="009E2BCC">
              <w:rPr>
                <w:rFonts w:ascii="Arial" w:eastAsia="DengXian" w:hAnsi="Arial" w:cs="Arial"/>
                <w:color w:val="000000"/>
                <w:sz w:val="18"/>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7355BB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FF41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D9204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4 and 5</w:t>
            </w:r>
          </w:p>
        </w:tc>
      </w:tr>
      <w:tr w:rsidR="006F4773" w:rsidRPr="009E2BCC" w14:paraId="22F24AAF" w14:textId="77777777" w:rsidTr="00FE6A9A">
        <w:trPr>
          <w:jc w:val="center"/>
        </w:trPr>
        <w:tc>
          <w:tcPr>
            <w:tcW w:w="1002" w:type="pct"/>
            <w:tcBorders>
              <w:top w:val="nil"/>
              <w:left w:val="single" w:sz="4" w:space="0" w:color="auto"/>
              <w:bottom w:val="nil"/>
              <w:right w:val="single" w:sz="4" w:space="0" w:color="auto"/>
            </w:tcBorders>
            <w:vAlign w:val="center"/>
          </w:tcPr>
          <w:p w14:paraId="6DC6AFF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A59B0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DA14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4921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CA_n71(2A) BCS 4 and 5</w:t>
            </w:r>
          </w:p>
        </w:tc>
        <w:tc>
          <w:tcPr>
            <w:tcW w:w="750" w:type="pct"/>
            <w:tcBorders>
              <w:top w:val="nil"/>
              <w:left w:val="single" w:sz="4" w:space="0" w:color="auto"/>
              <w:bottom w:val="nil"/>
              <w:right w:val="single" w:sz="4" w:space="0" w:color="auto"/>
            </w:tcBorders>
            <w:vAlign w:val="center"/>
          </w:tcPr>
          <w:p w14:paraId="1AA40F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26FCFB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427D81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79AC7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EDC3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77F57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B485E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7B1254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680A33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color w:val="000000"/>
                <w:sz w:val="18"/>
                <w:szCs w:val="18"/>
              </w:rPr>
              <w:t>CA_n25(2A)-n71A-n85A</w:t>
            </w:r>
          </w:p>
        </w:tc>
        <w:tc>
          <w:tcPr>
            <w:tcW w:w="871" w:type="pct"/>
            <w:tcBorders>
              <w:top w:val="single" w:sz="4" w:space="0" w:color="auto"/>
              <w:left w:val="single" w:sz="4" w:space="0" w:color="auto"/>
              <w:bottom w:val="nil"/>
              <w:right w:val="single" w:sz="4" w:space="0" w:color="auto"/>
            </w:tcBorders>
            <w:vAlign w:val="center"/>
          </w:tcPr>
          <w:p w14:paraId="5001E8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CA_n25A-n71A</w:t>
            </w:r>
            <w:r w:rsidRPr="009E2BCC">
              <w:rPr>
                <w:rFonts w:ascii="Arial" w:eastAsia="DengXian" w:hAnsi="Arial" w:cs="Arial"/>
                <w:color w:val="000000"/>
                <w:sz w:val="18"/>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743A50E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3D9F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631640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4 and 5</w:t>
            </w:r>
          </w:p>
        </w:tc>
      </w:tr>
      <w:tr w:rsidR="006F4773" w:rsidRPr="009E2BCC" w14:paraId="14D7C1A6" w14:textId="77777777" w:rsidTr="00FE6A9A">
        <w:trPr>
          <w:jc w:val="center"/>
        </w:trPr>
        <w:tc>
          <w:tcPr>
            <w:tcW w:w="1002" w:type="pct"/>
            <w:tcBorders>
              <w:top w:val="nil"/>
              <w:left w:val="single" w:sz="4" w:space="0" w:color="auto"/>
              <w:bottom w:val="nil"/>
              <w:right w:val="single" w:sz="4" w:space="0" w:color="auto"/>
            </w:tcBorders>
            <w:vAlign w:val="center"/>
          </w:tcPr>
          <w:p w14:paraId="11F0E72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1E141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9C8B6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9CA5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n71 channel bandwidths in Table 5.3.5-1</w:t>
            </w:r>
          </w:p>
        </w:tc>
        <w:tc>
          <w:tcPr>
            <w:tcW w:w="750" w:type="pct"/>
            <w:tcBorders>
              <w:top w:val="nil"/>
              <w:left w:val="single" w:sz="4" w:space="0" w:color="auto"/>
              <w:bottom w:val="nil"/>
              <w:right w:val="single" w:sz="4" w:space="0" w:color="auto"/>
            </w:tcBorders>
            <w:vAlign w:val="center"/>
          </w:tcPr>
          <w:p w14:paraId="057FD9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274182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42CB66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25E50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4807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15C6EB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21032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9206F63"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ACF17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sz w:val="18"/>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55C00F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n25</w:t>
            </w:r>
            <w:r w:rsidRPr="009E2BCC">
              <w:rPr>
                <w:rFonts w:ascii="Arial" w:eastAsia="DengXian" w:hAnsi="Arial"/>
                <w:sz w:val="18"/>
              </w:rPr>
              <w:t>A-</w:t>
            </w:r>
            <w:r w:rsidRPr="009E2BCC">
              <w:rPr>
                <w:rFonts w:ascii="Arial" w:eastAsia="DengXian" w:hAnsi="Arial" w:hint="eastAsia"/>
                <w:sz w:val="18"/>
                <w:lang w:eastAsia="zh-CN"/>
              </w:rPr>
              <w:t>n77</w:t>
            </w:r>
            <w:r w:rsidRPr="009E2BCC">
              <w:rPr>
                <w:rFonts w:ascii="Arial" w:eastAsia="DengXian" w:hAnsi="Arial"/>
                <w:sz w:val="18"/>
              </w:rPr>
              <w:t>A</w:t>
            </w:r>
          </w:p>
          <w:p w14:paraId="440E05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n25</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p w14:paraId="68E44D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n77</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1990B8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FC4B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CD818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4 and 5</w:t>
            </w:r>
          </w:p>
        </w:tc>
      </w:tr>
      <w:tr w:rsidR="006F4773" w:rsidRPr="009E2BCC" w14:paraId="0ADAA15D" w14:textId="77777777" w:rsidTr="00FE6A9A">
        <w:trPr>
          <w:jc w:val="center"/>
        </w:trPr>
        <w:tc>
          <w:tcPr>
            <w:tcW w:w="1002" w:type="pct"/>
            <w:tcBorders>
              <w:top w:val="nil"/>
              <w:left w:val="single" w:sz="4" w:space="0" w:color="auto"/>
              <w:bottom w:val="nil"/>
              <w:right w:val="single" w:sz="4" w:space="0" w:color="auto"/>
            </w:tcBorders>
            <w:vAlign w:val="center"/>
          </w:tcPr>
          <w:p w14:paraId="2C5E04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2DE927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8F97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BE5E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694B5A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4A46DAD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06D12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361F4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E1FE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BFDAA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D83F4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4CD940D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B4640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sz w:val="18"/>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713671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n25</w:t>
            </w:r>
            <w:r w:rsidRPr="009E2BCC">
              <w:rPr>
                <w:rFonts w:ascii="Arial" w:eastAsia="DengXian" w:hAnsi="Arial"/>
                <w:sz w:val="18"/>
              </w:rPr>
              <w:t>A-</w:t>
            </w:r>
            <w:r w:rsidRPr="009E2BCC">
              <w:rPr>
                <w:rFonts w:ascii="Arial" w:eastAsia="DengXian" w:hAnsi="Arial" w:hint="eastAsia"/>
                <w:sz w:val="18"/>
                <w:lang w:eastAsia="zh-CN"/>
              </w:rPr>
              <w:t>n77</w:t>
            </w:r>
            <w:r w:rsidRPr="009E2BCC">
              <w:rPr>
                <w:rFonts w:ascii="Arial" w:eastAsia="DengXian" w:hAnsi="Arial"/>
                <w:sz w:val="18"/>
              </w:rPr>
              <w:t>A</w:t>
            </w:r>
          </w:p>
          <w:p w14:paraId="50B704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n25</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p w14:paraId="182B17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n77</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48295E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1689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9AC94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4 and 5</w:t>
            </w:r>
          </w:p>
        </w:tc>
      </w:tr>
      <w:tr w:rsidR="006F4773" w:rsidRPr="009E2BCC" w14:paraId="02E488B3" w14:textId="77777777" w:rsidTr="00FE6A9A">
        <w:trPr>
          <w:jc w:val="center"/>
        </w:trPr>
        <w:tc>
          <w:tcPr>
            <w:tcW w:w="1002" w:type="pct"/>
            <w:tcBorders>
              <w:top w:val="nil"/>
              <w:left w:val="single" w:sz="4" w:space="0" w:color="auto"/>
              <w:bottom w:val="nil"/>
              <w:right w:val="single" w:sz="4" w:space="0" w:color="auto"/>
            </w:tcBorders>
            <w:vAlign w:val="center"/>
          </w:tcPr>
          <w:p w14:paraId="4599CA5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37F4D2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4644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B25B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zh-CN" w:bidi="ar"/>
              </w:rPr>
              <w:t>CA_n77(2A) BCS 4 and 5</w:t>
            </w:r>
          </w:p>
        </w:tc>
        <w:tc>
          <w:tcPr>
            <w:tcW w:w="750" w:type="pct"/>
            <w:tcBorders>
              <w:top w:val="nil"/>
              <w:left w:val="single" w:sz="4" w:space="0" w:color="auto"/>
              <w:bottom w:val="nil"/>
              <w:right w:val="single" w:sz="4" w:space="0" w:color="auto"/>
            </w:tcBorders>
            <w:vAlign w:val="center"/>
          </w:tcPr>
          <w:p w14:paraId="256085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283CE46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45CE1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A3413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E419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BBC10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8C352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007960A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3140D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7355E0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n25</w:t>
            </w:r>
            <w:r w:rsidRPr="009E2BCC">
              <w:rPr>
                <w:rFonts w:ascii="Arial" w:eastAsia="DengXian" w:hAnsi="Arial"/>
                <w:sz w:val="18"/>
              </w:rPr>
              <w:t>A-</w:t>
            </w:r>
            <w:r w:rsidRPr="009E2BCC">
              <w:rPr>
                <w:rFonts w:ascii="Arial" w:eastAsia="DengXian" w:hAnsi="Arial" w:hint="eastAsia"/>
                <w:sz w:val="18"/>
                <w:lang w:eastAsia="zh-CN"/>
              </w:rPr>
              <w:t>n77</w:t>
            </w:r>
            <w:r w:rsidRPr="009E2BCC">
              <w:rPr>
                <w:rFonts w:ascii="Arial" w:eastAsia="DengXian" w:hAnsi="Arial"/>
                <w:sz w:val="18"/>
              </w:rPr>
              <w:t>A</w:t>
            </w:r>
          </w:p>
          <w:p w14:paraId="40805D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n25</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p w14:paraId="1782C8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n77</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0F40C8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56D3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74EB43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4 and 5</w:t>
            </w:r>
          </w:p>
        </w:tc>
      </w:tr>
      <w:tr w:rsidR="006F4773" w:rsidRPr="009E2BCC" w14:paraId="7E4E40E6" w14:textId="77777777" w:rsidTr="00FE6A9A">
        <w:trPr>
          <w:jc w:val="center"/>
        </w:trPr>
        <w:tc>
          <w:tcPr>
            <w:tcW w:w="1002" w:type="pct"/>
            <w:tcBorders>
              <w:top w:val="nil"/>
              <w:left w:val="single" w:sz="4" w:space="0" w:color="auto"/>
              <w:bottom w:val="nil"/>
              <w:right w:val="single" w:sz="4" w:space="0" w:color="auto"/>
            </w:tcBorders>
            <w:vAlign w:val="center"/>
          </w:tcPr>
          <w:p w14:paraId="4B7DF9C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3AE32A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D2BCE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A4B5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n77 channel bandwidths in Table 5.3.5-1</w:t>
            </w:r>
          </w:p>
        </w:tc>
        <w:tc>
          <w:tcPr>
            <w:tcW w:w="750" w:type="pct"/>
            <w:tcBorders>
              <w:top w:val="nil"/>
              <w:left w:val="single" w:sz="4" w:space="0" w:color="auto"/>
              <w:bottom w:val="nil"/>
              <w:right w:val="single" w:sz="4" w:space="0" w:color="auto"/>
            </w:tcBorders>
            <w:vAlign w:val="center"/>
          </w:tcPr>
          <w:p w14:paraId="0BCACE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292C9DE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B1CA2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48F24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6AEB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AC9EC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F7E3E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08783FF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FB19DE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rPr>
              <w:t>CA_n26A-n29A-n66A</w:t>
            </w:r>
          </w:p>
        </w:tc>
        <w:tc>
          <w:tcPr>
            <w:tcW w:w="871" w:type="pct"/>
            <w:tcBorders>
              <w:top w:val="single" w:sz="4" w:space="0" w:color="auto"/>
              <w:left w:val="single" w:sz="4" w:space="0" w:color="auto"/>
              <w:bottom w:val="nil"/>
              <w:right w:val="single" w:sz="4" w:space="0" w:color="auto"/>
            </w:tcBorders>
            <w:vAlign w:val="center"/>
          </w:tcPr>
          <w:p w14:paraId="4C026B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13EC62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E82A9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25AA11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0</w:t>
            </w:r>
          </w:p>
        </w:tc>
      </w:tr>
      <w:tr w:rsidR="006F4773" w:rsidRPr="009E2BCC" w14:paraId="5D07A0DB" w14:textId="77777777" w:rsidTr="00FE6A9A">
        <w:trPr>
          <w:jc w:val="center"/>
        </w:trPr>
        <w:tc>
          <w:tcPr>
            <w:tcW w:w="1002" w:type="pct"/>
            <w:tcBorders>
              <w:top w:val="nil"/>
              <w:left w:val="single" w:sz="4" w:space="0" w:color="auto"/>
              <w:bottom w:val="nil"/>
              <w:right w:val="single" w:sz="4" w:space="0" w:color="auto"/>
            </w:tcBorders>
            <w:vAlign w:val="center"/>
          </w:tcPr>
          <w:p w14:paraId="083B47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652DAA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E1AA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362AB3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w:t>
            </w:r>
          </w:p>
        </w:tc>
        <w:tc>
          <w:tcPr>
            <w:tcW w:w="750" w:type="pct"/>
            <w:tcBorders>
              <w:top w:val="nil"/>
              <w:left w:val="single" w:sz="4" w:space="0" w:color="auto"/>
              <w:bottom w:val="nil"/>
              <w:right w:val="single" w:sz="4" w:space="0" w:color="auto"/>
            </w:tcBorders>
            <w:vAlign w:val="center"/>
          </w:tcPr>
          <w:p w14:paraId="1B4FBC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0AC6A73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8B2CC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E5738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DEE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84F7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300D56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7A34381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209FF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rPr>
              <w:t>CA_n26A-n29A-n66(2A)</w:t>
            </w:r>
          </w:p>
        </w:tc>
        <w:tc>
          <w:tcPr>
            <w:tcW w:w="871" w:type="pct"/>
            <w:tcBorders>
              <w:top w:val="single" w:sz="4" w:space="0" w:color="auto"/>
              <w:left w:val="single" w:sz="4" w:space="0" w:color="auto"/>
              <w:bottom w:val="nil"/>
              <w:right w:val="single" w:sz="4" w:space="0" w:color="auto"/>
            </w:tcBorders>
            <w:vAlign w:val="center"/>
          </w:tcPr>
          <w:p w14:paraId="549C1B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03CC99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B1DF4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274AC3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0</w:t>
            </w:r>
          </w:p>
        </w:tc>
      </w:tr>
      <w:tr w:rsidR="006F4773" w:rsidRPr="009E2BCC" w14:paraId="23E77F5D" w14:textId="77777777" w:rsidTr="00FE6A9A">
        <w:trPr>
          <w:jc w:val="center"/>
        </w:trPr>
        <w:tc>
          <w:tcPr>
            <w:tcW w:w="1002" w:type="pct"/>
            <w:tcBorders>
              <w:top w:val="nil"/>
              <w:left w:val="single" w:sz="4" w:space="0" w:color="auto"/>
              <w:bottom w:val="nil"/>
              <w:right w:val="single" w:sz="4" w:space="0" w:color="auto"/>
            </w:tcBorders>
            <w:vAlign w:val="center"/>
          </w:tcPr>
          <w:p w14:paraId="4057DA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055760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288E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2F961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w:t>
            </w:r>
          </w:p>
        </w:tc>
        <w:tc>
          <w:tcPr>
            <w:tcW w:w="750" w:type="pct"/>
            <w:tcBorders>
              <w:top w:val="nil"/>
              <w:left w:val="single" w:sz="4" w:space="0" w:color="auto"/>
              <w:bottom w:val="nil"/>
              <w:right w:val="single" w:sz="4" w:space="0" w:color="auto"/>
            </w:tcBorders>
            <w:vAlign w:val="center"/>
          </w:tcPr>
          <w:p w14:paraId="541E27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1F92E26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30DD6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4E5CE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249C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A6E5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CA_n66(2A)_BCS1</w:t>
            </w:r>
          </w:p>
        </w:tc>
        <w:tc>
          <w:tcPr>
            <w:tcW w:w="750" w:type="pct"/>
            <w:tcBorders>
              <w:top w:val="nil"/>
              <w:left w:val="single" w:sz="4" w:space="0" w:color="auto"/>
              <w:bottom w:val="single" w:sz="4" w:space="0" w:color="auto"/>
              <w:right w:val="single" w:sz="4" w:space="0" w:color="auto"/>
            </w:tcBorders>
            <w:vAlign w:val="center"/>
          </w:tcPr>
          <w:p w14:paraId="6FBF79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1F58E63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10544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rPr>
              <w:t>CA_n26A-n29A-n66(3A)</w:t>
            </w:r>
          </w:p>
        </w:tc>
        <w:tc>
          <w:tcPr>
            <w:tcW w:w="871" w:type="pct"/>
            <w:tcBorders>
              <w:top w:val="single" w:sz="4" w:space="0" w:color="auto"/>
              <w:left w:val="single" w:sz="4" w:space="0" w:color="auto"/>
              <w:bottom w:val="nil"/>
              <w:right w:val="single" w:sz="4" w:space="0" w:color="auto"/>
            </w:tcBorders>
            <w:vAlign w:val="center"/>
          </w:tcPr>
          <w:p w14:paraId="2215E8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D81F1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D193C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0C366F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0</w:t>
            </w:r>
          </w:p>
        </w:tc>
      </w:tr>
      <w:tr w:rsidR="006F4773" w:rsidRPr="009E2BCC" w14:paraId="60650454" w14:textId="77777777" w:rsidTr="00FE6A9A">
        <w:trPr>
          <w:jc w:val="center"/>
        </w:trPr>
        <w:tc>
          <w:tcPr>
            <w:tcW w:w="1002" w:type="pct"/>
            <w:tcBorders>
              <w:top w:val="nil"/>
              <w:left w:val="single" w:sz="4" w:space="0" w:color="auto"/>
              <w:bottom w:val="nil"/>
              <w:right w:val="single" w:sz="4" w:space="0" w:color="auto"/>
            </w:tcBorders>
            <w:vAlign w:val="center"/>
          </w:tcPr>
          <w:p w14:paraId="3085A9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12BF7A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DD9E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F03C7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w:t>
            </w:r>
          </w:p>
        </w:tc>
        <w:tc>
          <w:tcPr>
            <w:tcW w:w="750" w:type="pct"/>
            <w:tcBorders>
              <w:top w:val="nil"/>
              <w:left w:val="single" w:sz="4" w:space="0" w:color="auto"/>
              <w:bottom w:val="nil"/>
              <w:right w:val="single" w:sz="4" w:space="0" w:color="auto"/>
            </w:tcBorders>
            <w:vAlign w:val="center"/>
          </w:tcPr>
          <w:p w14:paraId="1EF963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0CF8FD9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E63F0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B1973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67B1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04CB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CA_n66(3A)_BCS0</w:t>
            </w:r>
          </w:p>
        </w:tc>
        <w:tc>
          <w:tcPr>
            <w:tcW w:w="750" w:type="pct"/>
            <w:tcBorders>
              <w:top w:val="nil"/>
              <w:left w:val="single" w:sz="4" w:space="0" w:color="auto"/>
              <w:bottom w:val="single" w:sz="4" w:space="0" w:color="auto"/>
              <w:right w:val="single" w:sz="4" w:space="0" w:color="auto"/>
            </w:tcBorders>
            <w:vAlign w:val="center"/>
          </w:tcPr>
          <w:p w14:paraId="2DF0E1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68E705F7"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7262E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rPr>
              <w:t>CA_n26A-n29A-n70A</w:t>
            </w:r>
          </w:p>
        </w:tc>
        <w:tc>
          <w:tcPr>
            <w:tcW w:w="871" w:type="pct"/>
            <w:tcBorders>
              <w:top w:val="single" w:sz="4" w:space="0" w:color="auto"/>
              <w:left w:val="single" w:sz="4" w:space="0" w:color="auto"/>
              <w:bottom w:val="nil"/>
              <w:right w:val="single" w:sz="4" w:space="0" w:color="auto"/>
            </w:tcBorders>
            <w:vAlign w:val="center"/>
          </w:tcPr>
          <w:p w14:paraId="1EE4F6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50D06F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73F342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7EC1B91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0</w:t>
            </w:r>
          </w:p>
        </w:tc>
      </w:tr>
      <w:tr w:rsidR="006F4773" w:rsidRPr="009E2BCC" w14:paraId="24C1972B" w14:textId="77777777" w:rsidTr="00FE6A9A">
        <w:trPr>
          <w:jc w:val="center"/>
        </w:trPr>
        <w:tc>
          <w:tcPr>
            <w:tcW w:w="1002" w:type="pct"/>
            <w:tcBorders>
              <w:top w:val="nil"/>
              <w:left w:val="single" w:sz="4" w:space="0" w:color="auto"/>
              <w:bottom w:val="nil"/>
              <w:right w:val="single" w:sz="4" w:space="0" w:color="auto"/>
            </w:tcBorders>
            <w:vAlign w:val="center"/>
          </w:tcPr>
          <w:p w14:paraId="01DCC7C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0DE7BD4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5462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65E0F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w:t>
            </w:r>
          </w:p>
        </w:tc>
        <w:tc>
          <w:tcPr>
            <w:tcW w:w="750" w:type="pct"/>
            <w:tcBorders>
              <w:top w:val="nil"/>
              <w:left w:val="single" w:sz="4" w:space="0" w:color="auto"/>
              <w:bottom w:val="nil"/>
              <w:right w:val="single" w:sz="4" w:space="0" w:color="auto"/>
            </w:tcBorders>
            <w:vAlign w:val="center"/>
          </w:tcPr>
          <w:p w14:paraId="7188B6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4A8C55E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1D116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D61A9B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B800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BF761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5, 10, 15, 20, 25</w:t>
            </w:r>
          </w:p>
        </w:tc>
        <w:tc>
          <w:tcPr>
            <w:tcW w:w="750" w:type="pct"/>
            <w:tcBorders>
              <w:top w:val="nil"/>
              <w:left w:val="single" w:sz="4" w:space="0" w:color="auto"/>
              <w:bottom w:val="single" w:sz="4" w:space="0" w:color="auto"/>
              <w:right w:val="single" w:sz="4" w:space="0" w:color="auto"/>
            </w:tcBorders>
            <w:vAlign w:val="center"/>
          </w:tcPr>
          <w:p w14:paraId="1C5D83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37DB50D5"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4C809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rPr>
              <w:t>CA_n26A-n48A-n66A</w:t>
            </w:r>
          </w:p>
        </w:tc>
        <w:tc>
          <w:tcPr>
            <w:tcW w:w="871" w:type="pct"/>
            <w:tcBorders>
              <w:top w:val="single" w:sz="4" w:space="0" w:color="auto"/>
              <w:left w:val="single" w:sz="4" w:space="0" w:color="auto"/>
              <w:bottom w:val="nil"/>
              <w:right w:val="single" w:sz="4" w:space="0" w:color="auto"/>
            </w:tcBorders>
            <w:vAlign w:val="center"/>
          </w:tcPr>
          <w:p w14:paraId="091AE5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CA_n26A-n48A</w:t>
            </w:r>
          </w:p>
          <w:p w14:paraId="67D903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CA_n26A-n66A</w:t>
            </w:r>
          </w:p>
          <w:p w14:paraId="0B5870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5ADF0F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A738F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7E5FAF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0</w:t>
            </w:r>
          </w:p>
        </w:tc>
      </w:tr>
      <w:tr w:rsidR="006F4773" w:rsidRPr="009E2BCC" w14:paraId="2ED59AD7" w14:textId="77777777" w:rsidTr="00FE6A9A">
        <w:trPr>
          <w:jc w:val="center"/>
        </w:trPr>
        <w:tc>
          <w:tcPr>
            <w:tcW w:w="1002" w:type="pct"/>
            <w:tcBorders>
              <w:top w:val="nil"/>
              <w:left w:val="single" w:sz="4" w:space="0" w:color="auto"/>
              <w:bottom w:val="nil"/>
              <w:right w:val="single" w:sz="4" w:space="0" w:color="auto"/>
            </w:tcBorders>
            <w:vAlign w:val="center"/>
          </w:tcPr>
          <w:p w14:paraId="73B8C4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126033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A34E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6F5F8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5, 10, 15, 20, 40, 50</w:t>
            </w:r>
            <w:r w:rsidRPr="009E2BCC">
              <w:rPr>
                <w:rFonts w:ascii="Arial" w:eastAsia="DengXian" w:hAnsi="Arial" w:cs="Arial"/>
                <w:sz w:val="18"/>
                <w:szCs w:val="18"/>
                <w:vertAlign w:val="superscript"/>
              </w:rPr>
              <w:t>12</w:t>
            </w:r>
            <w:r w:rsidRPr="009E2BCC">
              <w:rPr>
                <w:rFonts w:ascii="Arial" w:eastAsia="DengXian" w:hAnsi="Arial" w:cs="Arial"/>
                <w:sz w:val="18"/>
                <w:szCs w:val="18"/>
              </w:rPr>
              <w:t>, 60</w:t>
            </w:r>
            <w:r w:rsidRPr="009E2BCC">
              <w:rPr>
                <w:rFonts w:ascii="Arial" w:eastAsia="DengXian" w:hAnsi="Arial" w:cs="Arial"/>
                <w:sz w:val="18"/>
                <w:szCs w:val="18"/>
                <w:vertAlign w:val="superscript"/>
              </w:rPr>
              <w:t>12</w:t>
            </w:r>
            <w:r w:rsidRPr="009E2BCC">
              <w:rPr>
                <w:rFonts w:ascii="Arial" w:eastAsia="DengXian" w:hAnsi="Arial" w:cs="Arial"/>
                <w:sz w:val="18"/>
                <w:szCs w:val="18"/>
              </w:rPr>
              <w:t>, 80</w:t>
            </w:r>
            <w:r w:rsidRPr="009E2BCC">
              <w:rPr>
                <w:rFonts w:ascii="Arial" w:eastAsia="DengXian" w:hAnsi="Arial" w:cs="Arial"/>
                <w:sz w:val="18"/>
                <w:szCs w:val="18"/>
                <w:vertAlign w:val="superscript"/>
              </w:rPr>
              <w:t>12</w:t>
            </w:r>
            <w:r w:rsidRPr="009E2BCC">
              <w:rPr>
                <w:rFonts w:ascii="Arial" w:eastAsia="DengXian" w:hAnsi="Arial" w:cs="Arial"/>
                <w:sz w:val="18"/>
                <w:szCs w:val="18"/>
              </w:rPr>
              <w:t>, 90</w:t>
            </w:r>
            <w:r w:rsidRPr="009E2BCC">
              <w:rPr>
                <w:rFonts w:ascii="Arial" w:eastAsia="DengXian" w:hAnsi="Arial" w:cs="Arial"/>
                <w:sz w:val="18"/>
                <w:szCs w:val="18"/>
                <w:vertAlign w:val="superscript"/>
              </w:rPr>
              <w:t>12</w:t>
            </w:r>
            <w:r w:rsidRPr="009E2BCC">
              <w:rPr>
                <w:rFonts w:ascii="Arial" w:eastAsia="DengXian" w:hAnsi="Arial" w:cs="Arial"/>
                <w:sz w:val="18"/>
                <w:szCs w:val="18"/>
              </w:rPr>
              <w:t>, 100</w:t>
            </w:r>
            <w:r w:rsidRPr="009E2BCC">
              <w:rPr>
                <w:rFonts w:ascii="Arial" w:eastAsia="DengXian" w:hAnsi="Arial" w:cs="Arial"/>
                <w:sz w:val="18"/>
                <w:szCs w:val="18"/>
                <w:vertAlign w:val="superscript"/>
              </w:rPr>
              <w:t>12</w:t>
            </w:r>
          </w:p>
        </w:tc>
        <w:tc>
          <w:tcPr>
            <w:tcW w:w="750" w:type="pct"/>
            <w:tcBorders>
              <w:top w:val="nil"/>
              <w:left w:val="single" w:sz="4" w:space="0" w:color="auto"/>
              <w:bottom w:val="nil"/>
              <w:right w:val="single" w:sz="4" w:space="0" w:color="auto"/>
            </w:tcBorders>
            <w:vAlign w:val="center"/>
          </w:tcPr>
          <w:p w14:paraId="2557A8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6DF0039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3A1E7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539DD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FC21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9B52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67B035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73E2FCC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BC6D03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rPr>
              <w:t>CA_n26A-n48(2A)-n66A</w:t>
            </w:r>
          </w:p>
        </w:tc>
        <w:tc>
          <w:tcPr>
            <w:tcW w:w="871" w:type="pct"/>
            <w:tcBorders>
              <w:top w:val="single" w:sz="4" w:space="0" w:color="auto"/>
              <w:left w:val="single" w:sz="4" w:space="0" w:color="auto"/>
              <w:bottom w:val="nil"/>
              <w:right w:val="single" w:sz="4" w:space="0" w:color="auto"/>
            </w:tcBorders>
            <w:vAlign w:val="center"/>
          </w:tcPr>
          <w:p w14:paraId="052D7F8F"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CA_n26A-n48A</w:t>
            </w:r>
          </w:p>
          <w:p w14:paraId="3D833451"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CA_n26A-n66A</w:t>
            </w:r>
          </w:p>
          <w:p w14:paraId="6D7AD712"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C99D0F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3F25E4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1417E61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0</w:t>
            </w:r>
          </w:p>
        </w:tc>
      </w:tr>
      <w:tr w:rsidR="006F4773" w:rsidRPr="009E2BCC" w14:paraId="21B29E5C" w14:textId="77777777" w:rsidTr="00FE6A9A">
        <w:trPr>
          <w:jc w:val="center"/>
        </w:trPr>
        <w:tc>
          <w:tcPr>
            <w:tcW w:w="1002" w:type="pct"/>
            <w:tcBorders>
              <w:top w:val="nil"/>
              <w:left w:val="single" w:sz="4" w:space="0" w:color="auto"/>
              <w:bottom w:val="nil"/>
              <w:right w:val="single" w:sz="4" w:space="0" w:color="auto"/>
            </w:tcBorders>
            <w:vAlign w:val="center"/>
          </w:tcPr>
          <w:p w14:paraId="660986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1669E19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014C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7D73B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CA_n48(2A)_BCS0</w:t>
            </w:r>
          </w:p>
        </w:tc>
        <w:tc>
          <w:tcPr>
            <w:tcW w:w="750" w:type="pct"/>
            <w:tcBorders>
              <w:top w:val="nil"/>
              <w:left w:val="single" w:sz="4" w:space="0" w:color="auto"/>
              <w:bottom w:val="nil"/>
              <w:right w:val="single" w:sz="4" w:space="0" w:color="auto"/>
            </w:tcBorders>
            <w:vAlign w:val="center"/>
          </w:tcPr>
          <w:p w14:paraId="67256C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038E024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C71FD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C2534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626A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8D23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1D87F3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373BEA7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9F948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rPr>
              <w:t>CA_n26A-n48A-n66(2A)</w:t>
            </w:r>
          </w:p>
        </w:tc>
        <w:tc>
          <w:tcPr>
            <w:tcW w:w="871" w:type="pct"/>
            <w:tcBorders>
              <w:top w:val="single" w:sz="4" w:space="0" w:color="auto"/>
              <w:left w:val="single" w:sz="4" w:space="0" w:color="auto"/>
              <w:bottom w:val="nil"/>
              <w:right w:val="single" w:sz="4" w:space="0" w:color="auto"/>
            </w:tcBorders>
            <w:vAlign w:val="center"/>
          </w:tcPr>
          <w:p w14:paraId="6B57F0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CA_n26A-n48A</w:t>
            </w:r>
          </w:p>
          <w:p w14:paraId="27B5AE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CA_n26A-n66A</w:t>
            </w:r>
          </w:p>
          <w:p w14:paraId="7FEC3A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481B7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F6014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440CB9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0</w:t>
            </w:r>
          </w:p>
        </w:tc>
      </w:tr>
      <w:tr w:rsidR="006F4773" w:rsidRPr="009E2BCC" w14:paraId="3AF90FE9" w14:textId="77777777" w:rsidTr="00FE6A9A">
        <w:trPr>
          <w:jc w:val="center"/>
        </w:trPr>
        <w:tc>
          <w:tcPr>
            <w:tcW w:w="1002" w:type="pct"/>
            <w:tcBorders>
              <w:top w:val="nil"/>
              <w:left w:val="single" w:sz="4" w:space="0" w:color="auto"/>
              <w:bottom w:val="nil"/>
              <w:right w:val="single" w:sz="4" w:space="0" w:color="auto"/>
            </w:tcBorders>
            <w:vAlign w:val="center"/>
          </w:tcPr>
          <w:p w14:paraId="109E3E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21CAF7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7A97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40F1A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5, 10, 15, 20, 40, 50</w:t>
            </w:r>
            <w:r w:rsidRPr="009E2BCC">
              <w:rPr>
                <w:rFonts w:ascii="Arial" w:eastAsia="DengXian" w:hAnsi="Arial" w:cs="Arial"/>
                <w:sz w:val="18"/>
                <w:szCs w:val="18"/>
                <w:vertAlign w:val="superscript"/>
              </w:rPr>
              <w:t>12</w:t>
            </w:r>
            <w:r w:rsidRPr="009E2BCC">
              <w:rPr>
                <w:rFonts w:ascii="Arial" w:eastAsia="DengXian" w:hAnsi="Arial" w:cs="Arial"/>
                <w:sz w:val="18"/>
                <w:szCs w:val="18"/>
              </w:rPr>
              <w:t>, 60</w:t>
            </w:r>
            <w:r w:rsidRPr="009E2BCC">
              <w:rPr>
                <w:rFonts w:ascii="Arial" w:eastAsia="DengXian" w:hAnsi="Arial" w:cs="Arial"/>
                <w:sz w:val="18"/>
                <w:szCs w:val="18"/>
                <w:vertAlign w:val="superscript"/>
              </w:rPr>
              <w:t>12</w:t>
            </w:r>
            <w:r w:rsidRPr="009E2BCC">
              <w:rPr>
                <w:rFonts w:ascii="Arial" w:eastAsia="DengXian" w:hAnsi="Arial" w:cs="Arial"/>
                <w:sz w:val="18"/>
                <w:szCs w:val="18"/>
              </w:rPr>
              <w:t>, 80</w:t>
            </w:r>
            <w:r w:rsidRPr="009E2BCC">
              <w:rPr>
                <w:rFonts w:ascii="Arial" w:eastAsia="DengXian" w:hAnsi="Arial" w:cs="Arial"/>
                <w:sz w:val="18"/>
                <w:szCs w:val="18"/>
                <w:vertAlign w:val="superscript"/>
              </w:rPr>
              <w:t>12</w:t>
            </w:r>
            <w:r w:rsidRPr="009E2BCC">
              <w:rPr>
                <w:rFonts w:ascii="Arial" w:eastAsia="DengXian" w:hAnsi="Arial" w:cs="Arial"/>
                <w:sz w:val="18"/>
                <w:szCs w:val="18"/>
              </w:rPr>
              <w:t>, 90</w:t>
            </w:r>
            <w:r w:rsidRPr="009E2BCC">
              <w:rPr>
                <w:rFonts w:ascii="Arial" w:eastAsia="DengXian" w:hAnsi="Arial" w:cs="Arial"/>
                <w:sz w:val="18"/>
                <w:szCs w:val="18"/>
                <w:vertAlign w:val="superscript"/>
              </w:rPr>
              <w:t>12</w:t>
            </w:r>
            <w:r w:rsidRPr="009E2BCC">
              <w:rPr>
                <w:rFonts w:ascii="Arial" w:eastAsia="DengXian" w:hAnsi="Arial" w:cs="Arial"/>
                <w:sz w:val="18"/>
                <w:szCs w:val="18"/>
              </w:rPr>
              <w:t>, 100</w:t>
            </w:r>
            <w:r w:rsidRPr="009E2BCC">
              <w:rPr>
                <w:rFonts w:ascii="Arial" w:eastAsia="DengXian" w:hAnsi="Arial" w:cs="Arial"/>
                <w:sz w:val="18"/>
                <w:szCs w:val="18"/>
                <w:vertAlign w:val="superscript"/>
              </w:rPr>
              <w:t>12</w:t>
            </w:r>
          </w:p>
        </w:tc>
        <w:tc>
          <w:tcPr>
            <w:tcW w:w="750" w:type="pct"/>
            <w:tcBorders>
              <w:top w:val="nil"/>
              <w:left w:val="single" w:sz="4" w:space="0" w:color="auto"/>
              <w:bottom w:val="nil"/>
              <w:right w:val="single" w:sz="4" w:space="0" w:color="auto"/>
            </w:tcBorders>
            <w:vAlign w:val="center"/>
          </w:tcPr>
          <w:p w14:paraId="42791A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341669A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FE43E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24B15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7332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65E4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CA_n66(2A)_BCS0</w:t>
            </w:r>
          </w:p>
        </w:tc>
        <w:tc>
          <w:tcPr>
            <w:tcW w:w="750" w:type="pct"/>
            <w:tcBorders>
              <w:top w:val="nil"/>
              <w:left w:val="single" w:sz="4" w:space="0" w:color="auto"/>
              <w:bottom w:val="single" w:sz="4" w:space="0" w:color="auto"/>
              <w:right w:val="single" w:sz="4" w:space="0" w:color="auto"/>
            </w:tcBorders>
            <w:vAlign w:val="center"/>
          </w:tcPr>
          <w:p w14:paraId="330DD0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4C09038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AE0D2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rPr>
              <w:t>CA_n26A-n48(2A)-n66(2A)</w:t>
            </w:r>
          </w:p>
        </w:tc>
        <w:tc>
          <w:tcPr>
            <w:tcW w:w="871" w:type="pct"/>
            <w:tcBorders>
              <w:top w:val="single" w:sz="4" w:space="0" w:color="auto"/>
              <w:left w:val="single" w:sz="4" w:space="0" w:color="auto"/>
              <w:bottom w:val="nil"/>
              <w:right w:val="single" w:sz="4" w:space="0" w:color="auto"/>
            </w:tcBorders>
            <w:vAlign w:val="center"/>
          </w:tcPr>
          <w:p w14:paraId="7DF5DC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CA_n26A-n48A</w:t>
            </w:r>
          </w:p>
          <w:p w14:paraId="5C0D24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CA_n26A-n66A</w:t>
            </w:r>
          </w:p>
          <w:p w14:paraId="7F4DC1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50D06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FAD539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776DD8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0</w:t>
            </w:r>
          </w:p>
        </w:tc>
      </w:tr>
      <w:tr w:rsidR="006F4773" w:rsidRPr="009E2BCC" w14:paraId="11D52669" w14:textId="77777777" w:rsidTr="00FE6A9A">
        <w:trPr>
          <w:jc w:val="center"/>
        </w:trPr>
        <w:tc>
          <w:tcPr>
            <w:tcW w:w="1002" w:type="pct"/>
            <w:tcBorders>
              <w:top w:val="nil"/>
              <w:left w:val="single" w:sz="4" w:space="0" w:color="auto"/>
              <w:bottom w:val="nil"/>
              <w:right w:val="single" w:sz="4" w:space="0" w:color="auto"/>
            </w:tcBorders>
            <w:vAlign w:val="center"/>
          </w:tcPr>
          <w:p w14:paraId="10D99C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075E4C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96CAA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EE978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CA_n48(2A)_BCS0</w:t>
            </w:r>
          </w:p>
        </w:tc>
        <w:tc>
          <w:tcPr>
            <w:tcW w:w="750" w:type="pct"/>
            <w:tcBorders>
              <w:top w:val="nil"/>
              <w:left w:val="single" w:sz="4" w:space="0" w:color="auto"/>
              <w:bottom w:val="nil"/>
              <w:right w:val="single" w:sz="4" w:space="0" w:color="auto"/>
            </w:tcBorders>
            <w:vAlign w:val="center"/>
          </w:tcPr>
          <w:p w14:paraId="5DBC09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540B70F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92F39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3C935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0439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16AD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CA_n66(2A)_BCS0</w:t>
            </w:r>
          </w:p>
        </w:tc>
        <w:tc>
          <w:tcPr>
            <w:tcW w:w="750" w:type="pct"/>
            <w:tcBorders>
              <w:top w:val="nil"/>
              <w:left w:val="single" w:sz="4" w:space="0" w:color="auto"/>
              <w:bottom w:val="single" w:sz="4" w:space="0" w:color="auto"/>
              <w:right w:val="single" w:sz="4" w:space="0" w:color="auto"/>
            </w:tcBorders>
            <w:vAlign w:val="center"/>
          </w:tcPr>
          <w:p w14:paraId="6B05AEA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7AAAD61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5F9F4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rPr>
              <w:t>CA_n26A-n48A-n70A</w:t>
            </w:r>
          </w:p>
        </w:tc>
        <w:tc>
          <w:tcPr>
            <w:tcW w:w="871" w:type="pct"/>
            <w:tcBorders>
              <w:top w:val="single" w:sz="4" w:space="0" w:color="auto"/>
              <w:left w:val="single" w:sz="4" w:space="0" w:color="auto"/>
              <w:bottom w:val="nil"/>
              <w:right w:val="single" w:sz="4" w:space="0" w:color="auto"/>
            </w:tcBorders>
            <w:vAlign w:val="center"/>
          </w:tcPr>
          <w:p w14:paraId="7137B9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CA_n26A-n48A</w:t>
            </w:r>
          </w:p>
          <w:p w14:paraId="01CA4F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CA_n26A-n70A</w:t>
            </w:r>
          </w:p>
          <w:p w14:paraId="495D67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1F5279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A1E68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3BAD19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0</w:t>
            </w:r>
          </w:p>
        </w:tc>
      </w:tr>
      <w:tr w:rsidR="006F4773" w:rsidRPr="009E2BCC" w14:paraId="0E27CDDC" w14:textId="77777777" w:rsidTr="00FE6A9A">
        <w:trPr>
          <w:jc w:val="center"/>
        </w:trPr>
        <w:tc>
          <w:tcPr>
            <w:tcW w:w="1002" w:type="pct"/>
            <w:tcBorders>
              <w:top w:val="nil"/>
              <w:left w:val="single" w:sz="4" w:space="0" w:color="auto"/>
              <w:bottom w:val="nil"/>
              <w:right w:val="single" w:sz="4" w:space="0" w:color="auto"/>
            </w:tcBorders>
            <w:vAlign w:val="center"/>
          </w:tcPr>
          <w:p w14:paraId="06E32F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549E6B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9087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FA218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5, 10, 15, 20, 40, 50</w:t>
            </w:r>
            <w:r w:rsidRPr="009E2BCC">
              <w:rPr>
                <w:rFonts w:ascii="Arial" w:eastAsia="DengXian" w:hAnsi="Arial" w:cs="Arial"/>
                <w:sz w:val="18"/>
                <w:szCs w:val="18"/>
                <w:vertAlign w:val="superscript"/>
              </w:rPr>
              <w:t>12</w:t>
            </w:r>
            <w:r w:rsidRPr="009E2BCC">
              <w:rPr>
                <w:rFonts w:ascii="Arial" w:eastAsia="DengXian" w:hAnsi="Arial" w:cs="Arial"/>
                <w:sz w:val="18"/>
                <w:szCs w:val="18"/>
              </w:rPr>
              <w:t>, 60</w:t>
            </w:r>
            <w:r w:rsidRPr="009E2BCC">
              <w:rPr>
                <w:rFonts w:ascii="Arial" w:eastAsia="DengXian" w:hAnsi="Arial" w:cs="Arial"/>
                <w:sz w:val="18"/>
                <w:szCs w:val="18"/>
                <w:vertAlign w:val="superscript"/>
              </w:rPr>
              <w:t>12</w:t>
            </w:r>
            <w:r w:rsidRPr="009E2BCC">
              <w:rPr>
                <w:rFonts w:ascii="Arial" w:eastAsia="DengXian" w:hAnsi="Arial" w:cs="Arial"/>
                <w:sz w:val="18"/>
                <w:szCs w:val="18"/>
              </w:rPr>
              <w:t>, 80</w:t>
            </w:r>
            <w:r w:rsidRPr="009E2BCC">
              <w:rPr>
                <w:rFonts w:ascii="Arial" w:eastAsia="DengXian" w:hAnsi="Arial" w:cs="Arial"/>
                <w:sz w:val="18"/>
                <w:szCs w:val="18"/>
                <w:vertAlign w:val="superscript"/>
              </w:rPr>
              <w:t>12</w:t>
            </w:r>
            <w:r w:rsidRPr="009E2BCC">
              <w:rPr>
                <w:rFonts w:ascii="Arial" w:eastAsia="DengXian" w:hAnsi="Arial" w:cs="Arial"/>
                <w:sz w:val="18"/>
                <w:szCs w:val="18"/>
              </w:rPr>
              <w:t>, 90</w:t>
            </w:r>
            <w:r w:rsidRPr="009E2BCC">
              <w:rPr>
                <w:rFonts w:ascii="Arial" w:eastAsia="DengXian" w:hAnsi="Arial" w:cs="Arial"/>
                <w:sz w:val="18"/>
                <w:szCs w:val="18"/>
                <w:vertAlign w:val="superscript"/>
              </w:rPr>
              <w:t>12</w:t>
            </w:r>
            <w:r w:rsidRPr="009E2BCC">
              <w:rPr>
                <w:rFonts w:ascii="Arial" w:eastAsia="DengXian" w:hAnsi="Arial" w:cs="Arial"/>
                <w:sz w:val="18"/>
                <w:szCs w:val="18"/>
              </w:rPr>
              <w:t>, 100</w:t>
            </w:r>
            <w:r w:rsidRPr="009E2BCC">
              <w:rPr>
                <w:rFonts w:ascii="Arial" w:eastAsia="DengXian" w:hAnsi="Arial" w:cs="Arial"/>
                <w:sz w:val="18"/>
                <w:szCs w:val="18"/>
                <w:vertAlign w:val="superscript"/>
              </w:rPr>
              <w:t>12</w:t>
            </w:r>
          </w:p>
        </w:tc>
        <w:tc>
          <w:tcPr>
            <w:tcW w:w="750" w:type="pct"/>
            <w:tcBorders>
              <w:top w:val="nil"/>
              <w:left w:val="single" w:sz="4" w:space="0" w:color="auto"/>
              <w:bottom w:val="nil"/>
              <w:right w:val="single" w:sz="4" w:space="0" w:color="auto"/>
            </w:tcBorders>
            <w:vAlign w:val="center"/>
          </w:tcPr>
          <w:p w14:paraId="788E82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5DAAF811"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81127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515AA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2A53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1BFE8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5, 10, 15, 20, 25</w:t>
            </w:r>
          </w:p>
        </w:tc>
        <w:tc>
          <w:tcPr>
            <w:tcW w:w="750" w:type="pct"/>
            <w:tcBorders>
              <w:top w:val="nil"/>
              <w:left w:val="single" w:sz="4" w:space="0" w:color="auto"/>
              <w:bottom w:val="single" w:sz="4" w:space="0" w:color="auto"/>
              <w:right w:val="single" w:sz="4" w:space="0" w:color="auto"/>
            </w:tcBorders>
            <w:vAlign w:val="center"/>
          </w:tcPr>
          <w:p w14:paraId="7A5659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7954CED3"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2FB7B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CA_n26A-n66A-n70A</w:t>
            </w:r>
          </w:p>
        </w:tc>
        <w:tc>
          <w:tcPr>
            <w:tcW w:w="871" w:type="pct"/>
            <w:tcBorders>
              <w:top w:val="single" w:sz="4" w:space="0" w:color="auto"/>
              <w:left w:val="single" w:sz="4" w:space="0" w:color="auto"/>
              <w:bottom w:val="nil"/>
              <w:right w:val="single" w:sz="4" w:space="0" w:color="auto"/>
            </w:tcBorders>
            <w:vAlign w:val="center"/>
          </w:tcPr>
          <w:p w14:paraId="04CDB4C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CA_n26A-n66A</w:t>
            </w:r>
          </w:p>
          <w:p w14:paraId="629BDD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107D22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BB459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0EA58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6D312133" w14:textId="77777777" w:rsidTr="00FE6A9A">
        <w:trPr>
          <w:jc w:val="center"/>
        </w:trPr>
        <w:tc>
          <w:tcPr>
            <w:tcW w:w="1002" w:type="pct"/>
            <w:tcBorders>
              <w:top w:val="nil"/>
              <w:left w:val="single" w:sz="4" w:space="0" w:color="auto"/>
              <w:bottom w:val="nil"/>
              <w:right w:val="single" w:sz="4" w:space="0" w:color="auto"/>
            </w:tcBorders>
            <w:vAlign w:val="center"/>
          </w:tcPr>
          <w:p w14:paraId="458F63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8DC65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3B3D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B315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A5C97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60E58D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0D380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CE5AE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709E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57EA4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r w:rsidRPr="009E2BCC">
              <w:rPr>
                <w:rFonts w:ascii="Arial" w:eastAsia="DengXian" w:hAnsi="Arial"/>
                <w:sz w:val="18"/>
                <w:vertAlign w:val="superscript"/>
                <w:lang w:eastAsia="zh-CN" w:bidi="ar"/>
              </w:rPr>
              <w:t>1</w:t>
            </w:r>
            <w:r w:rsidRPr="009E2BCC">
              <w:rPr>
                <w:rFonts w:ascii="Arial" w:eastAsia="DengXian" w:hAnsi="Arial"/>
                <w:sz w:val="18"/>
                <w:lang w:eastAsia="zh-CN" w:bidi="ar"/>
              </w:rPr>
              <w:t>, 25</w:t>
            </w:r>
            <w:r w:rsidRPr="009E2BCC">
              <w:rPr>
                <w:rFonts w:ascii="Arial" w:eastAsia="DengXian"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68C79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8343F9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F7443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CA_n26A-n66(2A)-n70A</w:t>
            </w:r>
          </w:p>
        </w:tc>
        <w:tc>
          <w:tcPr>
            <w:tcW w:w="871" w:type="pct"/>
            <w:tcBorders>
              <w:top w:val="single" w:sz="4" w:space="0" w:color="auto"/>
              <w:left w:val="single" w:sz="4" w:space="0" w:color="auto"/>
              <w:bottom w:val="nil"/>
              <w:right w:val="single" w:sz="4" w:space="0" w:color="auto"/>
            </w:tcBorders>
            <w:vAlign w:val="center"/>
          </w:tcPr>
          <w:p w14:paraId="2A605C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CA_n26A-n66A</w:t>
            </w:r>
          </w:p>
          <w:p w14:paraId="4DCC91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3BFF5E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EEC08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01387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56E49AE1" w14:textId="77777777" w:rsidTr="00FE6A9A">
        <w:trPr>
          <w:jc w:val="center"/>
        </w:trPr>
        <w:tc>
          <w:tcPr>
            <w:tcW w:w="1002" w:type="pct"/>
            <w:tcBorders>
              <w:top w:val="nil"/>
              <w:left w:val="single" w:sz="4" w:space="0" w:color="auto"/>
              <w:bottom w:val="nil"/>
              <w:right w:val="single" w:sz="4" w:space="0" w:color="auto"/>
            </w:tcBorders>
            <w:vAlign w:val="center"/>
          </w:tcPr>
          <w:p w14:paraId="2777DF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CD500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8009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EE1B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CA_n66(2A)_BCS0</w:t>
            </w:r>
          </w:p>
        </w:tc>
        <w:tc>
          <w:tcPr>
            <w:tcW w:w="750" w:type="pct"/>
            <w:tcBorders>
              <w:top w:val="nil"/>
              <w:left w:val="single" w:sz="4" w:space="0" w:color="auto"/>
              <w:bottom w:val="nil"/>
              <w:right w:val="single" w:sz="4" w:space="0" w:color="auto"/>
            </w:tcBorders>
            <w:vAlign w:val="center"/>
          </w:tcPr>
          <w:p w14:paraId="0DA6E6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D91606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B168B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AEAA9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66BA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B19B2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r w:rsidRPr="009E2BCC">
              <w:rPr>
                <w:rFonts w:ascii="Arial" w:eastAsia="DengXian" w:hAnsi="Arial"/>
                <w:sz w:val="18"/>
                <w:vertAlign w:val="superscript"/>
                <w:lang w:eastAsia="zh-CN" w:bidi="ar"/>
              </w:rPr>
              <w:t>1</w:t>
            </w:r>
            <w:r w:rsidRPr="009E2BCC">
              <w:rPr>
                <w:rFonts w:ascii="Arial" w:eastAsia="DengXian" w:hAnsi="Arial"/>
                <w:sz w:val="18"/>
                <w:lang w:eastAsia="zh-CN" w:bidi="ar"/>
              </w:rPr>
              <w:t>, 25</w:t>
            </w:r>
            <w:r w:rsidRPr="009E2BCC">
              <w:rPr>
                <w:rFonts w:ascii="Arial" w:eastAsia="DengXian"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3DCED8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2A61B7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D2B71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CA_n26A-n66(3A)-n70A</w:t>
            </w:r>
          </w:p>
        </w:tc>
        <w:tc>
          <w:tcPr>
            <w:tcW w:w="871" w:type="pct"/>
            <w:tcBorders>
              <w:top w:val="single" w:sz="4" w:space="0" w:color="auto"/>
              <w:left w:val="single" w:sz="4" w:space="0" w:color="auto"/>
              <w:bottom w:val="nil"/>
              <w:right w:val="single" w:sz="4" w:space="0" w:color="auto"/>
            </w:tcBorders>
            <w:vAlign w:val="center"/>
          </w:tcPr>
          <w:p w14:paraId="36B237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E0CD9C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E0A98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793F8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1BE09AE6" w14:textId="77777777" w:rsidTr="00FE6A9A">
        <w:trPr>
          <w:jc w:val="center"/>
        </w:trPr>
        <w:tc>
          <w:tcPr>
            <w:tcW w:w="1002" w:type="pct"/>
            <w:tcBorders>
              <w:top w:val="nil"/>
              <w:left w:val="single" w:sz="4" w:space="0" w:color="auto"/>
              <w:bottom w:val="nil"/>
              <w:right w:val="single" w:sz="4" w:space="0" w:color="auto"/>
            </w:tcBorders>
            <w:vAlign w:val="center"/>
          </w:tcPr>
          <w:p w14:paraId="397780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87E80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0F84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58CB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077B2F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82D28D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2A332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9E7C7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472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5FAD8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r w:rsidRPr="009E2BCC">
              <w:rPr>
                <w:rFonts w:ascii="Arial" w:eastAsia="DengXian" w:hAnsi="Arial"/>
                <w:sz w:val="18"/>
                <w:vertAlign w:val="superscript"/>
                <w:lang w:eastAsia="zh-CN" w:bidi="ar"/>
              </w:rPr>
              <w:t>1</w:t>
            </w:r>
            <w:r w:rsidRPr="009E2BCC">
              <w:rPr>
                <w:rFonts w:ascii="Arial" w:eastAsia="DengXian" w:hAnsi="Arial"/>
                <w:sz w:val="18"/>
                <w:lang w:eastAsia="zh-CN" w:bidi="ar"/>
              </w:rPr>
              <w:t>, 25</w:t>
            </w:r>
            <w:r w:rsidRPr="009E2BCC">
              <w:rPr>
                <w:rFonts w:ascii="Arial" w:eastAsia="DengXian"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343B96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94648E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785B5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CA_n26A-n66A-n71A</w:t>
            </w:r>
          </w:p>
        </w:tc>
        <w:tc>
          <w:tcPr>
            <w:tcW w:w="871" w:type="pct"/>
            <w:tcBorders>
              <w:top w:val="single" w:sz="4" w:space="0" w:color="auto"/>
              <w:left w:val="single" w:sz="4" w:space="0" w:color="auto"/>
              <w:bottom w:val="nil"/>
              <w:right w:val="single" w:sz="4" w:space="0" w:color="auto"/>
            </w:tcBorders>
            <w:vAlign w:val="center"/>
          </w:tcPr>
          <w:p w14:paraId="6F8441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CA_n26A-n66A</w:t>
            </w:r>
          </w:p>
          <w:p w14:paraId="3FDAA0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14F8B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3B549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7CE286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6F4773" w:rsidRPr="009E2BCC" w14:paraId="77C8ED45" w14:textId="77777777" w:rsidTr="00FE6A9A">
        <w:trPr>
          <w:jc w:val="center"/>
        </w:trPr>
        <w:tc>
          <w:tcPr>
            <w:tcW w:w="1002" w:type="pct"/>
            <w:tcBorders>
              <w:top w:val="nil"/>
              <w:left w:val="single" w:sz="4" w:space="0" w:color="auto"/>
              <w:bottom w:val="nil"/>
              <w:right w:val="single" w:sz="4" w:space="0" w:color="auto"/>
            </w:tcBorders>
            <w:vAlign w:val="center"/>
          </w:tcPr>
          <w:p w14:paraId="3868A51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192E4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43F8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ADAD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5, 10, 15, 20, 25, 30, 40</w:t>
            </w:r>
          </w:p>
        </w:tc>
        <w:tc>
          <w:tcPr>
            <w:tcW w:w="750" w:type="pct"/>
            <w:tcBorders>
              <w:top w:val="nil"/>
              <w:left w:val="single" w:sz="4" w:space="0" w:color="auto"/>
              <w:bottom w:val="nil"/>
              <w:right w:val="single" w:sz="4" w:space="0" w:color="auto"/>
            </w:tcBorders>
            <w:vAlign w:val="center"/>
          </w:tcPr>
          <w:p w14:paraId="36EB31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3014A9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2435C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D513A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31CC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73CA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722866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D47019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39781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CA_n26A-n66(2A)-n71A</w:t>
            </w:r>
          </w:p>
        </w:tc>
        <w:tc>
          <w:tcPr>
            <w:tcW w:w="871" w:type="pct"/>
            <w:tcBorders>
              <w:top w:val="single" w:sz="4" w:space="0" w:color="auto"/>
              <w:left w:val="single" w:sz="4" w:space="0" w:color="auto"/>
              <w:bottom w:val="nil"/>
              <w:right w:val="single" w:sz="4" w:space="0" w:color="auto"/>
            </w:tcBorders>
            <w:vAlign w:val="center"/>
          </w:tcPr>
          <w:p w14:paraId="56522A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CA_n26A-n66A</w:t>
            </w:r>
          </w:p>
          <w:p w14:paraId="293D40D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DED3ED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19083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201413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6F4773" w:rsidRPr="009E2BCC" w14:paraId="0E9D0D11" w14:textId="77777777" w:rsidTr="00FE6A9A">
        <w:trPr>
          <w:jc w:val="center"/>
        </w:trPr>
        <w:tc>
          <w:tcPr>
            <w:tcW w:w="1002" w:type="pct"/>
            <w:tcBorders>
              <w:top w:val="nil"/>
              <w:left w:val="single" w:sz="4" w:space="0" w:color="auto"/>
              <w:bottom w:val="nil"/>
              <w:right w:val="single" w:sz="4" w:space="0" w:color="auto"/>
            </w:tcBorders>
            <w:vAlign w:val="center"/>
          </w:tcPr>
          <w:p w14:paraId="681617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29721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DA4F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3337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C</w:t>
            </w:r>
            <w:r w:rsidRPr="009E2BCC">
              <w:rPr>
                <w:rFonts w:ascii="Arial" w:eastAsia="DengXian" w:hAnsi="Arial"/>
                <w:sz w:val="18"/>
                <w:lang w:eastAsia="zh-CN" w:bidi="ar"/>
              </w:rPr>
              <w:t>A_n66(2A)_BCS1</w:t>
            </w:r>
          </w:p>
        </w:tc>
        <w:tc>
          <w:tcPr>
            <w:tcW w:w="750" w:type="pct"/>
            <w:tcBorders>
              <w:top w:val="nil"/>
              <w:left w:val="single" w:sz="4" w:space="0" w:color="auto"/>
              <w:bottom w:val="nil"/>
              <w:right w:val="single" w:sz="4" w:space="0" w:color="auto"/>
            </w:tcBorders>
            <w:vAlign w:val="center"/>
          </w:tcPr>
          <w:p w14:paraId="4BD392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14C0B0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A0B0A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4A991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2E2C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6F5F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41C017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D83305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D5085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CA_n26A-n66(3A)-n71A</w:t>
            </w:r>
          </w:p>
        </w:tc>
        <w:tc>
          <w:tcPr>
            <w:tcW w:w="871" w:type="pct"/>
            <w:tcBorders>
              <w:top w:val="single" w:sz="4" w:space="0" w:color="auto"/>
              <w:left w:val="single" w:sz="4" w:space="0" w:color="auto"/>
              <w:bottom w:val="nil"/>
              <w:right w:val="single" w:sz="4" w:space="0" w:color="auto"/>
            </w:tcBorders>
            <w:vAlign w:val="center"/>
          </w:tcPr>
          <w:p w14:paraId="7529FD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6EAA4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2A9D4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585A5B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259D8F53" w14:textId="77777777" w:rsidTr="00FE6A9A">
        <w:trPr>
          <w:jc w:val="center"/>
        </w:trPr>
        <w:tc>
          <w:tcPr>
            <w:tcW w:w="1002" w:type="pct"/>
            <w:tcBorders>
              <w:top w:val="nil"/>
              <w:left w:val="single" w:sz="4" w:space="0" w:color="auto"/>
              <w:bottom w:val="nil"/>
              <w:right w:val="single" w:sz="4" w:space="0" w:color="auto"/>
            </w:tcBorders>
            <w:vAlign w:val="center"/>
          </w:tcPr>
          <w:p w14:paraId="4CE221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A1F44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A1AE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B9B4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6C58CC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41597D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89026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D2DD4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3386A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C220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0B6746D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F01658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B6F2F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CA_n26A-n66A-n77A</w:t>
            </w:r>
          </w:p>
        </w:tc>
        <w:tc>
          <w:tcPr>
            <w:tcW w:w="871" w:type="pct"/>
            <w:tcBorders>
              <w:top w:val="single" w:sz="4" w:space="0" w:color="auto"/>
              <w:left w:val="single" w:sz="4" w:space="0" w:color="auto"/>
              <w:bottom w:val="nil"/>
              <w:right w:val="single" w:sz="4" w:space="0" w:color="auto"/>
            </w:tcBorders>
            <w:vAlign w:val="center"/>
          </w:tcPr>
          <w:p w14:paraId="13779F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CA_n26A-n66A</w:t>
            </w:r>
          </w:p>
          <w:p w14:paraId="6F1BBC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CA_n26A-n77A</w:t>
            </w:r>
          </w:p>
          <w:p w14:paraId="16087F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5F227F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97C57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4244A8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6F4773" w:rsidRPr="009E2BCC" w14:paraId="4890C06F" w14:textId="77777777" w:rsidTr="00FE6A9A">
        <w:trPr>
          <w:jc w:val="center"/>
        </w:trPr>
        <w:tc>
          <w:tcPr>
            <w:tcW w:w="1002" w:type="pct"/>
            <w:tcBorders>
              <w:top w:val="nil"/>
              <w:left w:val="single" w:sz="4" w:space="0" w:color="auto"/>
              <w:bottom w:val="nil"/>
              <w:right w:val="single" w:sz="4" w:space="0" w:color="auto"/>
            </w:tcBorders>
            <w:vAlign w:val="center"/>
          </w:tcPr>
          <w:p w14:paraId="53A0F8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15FE9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9BBB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8231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5, 10, 15, 20, 25, 30, 40</w:t>
            </w:r>
          </w:p>
        </w:tc>
        <w:tc>
          <w:tcPr>
            <w:tcW w:w="750" w:type="pct"/>
            <w:tcBorders>
              <w:top w:val="nil"/>
              <w:left w:val="single" w:sz="4" w:space="0" w:color="auto"/>
              <w:bottom w:val="nil"/>
              <w:right w:val="single" w:sz="4" w:space="0" w:color="auto"/>
            </w:tcBorders>
            <w:vAlign w:val="center"/>
          </w:tcPr>
          <w:p w14:paraId="59A922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D72027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43342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D9D7D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D76F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EF9A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10, 15, 20, 25, 30, 40</w:t>
            </w:r>
          </w:p>
        </w:tc>
        <w:tc>
          <w:tcPr>
            <w:tcW w:w="750" w:type="pct"/>
            <w:tcBorders>
              <w:top w:val="nil"/>
              <w:left w:val="single" w:sz="4" w:space="0" w:color="auto"/>
              <w:bottom w:val="single" w:sz="4" w:space="0" w:color="auto"/>
              <w:right w:val="single" w:sz="4" w:space="0" w:color="auto"/>
            </w:tcBorders>
            <w:vAlign w:val="center"/>
          </w:tcPr>
          <w:p w14:paraId="6F132B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761667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9D57E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CA_n26A-n70A-n71A</w:t>
            </w:r>
          </w:p>
        </w:tc>
        <w:tc>
          <w:tcPr>
            <w:tcW w:w="871" w:type="pct"/>
            <w:tcBorders>
              <w:top w:val="single" w:sz="4" w:space="0" w:color="auto"/>
              <w:left w:val="single" w:sz="4" w:space="0" w:color="auto"/>
              <w:bottom w:val="nil"/>
              <w:right w:val="single" w:sz="4" w:space="0" w:color="auto"/>
            </w:tcBorders>
            <w:vAlign w:val="center"/>
          </w:tcPr>
          <w:p w14:paraId="7E5184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CA_n26A-n70A</w:t>
            </w:r>
          </w:p>
          <w:p w14:paraId="186827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6EBC11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hAnsi="Arial" w:cs="Arial"/>
                <w:color w:val="000000"/>
                <w:sz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003C3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6B730A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6F4773" w:rsidRPr="009E2BCC" w14:paraId="7863AFEA" w14:textId="77777777" w:rsidTr="00FE6A9A">
        <w:trPr>
          <w:jc w:val="center"/>
        </w:trPr>
        <w:tc>
          <w:tcPr>
            <w:tcW w:w="1002" w:type="pct"/>
            <w:tcBorders>
              <w:top w:val="nil"/>
              <w:left w:val="single" w:sz="4" w:space="0" w:color="auto"/>
              <w:bottom w:val="nil"/>
              <w:right w:val="single" w:sz="4" w:space="0" w:color="auto"/>
            </w:tcBorders>
            <w:vAlign w:val="center"/>
          </w:tcPr>
          <w:p w14:paraId="2EA453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13262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048B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hAnsi="Arial" w:cs="Arial"/>
                <w:color w:val="000000"/>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A6920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5, 10, 15, 20, 25</w:t>
            </w:r>
          </w:p>
        </w:tc>
        <w:tc>
          <w:tcPr>
            <w:tcW w:w="750" w:type="pct"/>
            <w:tcBorders>
              <w:top w:val="nil"/>
              <w:left w:val="single" w:sz="4" w:space="0" w:color="auto"/>
              <w:bottom w:val="nil"/>
              <w:right w:val="single" w:sz="4" w:space="0" w:color="auto"/>
            </w:tcBorders>
            <w:vAlign w:val="center"/>
          </w:tcPr>
          <w:p w14:paraId="7E0A9E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640639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36096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B7795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A21D4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4965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55BD9D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670E20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F3918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CA_n26A-n70A-n77A</w:t>
            </w:r>
          </w:p>
        </w:tc>
        <w:tc>
          <w:tcPr>
            <w:tcW w:w="871" w:type="pct"/>
            <w:tcBorders>
              <w:top w:val="single" w:sz="4" w:space="0" w:color="auto"/>
              <w:left w:val="single" w:sz="4" w:space="0" w:color="auto"/>
              <w:bottom w:val="nil"/>
              <w:right w:val="single" w:sz="4" w:space="0" w:color="auto"/>
            </w:tcBorders>
            <w:vAlign w:val="center"/>
          </w:tcPr>
          <w:p w14:paraId="5C5AC6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CA_n26A-n70A</w:t>
            </w:r>
          </w:p>
          <w:p w14:paraId="21701C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CA_n26A-n77A</w:t>
            </w:r>
          </w:p>
          <w:p w14:paraId="650281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2C29BA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7DE17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7E4349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6F4773" w:rsidRPr="009E2BCC" w14:paraId="6019DC1C" w14:textId="77777777" w:rsidTr="00FE6A9A">
        <w:trPr>
          <w:jc w:val="center"/>
        </w:trPr>
        <w:tc>
          <w:tcPr>
            <w:tcW w:w="1002" w:type="pct"/>
            <w:tcBorders>
              <w:top w:val="nil"/>
              <w:left w:val="single" w:sz="4" w:space="0" w:color="auto"/>
              <w:bottom w:val="nil"/>
              <w:right w:val="single" w:sz="4" w:space="0" w:color="auto"/>
            </w:tcBorders>
            <w:vAlign w:val="center"/>
          </w:tcPr>
          <w:p w14:paraId="639CF9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81A53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0100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hAnsi="Arial" w:cs="Arial"/>
                <w:color w:val="000000"/>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27399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5, 10, 15, 20, 25</w:t>
            </w:r>
          </w:p>
        </w:tc>
        <w:tc>
          <w:tcPr>
            <w:tcW w:w="750" w:type="pct"/>
            <w:tcBorders>
              <w:top w:val="nil"/>
              <w:left w:val="single" w:sz="4" w:space="0" w:color="auto"/>
              <w:bottom w:val="nil"/>
              <w:right w:val="single" w:sz="4" w:space="0" w:color="auto"/>
            </w:tcBorders>
            <w:vAlign w:val="center"/>
          </w:tcPr>
          <w:p w14:paraId="37D0CB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D4A3B1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B1DF6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7787F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326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8A96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10, 15, 20, 25, 30, 40</w:t>
            </w:r>
          </w:p>
        </w:tc>
        <w:tc>
          <w:tcPr>
            <w:tcW w:w="750" w:type="pct"/>
            <w:tcBorders>
              <w:top w:val="nil"/>
              <w:left w:val="single" w:sz="4" w:space="0" w:color="auto"/>
              <w:bottom w:val="single" w:sz="4" w:space="0" w:color="auto"/>
              <w:right w:val="single" w:sz="4" w:space="0" w:color="auto"/>
            </w:tcBorders>
            <w:vAlign w:val="center"/>
          </w:tcPr>
          <w:p w14:paraId="36BFF5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72A83D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3CAEC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CA_n28A-n38A-n78A</w:t>
            </w:r>
          </w:p>
        </w:tc>
        <w:tc>
          <w:tcPr>
            <w:tcW w:w="871" w:type="pct"/>
            <w:tcBorders>
              <w:top w:val="single" w:sz="4" w:space="0" w:color="auto"/>
              <w:left w:val="single" w:sz="4" w:space="0" w:color="auto"/>
              <w:bottom w:val="nil"/>
              <w:right w:val="single" w:sz="4" w:space="0" w:color="auto"/>
            </w:tcBorders>
            <w:vAlign w:val="center"/>
          </w:tcPr>
          <w:p w14:paraId="3AE68F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A1ED5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BEC3E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411D2B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0</w:t>
            </w:r>
          </w:p>
        </w:tc>
      </w:tr>
      <w:tr w:rsidR="006F4773" w:rsidRPr="009E2BCC" w14:paraId="123BC215" w14:textId="77777777" w:rsidTr="00FE6A9A">
        <w:trPr>
          <w:jc w:val="center"/>
        </w:trPr>
        <w:tc>
          <w:tcPr>
            <w:tcW w:w="1002" w:type="pct"/>
            <w:tcBorders>
              <w:top w:val="nil"/>
              <w:left w:val="single" w:sz="4" w:space="0" w:color="auto"/>
              <w:bottom w:val="nil"/>
              <w:right w:val="single" w:sz="4" w:space="0" w:color="auto"/>
            </w:tcBorders>
            <w:vAlign w:val="center"/>
          </w:tcPr>
          <w:p w14:paraId="551125D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DE5E6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B564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4E1DA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78206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4782C2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99169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A83BE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1F959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5BAFF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1E8A1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5B584EF" w14:textId="77777777" w:rsidTr="00FE6A9A">
        <w:trPr>
          <w:jc w:val="center"/>
        </w:trPr>
        <w:tc>
          <w:tcPr>
            <w:tcW w:w="1002" w:type="pct"/>
            <w:tcBorders>
              <w:top w:val="single" w:sz="4" w:space="0" w:color="auto"/>
              <w:left w:val="single" w:sz="4" w:space="0" w:color="auto"/>
              <w:bottom w:val="nil"/>
              <w:right w:val="single" w:sz="4" w:space="0" w:color="auto"/>
            </w:tcBorders>
          </w:tcPr>
          <w:p w14:paraId="414263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CA_n28A-n39A-n40A</w:t>
            </w:r>
          </w:p>
        </w:tc>
        <w:tc>
          <w:tcPr>
            <w:tcW w:w="871" w:type="pct"/>
            <w:tcBorders>
              <w:top w:val="single" w:sz="4" w:space="0" w:color="auto"/>
              <w:left w:val="single" w:sz="4" w:space="0" w:color="auto"/>
              <w:bottom w:val="nil"/>
              <w:right w:val="single" w:sz="4" w:space="0" w:color="auto"/>
            </w:tcBorders>
          </w:tcPr>
          <w:p w14:paraId="2AFF74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CA_n28A-n39A</w:t>
            </w:r>
          </w:p>
          <w:p w14:paraId="252350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CA_n28A-n40A</w:t>
            </w:r>
          </w:p>
          <w:p w14:paraId="56CD2C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183FC4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sz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16DB9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5, 10, 15, 20, 30</w:t>
            </w:r>
          </w:p>
        </w:tc>
        <w:tc>
          <w:tcPr>
            <w:tcW w:w="750" w:type="pct"/>
            <w:tcBorders>
              <w:top w:val="single" w:sz="4" w:space="0" w:color="auto"/>
              <w:left w:val="single" w:sz="4" w:space="0" w:color="auto"/>
              <w:bottom w:val="nil"/>
              <w:right w:val="single" w:sz="4" w:space="0" w:color="auto"/>
            </w:tcBorders>
          </w:tcPr>
          <w:p w14:paraId="4963D3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0</w:t>
            </w:r>
          </w:p>
        </w:tc>
      </w:tr>
      <w:tr w:rsidR="006F4773" w:rsidRPr="009E2BCC" w14:paraId="38A66784" w14:textId="77777777" w:rsidTr="00FE6A9A">
        <w:trPr>
          <w:jc w:val="center"/>
        </w:trPr>
        <w:tc>
          <w:tcPr>
            <w:tcW w:w="1002" w:type="pct"/>
            <w:tcBorders>
              <w:top w:val="nil"/>
              <w:left w:val="single" w:sz="4" w:space="0" w:color="auto"/>
              <w:bottom w:val="nil"/>
              <w:right w:val="single" w:sz="4" w:space="0" w:color="auto"/>
            </w:tcBorders>
          </w:tcPr>
          <w:p w14:paraId="6FB977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392955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B14D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sz w:val="18"/>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9FB2A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5, 10, 15, 20, 25, 30, 40</w:t>
            </w:r>
          </w:p>
        </w:tc>
        <w:tc>
          <w:tcPr>
            <w:tcW w:w="750" w:type="pct"/>
            <w:tcBorders>
              <w:top w:val="nil"/>
              <w:left w:val="single" w:sz="4" w:space="0" w:color="auto"/>
              <w:bottom w:val="nil"/>
              <w:right w:val="single" w:sz="4" w:space="0" w:color="auto"/>
            </w:tcBorders>
          </w:tcPr>
          <w:p w14:paraId="03A3A9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52D07AD" w14:textId="77777777" w:rsidTr="00FE6A9A">
        <w:trPr>
          <w:jc w:val="center"/>
        </w:trPr>
        <w:tc>
          <w:tcPr>
            <w:tcW w:w="1002" w:type="pct"/>
            <w:tcBorders>
              <w:top w:val="nil"/>
              <w:left w:val="single" w:sz="4" w:space="0" w:color="auto"/>
              <w:bottom w:val="single" w:sz="4" w:space="0" w:color="auto"/>
              <w:right w:val="single" w:sz="4" w:space="0" w:color="auto"/>
            </w:tcBorders>
          </w:tcPr>
          <w:p w14:paraId="62DE09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7B28D2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2745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sz w:val="18"/>
              </w:rPr>
              <w:t>n40</w:t>
            </w:r>
          </w:p>
        </w:tc>
        <w:tc>
          <w:tcPr>
            <w:tcW w:w="1994" w:type="pct"/>
            <w:tcBorders>
              <w:top w:val="single" w:sz="4" w:space="0" w:color="auto"/>
              <w:left w:val="single" w:sz="4" w:space="0" w:color="auto"/>
              <w:bottom w:val="single" w:sz="4" w:space="0" w:color="auto"/>
              <w:right w:val="single" w:sz="4" w:space="0" w:color="auto"/>
            </w:tcBorders>
          </w:tcPr>
          <w:p w14:paraId="459FA6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5, 10, 15, 20, 25, 30, 40, 50, 60, 80, 100</w:t>
            </w:r>
          </w:p>
        </w:tc>
        <w:tc>
          <w:tcPr>
            <w:tcW w:w="750" w:type="pct"/>
            <w:tcBorders>
              <w:top w:val="nil"/>
              <w:left w:val="single" w:sz="4" w:space="0" w:color="auto"/>
              <w:bottom w:val="single" w:sz="4" w:space="0" w:color="auto"/>
              <w:right w:val="single" w:sz="4" w:space="0" w:color="auto"/>
            </w:tcBorders>
          </w:tcPr>
          <w:p w14:paraId="18C8A9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5354527" w14:textId="77777777" w:rsidTr="00FE6A9A">
        <w:trPr>
          <w:jc w:val="center"/>
        </w:trPr>
        <w:tc>
          <w:tcPr>
            <w:tcW w:w="1002" w:type="pct"/>
            <w:tcBorders>
              <w:top w:val="single" w:sz="4" w:space="0" w:color="auto"/>
              <w:left w:val="single" w:sz="4" w:space="0" w:color="auto"/>
              <w:bottom w:val="nil"/>
              <w:right w:val="single" w:sz="4" w:space="0" w:color="auto"/>
            </w:tcBorders>
          </w:tcPr>
          <w:p w14:paraId="0B8C52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color w:val="000000"/>
                <w:sz w:val="18"/>
                <w:szCs w:val="18"/>
                <w:lang w:eastAsia="zh-CN"/>
              </w:rPr>
              <w:t>CA_n28A-n39A-n41A</w:t>
            </w:r>
          </w:p>
        </w:tc>
        <w:tc>
          <w:tcPr>
            <w:tcW w:w="871" w:type="pct"/>
            <w:tcBorders>
              <w:top w:val="single" w:sz="4" w:space="0" w:color="auto"/>
              <w:left w:val="single" w:sz="4" w:space="0" w:color="auto"/>
              <w:bottom w:val="nil"/>
              <w:right w:val="single" w:sz="4" w:space="0" w:color="auto"/>
            </w:tcBorders>
          </w:tcPr>
          <w:p w14:paraId="21407D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hint="eastAsia"/>
                <w:sz w:val="18"/>
                <w:szCs w:val="18"/>
                <w:lang w:eastAsia="zh-CN"/>
              </w:rPr>
              <w:t>CA_n28A-n39A</w:t>
            </w:r>
          </w:p>
          <w:p w14:paraId="421959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hint="eastAsia"/>
                <w:sz w:val="18"/>
                <w:szCs w:val="18"/>
                <w:lang w:eastAsia="zh-CN"/>
              </w:rPr>
              <w:t>CA_n28A-n41A</w:t>
            </w:r>
          </w:p>
          <w:p w14:paraId="617B25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C6861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B792F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lang w:eastAsia="zh-CN"/>
              </w:rPr>
              <w:t>5</w:t>
            </w:r>
            <w:r w:rsidRPr="009E2BCC">
              <w:rPr>
                <w:rFonts w:ascii="Arial" w:eastAsia="DengXian" w:hAnsi="Arial" w:cs="Arial" w:hint="eastAsia"/>
                <w:color w:val="000000"/>
                <w:sz w:val="18"/>
                <w:szCs w:val="18"/>
                <w:lang w:eastAsia="zh-CN"/>
              </w:rPr>
              <w:t xml:space="preserve">, </w:t>
            </w:r>
            <w:r w:rsidRPr="009E2BCC">
              <w:rPr>
                <w:rFonts w:ascii="Arial" w:eastAsia="DengXian" w:hAnsi="Arial" w:cs="Arial"/>
                <w:color w:val="000000"/>
                <w:sz w:val="18"/>
                <w:szCs w:val="18"/>
                <w:lang w:eastAsia="zh-CN"/>
              </w:rPr>
              <w:t>10</w:t>
            </w:r>
            <w:r w:rsidRPr="009E2BCC">
              <w:rPr>
                <w:rFonts w:ascii="Arial" w:eastAsia="DengXian" w:hAnsi="Arial" w:cs="Arial" w:hint="eastAsia"/>
                <w:color w:val="000000"/>
                <w:sz w:val="18"/>
                <w:szCs w:val="18"/>
                <w:lang w:eastAsia="zh-CN"/>
              </w:rPr>
              <w:t xml:space="preserve">, </w:t>
            </w:r>
            <w:r w:rsidRPr="009E2BCC">
              <w:rPr>
                <w:rFonts w:ascii="Arial" w:eastAsia="DengXian" w:hAnsi="Arial" w:cs="Arial"/>
                <w:color w:val="000000"/>
                <w:sz w:val="18"/>
                <w:szCs w:val="18"/>
                <w:lang w:eastAsia="zh-CN"/>
              </w:rPr>
              <w:t>15</w:t>
            </w:r>
            <w:r w:rsidRPr="009E2BCC">
              <w:rPr>
                <w:rFonts w:ascii="Arial" w:eastAsia="DengXian" w:hAnsi="Arial" w:cs="Arial" w:hint="eastAsia"/>
                <w:color w:val="000000"/>
                <w:sz w:val="18"/>
                <w:szCs w:val="18"/>
                <w:lang w:eastAsia="zh-CN"/>
              </w:rPr>
              <w:t xml:space="preserve">, </w:t>
            </w:r>
            <w:r w:rsidRPr="009E2BCC">
              <w:rPr>
                <w:rFonts w:ascii="Arial" w:eastAsia="DengXian" w:hAnsi="Arial" w:cs="Arial"/>
                <w:color w:val="000000"/>
                <w:sz w:val="18"/>
                <w:szCs w:val="18"/>
                <w:lang w:eastAsia="zh-CN"/>
              </w:rPr>
              <w:t>20</w:t>
            </w:r>
            <w:r w:rsidRPr="009E2BCC">
              <w:rPr>
                <w:rFonts w:ascii="Arial" w:eastAsia="DengXian" w:hAnsi="Arial" w:cs="Arial" w:hint="eastAsia"/>
                <w:color w:val="000000"/>
                <w:sz w:val="18"/>
                <w:szCs w:val="18"/>
                <w:lang w:eastAsia="zh-CN"/>
              </w:rPr>
              <w:t xml:space="preserve">, </w:t>
            </w:r>
            <w:r w:rsidRPr="009E2BCC">
              <w:rPr>
                <w:rFonts w:ascii="Arial" w:eastAsia="DengXian" w:hAnsi="Arial" w:cs="Arial"/>
                <w:color w:val="000000"/>
                <w:sz w:val="18"/>
                <w:szCs w:val="18"/>
                <w:lang w:eastAsia="zh-CN"/>
              </w:rPr>
              <w:t>30</w:t>
            </w:r>
          </w:p>
        </w:tc>
        <w:tc>
          <w:tcPr>
            <w:tcW w:w="750" w:type="pct"/>
            <w:tcBorders>
              <w:top w:val="single" w:sz="4" w:space="0" w:color="auto"/>
              <w:left w:val="single" w:sz="4" w:space="0" w:color="auto"/>
              <w:bottom w:val="nil"/>
              <w:right w:val="single" w:sz="4" w:space="0" w:color="auto"/>
            </w:tcBorders>
          </w:tcPr>
          <w:p w14:paraId="5310C3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color w:val="000000"/>
                <w:sz w:val="18"/>
                <w:szCs w:val="18"/>
                <w:lang w:eastAsia="zh-CN"/>
              </w:rPr>
              <w:t>0</w:t>
            </w:r>
          </w:p>
        </w:tc>
      </w:tr>
      <w:tr w:rsidR="006F4773" w:rsidRPr="009E2BCC" w14:paraId="19E7762F" w14:textId="77777777" w:rsidTr="00FE6A9A">
        <w:trPr>
          <w:jc w:val="center"/>
        </w:trPr>
        <w:tc>
          <w:tcPr>
            <w:tcW w:w="1002" w:type="pct"/>
            <w:tcBorders>
              <w:top w:val="nil"/>
              <w:left w:val="single" w:sz="4" w:space="0" w:color="auto"/>
              <w:bottom w:val="nil"/>
              <w:right w:val="single" w:sz="4" w:space="0" w:color="auto"/>
            </w:tcBorders>
          </w:tcPr>
          <w:p w14:paraId="27AAB8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5B6CE7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08FD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hint="eastAsia"/>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FE1CD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hint="eastAsia"/>
                <w:color w:val="000000"/>
                <w:sz w:val="18"/>
                <w:szCs w:val="18"/>
                <w:lang w:eastAsia="zh-CN"/>
              </w:rPr>
              <w:t xml:space="preserve">5, </w:t>
            </w:r>
            <w:r w:rsidRPr="009E2BCC">
              <w:rPr>
                <w:rFonts w:ascii="Arial" w:eastAsia="DengXian" w:hAnsi="Arial" w:cs="Arial"/>
                <w:color w:val="000000"/>
                <w:sz w:val="18"/>
                <w:szCs w:val="18"/>
                <w:lang w:eastAsia="zh-CN"/>
              </w:rPr>
              <w:t>10</w:t>
            </w:r>
            <w:r w:rsidRPr="009E2BCC">
              <w:rPr>
                <w:rFonts w:ascii="Arial" w:eastAsia="DengXian" w:hAnsi="Arial" w:cs="Arial" w:hint="eastAsia"/>
                <w:color w:val="000000"/>
                <w:sz w:val="18"/>
                <w:szCs w:val="18"/>
                <w:lang w:eastAsia="zh-CN"/>
              </w:rPr>
              <w:t xml:space="preserve">, </w:t>
            </w:r>
            <w:r w:rsidRPr="009E2BCC">
              <w:rPr>
                <w:rFonts w:ascii="Arial" w:eastAsia="DengXian" w:hAnsi="Arial" w:cs="Arial"/>
                <w:color w:val="000000"/>
                <w:sz w:val="18"/>
                <w:szCs w:val="18"/>
                <w:lang w:eastAsia="zh-CN"/>
              </w:rPr>
              <w:t>15</w:t>
            </w:r>
            <w:r w:rsidRPr="009E2BCC">
              <w:rPr>
                <w:rFonts w:ascii="Arial" w:eastAsia="DengXian" w:hAnsi="Arial" w:cs="Arial" w:hint="eastAsia"/>
                <w:color w:val="000000"/>
                <w:sz w:val="18"/>
                <w:szCs w:val="18"/>
                <w:lang w:eastAsia="zh-CN"/>
              </w:rPr>
              <w:t xml:space="preserve">, </w:t>
            </w:r>
            <w:r w:rsidRPr="009E2BCC">
              <w:rPr>
                <w:rFonts w:ascii="Arial" w:eastAsia="DengXian" w:hAnsi="Arial" w:cs="Arial"/>
                <w:color w:val="000000"/>
                <w:sz w:val="18"/>
                <w:szCs w:val="18"/>
                <w:lang w:eastAsia="zh-CN"/>
              </w:rPr>
              <w:t>20</w:t>
            </w:r>
            <w:r w:rsidRPr="009E2BCC">
              <w:rPr>
                <w:rFonts w:ascii="Arial" w:eastAsia="DengXian" w:hAnsi="Arial" w:cs="Arial" w:hint="eastAsia"/>
                <w:color w:val="000000"/>
                <w:sz w:val="18"/>
                <w:szCs w:val="18"/>
                <w:lang w:eastAsia="zh-CN"/>
              </w:rPr>
              <w:t xml:space="preserve">, 25, </w:t>
            </w:r>
            <w:r w:rsidRPr="009E2BCC">
              <w:rPr>
                <w:rFonts w:ascii="Arial" w:eastAsia="DengXian" w:hAnsi="Arial" w:cs="Arial"/>
                <w:color w:val="000000"/>
                <w:sz w:val="18"/>
                <w:szCs w:val="18"/>
                <w:lang w:eastAsia="zh-CN"/>
              </w:rPr>
              <w:t>30</w:t>
            </w:r>
            <w:r w:rsidRPr="009E2BCC">
              <w:rPr>
                <w:rFonts w:ascii="Arial" w:eastAsia="DengXian" w:hAnsi="Arial" w:cs="Arial" w:hint="eastAsia"/>
                <w:color w:val="000000"/>
                <w:sz w:val="18"/>
                <w:szCs w:val="18"/>
                <w:lang w:eastAsia="zh-CN"/>
              </w:rPr>
              <w:t xml:space="preserve">, </w:t>
            </w:r>
            <w:r w:rsidRPr="009E2BCC">
              <w:rPr>
                <w:rFonts w:ascii="Arial" w:eastAsia="DengXian" w:hAnsi="Arial" w:cs="Arial"/>
                <w:color w:val="000000"/>
                <w:sz w:val="18"/>
                <w:szCs w:val="18"/>
                <w:lang w:eastAsia="zh-CN"/>
              </w:rPr>
              <w:t>40</w:t>
            </w:r>
          </w:p>
        </w:tc>
        <w:tc>
          <w:tcPr>
            <w:tcW w:w="750" w:type="pct"/>
            <w:tcBorders>
              <w:top w:val="nil"/>
              <w:left w:val="single" w:sz="4" w:space="0" w:color="auto"/>
              <w:bottom w:val="nil"/>
              <w:right w:val="single" w:sz="4" w:space="0" w:color="auto"/>
            </w:tcBorders>
          </w:tcPr>
          <w:p w14:paraId="149B03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5392939" w14:textId="77777777" w:rsidTr="00FE6A9A">
        <w:trPr>
          <w:jc w:val="center"/>
        </w:trPr>
        <w:tc>
          <w:tcPr>
            <w:tcW w:w="1002" w:type="pct"/>
            <w:tcBorders>
              <w:top w:val="nil"/>
              <w:left w:val="single" w:sz="4" w:space="0" w:color="auto"/>
              <w:bottom w:val="nil"/>
              <w:right w:val="single" w:sz="4" w:space="0" w:color="auto"/>
            </w:tcBorders>
          </w:tcPr>
          <w:p w14:paraId="5FADA7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23F0EC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B3E3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hint="eastAsia"/>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4C1E9E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color w:val="000000"/>
                <w:sz w:val="18"/>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4DC477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A69DBAF" w14:textId="77777777" w:rsidTr="00FE6A9A">
        <w:trPr>
          <w:jc w:val="center"/>
        </w:trPr>
        <w:tc>
          <w:tcPr>
            <w:tcW w:w="1002" w:type="pct"/>
            <w:tcBorders>
              <w:top w:val="nil"/>
              <w:left w:val="single" w:sz="4" w:space="0" w:color="auto"/>
              <w:bottom w:val="nil"/>
              <w:right w:val="single" w:sz="4" w:space="0" w:color="auto"/>
            </w:tcBorders>
          </w:tcPr>
          <w:p w14:paraId="7CEF21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7CEC16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219A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C221F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hAnsi="Arial"/>
                <w:color w:val="000000"/>
                <w:sz w:val="18"/>
              </w:rPr>
              <w:t>n</w:t>
            </w:r>
            <w:r w:rsidRPr="009E2BCC">
              <w:rPr>
                <w:rFonts w:ascii="Arial" w:eastAsia="DengXian" w:hAnsi="Arial"/>
                <w:color w:val="000000"/>
                <w:sz w:val="18"/>
                <w:lang w:eastAsia="zh-CN"/>
              </w:rPr>
              <w:t>28</w:t>
            </w:r>
            <w:r w:rsidRPr="009E2BCC">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1416D1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w:t>
            </w:r>
            <w:r w:rsidRPr="009E2BCC">
              <w:rPr>
                <w:rFonts w:ascii="Arial" w:eastAsia="DengXian" w:hAnsi="Arial"/>
                <w:sz w:val="18"/>
                <w:lang w:eastAsia="zh-CN"/>
              </w:rPr>
              <w:t xml:space="preserve"> and 5</w:t>
            </w:r>
          </w:p>
        </w:tc>
      </w:tr>
      <w:tr w:rsidR="006F4773" w:rsidRPr="009E2BCC" w14:paraId="2AE79A8C" w14:textId="77777777" w:rsidTr="00FE6A9A">
        <w:trPr>
          <w:jc w:val="center"/>
        </w:trPr>
        <w:tc>
          <w:tcPr>
            <w:tcW w:w="1002" w:type="pct"/>
            <w:tcBorders>
              <w:top w:val="nil"/>
              <w:left w:val="single" w:sz="4" w:space="0" w:color="auto"/>
              <w:bottom w:val="nil"/>
              <w:right w:val="single" w:sz="4" w:space="0" w:color="auto"/>
            </w:tcBorders>
          </w:tcPr>
          <w:p w14:paraId="5A1DA3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3E1D6B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45C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hint="eastAsia"/>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4D138B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hAnsi="Arial"/>
                <w:color w:val="000000"/>
                <w:sz w:val="18"/>
              </w:rPr>
              <w:t>n</w:t>
            </w:r>
            <w:r w:rsidRPr="009E2BCC">
              <w:rPr>
                <w:rFonts w:ascii="Arial" w:eastAsia="DengXian" w:hAnsi="Arial"/>
                <w:color w:val="000000"/>
                <w:sz w:val="18"/>
                <w:lang w:eastAsia="zh-CN"/>
              </w:rPr>
              <w:t>39</w:t>
            </w:r>
            <w:r w:rsidRPr="009E2BCC">
              <w:rPr>
                <w:rFonts w:ascii="Arial" w:hAnsi="Arial"/>
                <w:color w:val="000000"/>
                <w:sz w:val="18"/>
              </w:rPr>
              <w:t xml:space="preserve"> channel bandwidths in Table 5.3.5-1</w:t>
            </w:r>
          </w:p>
        </w:tc>
        <w:tc>
          <w:tcPr>
            <w:tcW w:w="750" w:type="pct"/>
            <w:tcBorders>
              <w:top w:val="nil"/>
              <w:left w:val="single" w:sz="4" w:space="0" w:color="auto"/>
              <w:bottom w:val="nil"/>
              <w:right w:val="single" w:sz="4" w:space="0" w:color="auto"/>
            </w:tcBorders>
          </w:tcPr>
          <w:p w14:paraId="01CCDA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5F77759" w14:textId="77777777" w:rsidTr="00FE6A9A">
        <w:trPr>
          <w:jc w:val="center"/>
        </w:trPr>
        <w:tc>
          <w:tcPr>
            <w:tcW w:w="1002" w:type="pct"/>
            <w:tcBorders>
              <w:top w:val="nil"/>
              <w:left w:val="single" w:sz="4" w:space="0" w:color="auto"/>
              <w:bottom w:val="single" w:sz="4" w:space="0" w:color="auto"/>
              <w:right w:val="single" w:sz="4" w:space="0" w:color="auto"/>
            </w:tcBorders>
          </w:tcPr>
          <w:p w14:paraId="1220C7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0E87C8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2F13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hint="eastAsia"/>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4B1D22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hAnsi="Arial"/>
                <w:color w:val="000000"/>
                <w:sz w:val="18"/>
              </w:rPr>
              <w:t>n</w:t>
            </w:r>
            <w:r w:rsidRPr="009E2BCC">
              <w:rPr>
                <w:rFonts w:ascii="Arial" w:eastAsia="DengXian" w:hAnsi="Arial"/>
                <w:color w:val="000000"/>
                <w:sz w:val="18"/>
                <w:lang w:eastAsia="zh-CN"/>
              </w:rPr>
              <w:t>41</w:t>
            </w:r>
            <w:r w:rsidRPr="009E2BCC">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37D29DA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6804E37" w14:textId="77777777" w:rsidTr="00FE6A9A">
        <w:trPr>
          <w:jc w:val="center"/>
        </w:trPr>
        <w:tc>
          <w:tcPr>
            <w:tcW w:w="1002" w:type="pct"/>
            <w:tcBorders>
              <w:top w:val="single" w:sz="4" w:space="0" w:color="auto"/>
              <w:left w:val="single" w:sz="4" w:space="0" w:color="auto"/>
              <w:bottom w:val="nil"/>
              <w:right w:val="single" w:sz="4" w:space="0" w:color="auto"/>
            </w:tcBorders>
          </w:tcPr>
          <w:p w14:paraId="21AA5D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color w:val="000000"/>
                <w:sz w:val="18"/>
                <w:szCs w:val="18"/>
                <w:lang w:eastAsia="zh-CN"/>
              </w:rPr>
              <w:t>CA_n28A-n39A-n41C</w:t>
            </w:r>
          </w:p>
        </w:tc>
        <w:tc>
          <w:tcPr>
            <w:tcW w:w="871" w:type="pct"/>
            <w:tcBorders>
              <w:top w:val="single" w:sz="4" w:space="0" w:color="auto"/>
              <w:left w:val="single" w:sz="4" w:space="0" w:color="auto"/>
              <w:bottom w:val="nil"/>
              <w:right w:val="single" w:sz="4" w:space="0" w:color="auto"/>
            </w:tcBorders>
          </w:tcPr>
          <w:p w14:paraId="1FC1E0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hint="eastAsia"/>
                <w:sz w:val="18"/>
                <w:szCs w:val="18"/>
                <w:lang w:eastAsia="zh-CN"/>
              </w:rPr>
              <w:t>CA_n28A-n39A</w:t>
            </w:r>
          </w:p>
          <w:p w14:paraId="6BE06A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hint="eastAsia"/>
                <w:sz w:val="18"/>
                <w:szCs w:val="18"/>
                <w:lang w:eastAsia="zh-CN"/>
              </w:rPr>
              <w:t>CA_n28A-n41A</w:t>
            </w:r>
          </w:p>
          <w:p w14:paraId="1B74CD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AF658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7A45A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lang w:eastAsia="zh-CN"/>
              </w:rPr>
              <w:t>5</w:t>
            </w:r>
            <w:r w:rsidRPr="009E2BCC">
              <w:rPr>
                <w:rFonts w:ascii="Arial" w:eastAsia="DengXian" w:hAnsi="Arial" w:cs="Arial" w:hint="eastAsia"/>
                <w:color w:val="000000"/>
                <w:sz w:val="18"/>
                <w:szCs w:val="18"/>
                <w:lang w:eastAsia="zh-CN"/>
              </w:rPr>
              <w:t xml:space="preserve">, </w:t>
            </w:r>
            <w:r w:rsidRPr="009E2BCC">
              <w:rPr>
                <w:rFonts w:ascii="Arial" w:eastAsia="DengXian" w:hAnsi="Arial" w:cs="Arial"/>
                <w:color w:val="000000"/>
                <w:sz w:val="18"/>
                <w:szCs w:val="18"/>
                <w:lang w:eastAsia="zh-CN"/>
              </w:rPr>
              <w:t>10</w:t>
            </w:r>
            <w:r w:rsidRPr="009E2BCC">
              <w:rPr>
                <w:rFonts w:ascii="Arial" w:eastAsia="DengXian" w:hAnsi="Arial" w:cs="Arial" w:hint="eastAsia"/>
                <w:color w:val="000000"/>
                <w:sz w:val="18"/>
                <w:szCs w:val="18"/>
                <w:lang w:eastAsia="zh-CN"/>
              </w:rPr>
              <w:t xml:space="preserve">, </w:t>
            </w:r>
            <w:r w:rsidRPr="009E2BCC">
              <w:rPr>
                <w:rFonts w:ascii="Arial" w:eastAsia="DengXian" w:hAnsi="Arial" w:cs="Arial"/>
                <w:color w:val="000000"/>
                <w:sz w:val="18"/>
                <w:szCs w:val="18"/>
                <w:lang w:eastAsia="zh-CN"/>
              </w:rPr>
              <w:t>15</w:t>
            </w:r>
            <w:r w:rsidRPr="009E2BCC">
              <w:rPr>
                <w:rFonts w:ascii="Arial" w:eastAsia="DengXian" w:hAnsi="Arial" w:cs="Arial" w:hint="eastAsia"/>
                <w:color w:val="000000"/>
                <w:sz w:val="18"/>
                <w:szCs w:val="18"/>
                <w:lang w:eastAsia="zh-CN"/>
              </w:rPr>
              <w:t xml:space="preserve">, </w:t>
            </w:r>
            <w:r w:rsidRPr="009E2BCC">
              <w:rPr>
                <w:rFonts w:ascii="Arial" w:eastAsia="DengXian" w:hAnsi="Arial" w:cs="Arial"/>
                <w:color w:val="000000"/>
                <w:sz w:val="18"/>
                <w:szCs w:val="18"/>
                <w:lang w:eastAsia="zh-CN"/>
              </w:rPr>
              <w:t>20</w:t>
            </w:r>
            <w:r w:rsidRPr="009E2BCC">
              <w:rPr>
                <w:rFonts w:ascii="Arial" w:eastAsia="DengXian" w:hAnsi="Arial" w:cs="Arial" w:hint="eastAsia"/>
                <w:color w:val="000000"/>
                <w:sz w:val="18"/>
                <w:szCs w:val="18"/>
                <w:lang w:eastAsia="zh-CN"/>
              </w:rPr>
              <w:t xml:space="preserve">, </w:t>
            </w:r>
            <w:r w:rsidRPr="009E2BCC">
              <w:rPr>
                <w:rFonts w:ascii="Arial" w:eastAsia="DengXian" w:hAnsi="Arial" w:cs="Arial"/>
                <w:color w:val="000000"/>
                <w:sz w:val="18"/>
                <w:szCs w:val="18"/>
                <w:lang w:eastAsia="zh-CN"/>
              </w:rPr>
              <w:t>30</w:t>
            </w:r>
          </w:p>
        </w:tc>
        <w:tc>
          <w:tcPr>
            <w:tcW w:w="750" w:type="pct"/>
            <w:tcBorders>
              <w:top w:val="single" w:sz="4" w:space="0" w:color="auto"/>
              <w:left w:val="single" w:sz="4" w:space="0" w:color="auto"/>
              <w:bottom w:val="nil"/>
              <w:right w:val="single" w:sz="4" w:space="0" w:color="auto"/>
            </w:tcBorders>
          </w:tcPr>
          <w:p w14:paraId="472A22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color w:val="000000"/>
                <w:sz w:val="18"/>
                <w:szCs w:val="18"/>
                <w:lang w:eastAsia="zh-CN"/>
              </w:rPr>
              <w:t>0</w:t>
            </w:r>
          </w:p>
        </w:tc>
      </w:tr>
      <w:tr w:rsidR="006F4773" w:rsidRPr="009E2BCC" w14:paraId="1DBDC791" w14:textId="77777777" w:rsidTr="00FE6A9A">
        <w:trPr>
          <w:jc w:val="center"/>
        </w:trPr>
        <w:tc>
          <w:tcPr>
            <w:tcW w:w="1002" w:type="pct"/>
            <w:tcBorders>
              <w:top w:val="nil"/>
              <w:left w:val="single" w:sz="4" w:space="0" w:color="auto"/>
              <w:bottom w:val="nil"/>
              <w:right w:val="single" w:sz="4" w:space="0" w:color="auto"/>
            </w:tcBorders>
          </w:tcPr>
          <w:p w14:paraId="73455C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470940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F055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hint="eastAsia"/>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70BA2E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hint="eastAsia"/>
                <w:color w:val="000000"/>
                <w:sz w:val="18"/>
                <w:szCs w:val="18"/>
                <w:lang w:eastAsia="zh-CN"/>
              </w:rPr>
              <w:t xml:space="preserve">5, </w:t>
            </w:r>
            <w:r w:rsidRPr="009E2BCC">
              <w:rPr>
                <w:rFonts w:ascii="Arial" w:eastAsia="DengXian" w:hAnsi="Arial" w:cs="Arial"/>
                <w:color w:val="000000"/>
                <w:sz w:val="18"/>
                <w:szCs w:val="18"/>
                <w:lang w:eastAsia="zh-CN"/>
              </w:rPr>
              <w:t>10</w:t>
            </w:r>
            <w:r w:rsidRPr="009E2BCC">
              <w:rPr>
                <w:rFonts w:ascii="Arial" w:eastAsia="DengXian" w:hAnsi="Arial" w:cs="Arial" w:hint="eastAsia"/>
                <w:color w:val="000000"/>
                <w:sz w:val="18"/>
                <w:szCs w:val="18"/>
                <w:lang w:eastAsia="zh-CN"/>
              </w:rPr>
              <w:t xml:space="preserve">, </w:t>
            </w:r>
            <w:r w:rsidRPr="009E2BCC">
              <w:rPr>
                <w:rFonts w:ascii="Arial" w:eastAsia="DengXian" w:hAnsi="Arial" w:cs="Arial"/>
                <w:color w:val="000000"/>
                <w:sz w:val="18"/>
                <w:szCs w:val="18"/>
                <w:lang w:eastAsia="zh-CN"/>
              </w:rPr>
              <w:t>15</w:t>
            </w:r>
            <w:r w:rsidRPr="009E2BCC">
              <w:rPr>
                <w:rFonts w:ascii="Arial" w:eastAsia="DengXian" w:hAnsi="Arial" w:cs="Arial" w:hint="eastAsia"/>
                <w:color w:val="000000"/>
                <w:sz w:val="18"/>
                <w:szCs w:val="18"/>
                <w:lang w:eastAsia="zh-CN"/>
              </w:rPr>
              <w:t xml:space="preserve">, </w:t>
            </w:r>
            <w:r w:rsidRPr="009E2BCC">
              <w:rPr>
                <w:rFonts w:ascii="Arial" w:eastAsia="DengXian" w:hAnsi="Arial" w:cs="Arial"/>
                <w:color w:val="000000"/>
                <w:sz w:val="18"/>
                <w:szCs w:val="18"/>
                <w:lang w:eastAsia="zh-CN"/>
              </w:rPr>
              <w:t>20</w:t>
            </w:r>
            <w:r w:rsidRPr="009E2BCC">
              <w:rPr>
                <w:rFonts w:ascii="Arial" w:eastAsia="DengXian" w:hAnsi="Arial" w:cs="Arial" w:hint="eastAsia"/>
                <w:color w:val="000000"/>
                <w:sz w:val="18"/>
                <w:szCs w:val="18"/>
                <w:lang w:eastAsia="zh-CN"/>
              </w:rPr>
              <w:t xml:space="preserve">, 25, </w:t>
            </w:r>
            <w:r w:rsidRPr="009E2BCC">
              <w:rPr>
                <w:rFonts w:ascii="Arial" w:eastAsia="DengXian" w:hAnsi="Arial" w:cs="Arial"/>
                <w:color w:val="000000"/>
                <w:sz w:val="18"/>
                <w:szCs w:val="18"/>
                <w:lang w:eastAsia="zh-CN"/>
              </w:rPr>
              <w:t>30</w:t>
            </w:r>
            <w:r w:rsidRPr="009E2BCC">
              <w:rPr>
                <w:rFonts w:ascii="Arial" w:eastAsia="DengXian" w:hAnsi="Arial" w:cs="Arial" w:hint="eastAsia"/>
                <w:color w:val="000000"/>
                <w:sz w:val="18"/>
                <w:szCs w:val="18"/>
                <w:lang w:eastAsia="zh-CN"/>
              </w:rPr>
              <w:t xml:space="preserve">, </w:t>
            </w:r>
            <w:r w:rsidRPr="009E2BCC">
              <w:rPr>
                <w:rFonts w:ascii="Arial" w:eastAsia="DengXian" w:hAnsi="Arial" w:cs="Arial"/>
                <w:color w:val="000000"/>
                <w:sz w:val="18"/>
                <w:szCs w:val="18"/>
                <w:lang w:eastAsia="zh-CN"/>
              </w:rPr>
              <w:t>40</w:t>
            </w:r>
          </w:p>
        </w:tc>
        <w:tc>
          <w:tcPr>
            <w:tcW w:w="750" w:type="pct"/>
            <w:tcBorders>
              <w:top w:val="nil"/>
              <w:left w:val="single" w:sz="4" w:space="0" w:color="auto"/>
              <w:bottom w:val="nil"/>
              <w:right w:val="single" w:sz="4" w:space="0" w:color="auto"/>
            </w:tcBorders>
          </w:tcPr>
          <w:p w14:paraId="247453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8A9574D" w14:textId="77777777" w:rsidTr="00FE6A9A">
        <w:trPr>
          <w:jc w:val="center"/>
        </w:trPr>
        <w:tc>
          <w:tcPr>
            <w:tcW w:w="1002" w:type="pct"/>
            <w:tcBorders>
              <w:top w:val="nil"/>
              <w:left w:val="single" w:sz="4" w:space="0" w:color="auto"/>
              <w:bottom w:val="nil"/>
              <w:right w:val="single" w:sz="4" w:space="0" w:color="auto"/>
            </w:tcBorders>
          </w:tcPr>
          <w:p w14:paraId="149DBED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02AF55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5D27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hint="eastAsia"/>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5FB520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color w:val="000000"/>
                <w:sz w:val="18"/>
                <w:szCs w:val="18"/>
                <w:lang w:eastAsia="zh-CN"/>
              </w:rPr>
              <w:t>CA_n41C_BCS1</w:t>
            </w:r>
          </w:p>
        </w:tc>
        <w:tc>
          <w:tcPr>
            <w:tcW w:w="750" w:type="pct"/>
            <w:tcBorders>
              <w:top w:val="nil"/>
              <w:left w:val="single" w:sz="4" w:space="0" w:color="auto"/>
              <w:bottom w:val="single" w:sz="4" w:space="0" w:color="auto"/>
              <w:right w:val="single" w:sz="4" w:space="0" w:color="auto"/>
            </w:tcBorders>
          </w:tcPr>
          <w:p w14:paraId="42B72F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0238E7E" w14:textId="77777777" w:rsidTr="00FE6A9A">
        <w:trPr>
          <w:jc w:val="center"/>
        </w:trPr>
        <w:tc>
          <w:tcPr>
            <w:tcW w:w="1002" w:type="pct"/>
            <w:tcBorders>
              <w:top w:val="nil"/>
              <w:left w:val="single" w:sz="4" w:space="0" w:color="auto"/>
              <w:bottom w:val="nil"/>
              <w:right w:val="single" w:sz="4" w:space="0" w:color="auto"/>
            </w:tcBorders>
          </w:tcPr>
          <w:p w14:paraId="6386D5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46AEEB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7A9C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DE0D5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hAnsi="Arial"/>
                <w:color w:val="000000"/>
                <w:sz w:val="18"/>
              </w:rPr>
              <w:t>n</w:t>
            </w:r>
            <w:r w:rsidRPr="009E2BCC">
              <w:rPr>
                <w:rFonts w:ascii="Arial" w:eastAsia="DengXian" w:hAnsi="Arial"/>
                <w:color w:val="000000"/>
                <w:sz w:val="18"/>
                <w:lang w:eastAsia="zh-CN"/>
              </w:rPr>
              <w:t>28</w:t>
            </w:r>
            <w:r w:rsidRPr="009E2BCC">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155D1C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w:t>
            </w:r>
            <w:r w:rsidRPr="009E2BCC">
              <w:rPr>
                <w:rFonts w:ascii="Arial" w:eastAsia="DengXian" w:hAnsi="Arial"/>
                <w:sz w:val="18"/>
                <w:lang w:eastAsia="zh-CN"/>
              </w:rPr>
              <w:t xml:space="preserve"> and 5</w:t>
            </w:r>
          </w:p>
        </w:tc>
      </w:tr>
      <w:tr w:rsidR="006F4773" w:rsidRPr="009E2BCC" w14:paraId="2F400C55" w14:textId="77777777" w:rsidTr="00FE6A9A">
        <w:trPr>
          <w:jc w:val="center"/>
        </w:trPr>
        <w:tc>
          <w:tcPr>
            <w:tcW w:w="1002" w:type="pct"/>
            <w:tcBorders>
              <w:top w:val="nil"/>
              <w:left w:val="single" w:sz="4" w:space="0" w:color="auto"/>
              <w:bottom w:val="nil"/>
              <w:right w:val="single" w:sz="4" w:space="0" w:color="auto"/>
            </w:tcBorders>
          </w:tcPr>
          <w:p w14:paraId="5F1E54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29A960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DA53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hint="eastAsia"/>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0FBFF4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hAnsi="Arial"/>
                <w:color w:val="000000"/>
                <w:sz w:val="18"/>
              </w:rPr>
              <w:t>n</w:t>
            </w:r>
            <w:r w:rsidRPr="009E2BCC">
              <w:rPr>
                <w:rFonts w:ascii="Arial" w:eastAsia="DengXian" w:hAnsi="Arial"/>
                <w:color w:val="000000"/>
                <w:sz w:val="18"/>
                <w:lang w:eastAsia="zh-CN"/>
              </w:rPr>
              <w:t>39</w:t>
            </w:r>
            <w:r w:rsidRPr="009E2BCC">
              <w:rPr>
                <w:rFonts w:ascii="Arial" w:hAnsi="Arial"/>
                <w:color w:val="000000"/>
                <w:sz w:val="18"/>
              </w:rPr>
              <w:t xml:space="preserve"> channel bandwidths in Table 5.3.5-1</w:t>
            </w:r>
          </w:p>
        </w:tc>
        <w:tc>
          <w:tcPr>
            <w:tcW w:w="750" w:type="pct"/>
            <w:tcBorders>
              <w:top w:val="nil"/>
              <w:left w:val="single" w:sz="4" w:space="0" w:color="auto"/>
              <w:bottom w:val="nil"/>
              <w:right w:val="single" w:sz="4" w:space="0" w:color="auto"/>
            </w:tcBorders>
          </w:tcPr>
          <w:p w14:paraId="520F47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032DEB0" w14:textId="77777777" w:rsidTr="00FE6A9A">
        <w:trPr>
          <w:jc w:val="center"/>
        </w:trPr>
        <w:tc>
          <w:tcPr>
            <w:tcW w:w="1002" w:type="pct"/>
            <w:tcBorders>
              <w:top w:val="nil"/>
              <w:left w:val="single" w:sz="4" w:space="0" w:color="auto"/>
              <w:bottom w:val="single" w:sz="4" w:space="0" w:color="auto"/>
              <w:right w:val="single" w:sz="4" w:space="0" w:color="auto"/>
            </w:tcBorders>
          </w:tcPr>
          <w:p w14:paraId="4725D7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11BE5D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2829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hint="eastAsia"/>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52CBBE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eastAsia="DengXian" w:hAnsi="Arial" w:hint="eastAsia"/>
                <w:color w:val="000000"/>
                <w:sz w:val="18"/>
                <w:szCs w:val="18"/>
                <w:lang w:eastAsia="zh-CN"/>
              </w:rPr>
              <w:t>CA_n41C_BCS</w:t>
            </w:r>
            <w:r w:rsidRPr="009E2BCC">
              <w:rPr>
                <w:rFonts w:ascii="Arial" w:eastAsia="DengXian" w:hAnsi="Arial"/>
                <w:color w:val="000000"/>
                <w:sz w:val="18"/>
                <w:szCs w:val="18"/>
                <w:lang w:eastAsia="zh-CN"/>
              </w:rPr>
              <w:t xml:space="preserve"> 4 and 5</w:t>
            </w:r>
          </w:p>
        </w:tc>
        <w:tc>
          <w:tcPr>
            <w:tcW w:w="750" w:type="pct"/>
            <w:tcBorders>
              <w:top w:val="nil"/>
              <w:left w:val="single" w:sz="4" w:space="0" w:color="auto"/>
              <w:bottom w:val="single" w:sz="4" w:space="0" w:color="auto"/>
              <w:right w:val="single" w:sz="4" w:space="0" w:color="auto"/>
            </w:tcBorders>
          </w:tcPr>
          <w:p w14:paraId="6D62BE7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A2DF10B" w14:textId="77777777" w:rsidTr="00FE6A9A">
        <w:trPr>
          <w:jc w:val="center"/>
        </w:trPr>
        <w:tc>
          <w:tcPr>
            <w:tcW w:w="1002" w:type="pct"/>
            <w:tcBorders>
              <w:top w:val="single" w:sz="4" w:space="0" w:color="auto"/>
              <w:left w:val="single" w:sz="4" w:space="0" w:color="auto"/>
              <w:bottom w:val="nil"/>
              <w:right w:val="single" w:sz="4" w:space="0" w:color="auto"/>
            </w:tcBorders>
          </w:tcPr>
          <w:p w14:paraId="3A95C3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CA_n28A-n39A-n79A</w:t>
            </w:r>
          </w:p>
        </w:tc>
        <w:tc>
          <w:tcPr>
            <w:tcW w:w="871" w:type="pct"/>
            <w:tcBorders>
              <w:top w:val="single" w:sz="4" w:space="0" w:color="auto"/>
              <w:left w:val="single" w:sz="4" w:space="0" w:color="auto"/>
              <w:bottom w:val="nil"/>
              <w:right w:val="single" w:sz="4" w:space="0" w:color="auto"/>
            </w:tcBorders>
          </w:tcPr>
          <w:p w14:paraId="1E7DD7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CA_n28A-n39A</w:t>
            </w:r>
          </w:p>
          <w:p w14:paraId="5CC4B2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CA_n28A-n79A</w:t>
            </w:r>
          </w:p>
          <w:p w14:paraId="01052D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3EAC29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DBE26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5, 10, 15, 20, 30</w:t>
            </w:r>
          </w:p>
        </w:tc>
        <w:tc>
          <w:tcPr>
            <w:tcW w:w="750" w:type="pct"/>
            <w:tcBorders>
              <w:top w:val="single" w:sz="4" w:space="0" w:color="auto"/>
              <w:left w:val="single" w:sz="4" w:space="0" w:color="auto"/>
              <w:bottom w:val="nil"/>
              <w:right w:val="single" w:sz="4" w:space="0" w:color="auto"/>
            </w:tcBorders>
          </w:tcPr>
          <w:p w14:paraId="32D1EA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0</w:t>
            </w:r>
          </w:p>
        </w:tc>
      </w:tr>
      <w:tr w:rsidR="006F4773" w:rsidRPr="009E2BCC" w14:paraId="10096209" w14:textId="77777777" w:rsidTr="00FE6A9A">
        <w:trPr>
          <w:jc w:val="center"/>
        </w:trPr>
        <w:tc>
          <w:tcPr>
            <w:tcW w:w="1002" w:type="pct"/>
            <w:tcBorders>
              <w:top w:val="nil"/>
              <w:left w:val="single" w:sz="4" w:space="0" w:color="auto"/>
              <w:bottom w:val="nil"/>
              <w:right w:val="single" w:sz="4" w:space="0" w:color="auto"/>
            </w:tcBorders>
          </w:tcPr>
          <w:p w14:paraId="0F850B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7E0DE2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A8EF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CED17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5, 10, 15, 20, 25, 30, 40</w:t>
            </w:r>
          </w:p>
        </w:tc>
        <w:tc>
          <w:tcPr>
            <w:tcW w:w="750" w:type="pct"/>
            <w:tcBorders>
              <w:top w:val="nil"/>
              <w:left w:val="single" w:sz="4" w:space="0" w:color="auto"/>
              <w:bottom w:val="nil"/>
              <w:right w:val="single" w:sz="4" w:space="0" w:color="auto"/>
            </w:tcBorders>
          </w:tcPr>
          <w:p w14:paraId="5EAC38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59FB1D9" w14:textId="77777777" w:rsidTr="00FE6A9A">
        <w:trPr>
          <w:jc w:val="center"/>
        </w:trPr>
        <w:tc>
          <w:tcPr>
            <w:tcW w:w="1002" w:type="pct"/>
            <w:tcBorders>
              <w:top w:val="nil"/>
              <w:left w:val="single" w:sz="4" w:space="0" w:color="auto"/>
              <w:bottom w:val="single" w:sz="4" w:space="0" w:color="auto"/>
              <w:right w:val="single" w:sz="4" w:space="0" w:color="auto"/>
            </w:tcBorders>
          </w:tcPr>
          <w:p w14:paraId="5302AF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2919CF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40B4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n79</w:t>
            </w:r>
          </w:p>
        </w:tc>
        <w:tc>
          <w:tcPr>
            <w:tcW w:w="1994" w:type="pct"/>
            <w:tcBorders>
              <w:top w:val="single" w:sz="4" w:space="0" w:color="auto"/>
              <w:left w:val="single" w:sz="4" w:space="0" w:color="auto"/>
              <w:bottom w:val="single" w:sz="4" w:space="0" w:color="auto"/>
              <w:right w:val="single" w:sz="4" w:space="0" w:color="auto"/>
            </w:tcBorders>
          </w:tcPr>
          <w:p w14:paraId="7365FD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40, 50, 60, 80, 100</w:t>
            </w:r>
          </w:p>
        </w:tc>
        <w:tc>
          <w:tcPr>
            <w:tcW w:w="750" w:type="pct"/>
            <w:tcBorders>
              <w:top w:val="nil"/>
              <w:left w:val="single" w:sz="4" w:space="0" w:color="auto"/>
              <w:bottom w:val="single" w:sz="4" w:space="0" w:color="auto"/>
              <w:right w:val="single" w:sz="4" w:space="0" w:color="auto"/>
            </w:tcBorders>
          </w:tcPr>
          <w:p w14:paraId="2AB966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7E75DB9" w14:textId="77777777" w:rsidTr="00FE6A9A">
        <w:trPr>
          <w:jc w:val="center"/>
        </w:trPr>
        <w:tc>
          <w:tcPr>
            <w:tcW w:w="1002" w:type="pct"/>
            <w:tcBorders>
              <w:top w:val="single" w:sz="4" w:space="0" w:color="auto"/>
              <w:left w:val="single" w:sz="4" w:space="0" w:color="auto"/>
              <w:bottom w:val="nil"/>
              <w:right w:val="single" w:sz="4" w:space="0" w:color="auto"/>
            </w:tcBorders>
          </w:tcPr>
          <w:p w14:paraId="7A769304"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31F301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CA_n28A-n40A</w:t>
            </w:r>
          </w:p>
          <w:p w14:paraId="52953C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CA_n28A-n41A</w:t>
            </w:r>
          </w:p>
          <w:p w14:paraId="4250C3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F5A4B9D"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613873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sz w:val="18"/>
                <w:lang w:eastAsia="zh-CN" w:bidi="ar"/>
              </w:rPr>
              <w:t>5, 10, 15, 20</w:t>
            </w:r>
            <w:r w:rsidRPr="009E2BCC">
              <w:rPr>
                <w:rFonts w:ascii="Arial" w:hAnsi="Arial" w:hint="eastAsia"/>
                <w:sz w:val="18"/>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2637709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0</w:t>
            </w:r>
          </w:p>
        </w:tc>
      </w:tr>
      <w:tr w:rsidR="006F4773" w:rsidRPr="009E2BCC" w14:paraId="64C3FCD0" w14:textId="77777777" w:rsidTr="00FE6A9A">
        <w:trPr>
          <w:jc w:val="center"/>
        </w:trPr>
        <w:tc>
          <w:tcPr>
            <w:tcW w:w="1002" w:type="pct"/>
            <w:tcBorders>
              <w:top w:val="nil"/>
              <w:left w:val="single" w:sz="4" w:space="0" w:color="auto"/>
              <w:bottom w:val="nil"/>
              <w:right w:val="single" w:sz="4" w:space="0" w:color="auto"/>
            </w:tcBorders>
          </w:tcPr>
          <w:p w14:paraId="42034844"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12F82C2D"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5C37B29"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758B24E"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sz w:val="18"/>
                <w:lang w:eastAsia="zh-CN" w:bidi="ar"/>
              </w:rPr>
              <w:t>5, 10, 15, 20, 25, 30, 40, 50</w:t>
            </w:r>
            <w:r w:rsidRPr="009E2BCC">
              <w:rPr>
                <w:rFonts w:ascii="Arial" w:hAnsi="Arial" w:hint="eastAsia"/>
                <w:sz w:val="18"/>
                <w:lang w:eastAsia="zh-CN" w:bidi="ar"/>
              </w:rPr>
              <w:t xml:space="preserve">, </w:t>
            </w:r>
            <w:r w:rsidRPr="009E2BCC">
              <w:rPr>
                <w:rFonts w:ascii="Arial" w:hAnsi="Arial"/>
                <w:sz w:val="18"/>
                <w:lang w:eastAsia="zh-CN" w:bidi="ar"/>
              </w:rPr>
              <w:t>60</w:t>
            </w:r>
            <w:r w:rsidRPr="009E2BCC">
              <w:rPr>
                <w:rFonts w:ascii="Arial" w:hAnsi="Arial" w:hint="eastAsia"/>
                <w:sz w:val="18"/>
                <w:lang w:eastAsia="zh-CN" w:bidi="ar"/>
              </w:rPr>
              <w:t xml:space="preserve">, </w:t>
            </w:r>
            <w:r w:rsidRPr="009E2BCC">
              <w:rPr>
                <w:rFonts w:ascii="Arial" w:hAnsi="Arial"/>
                <w:sz w:val="18"/>
                <w:lang w:eastAsia="zh-CN" w:bidi="ar"/>
              </w:rPr>
              <w:t>80, 90, 100</w:t>
            </w:r>
          </w:p>
        </w:tc>
        <w:tc>
          <w:tcPr>
            <w:tcW w:w="750" w:type="pct"/>
            <w:tcBorders>
              <w:top w:val="nil"/>
              <w:left w:val="single" w:sz="4" w:space="0" w:color="auto"/>
              <w:bottom w:val="nil"/>
              <w:right w:val="single" w:sz="4" w:space="0" w:color="auto"/>
            </w:tcBorders>
            <w:vAlign w:val="center"/>
          </w:tcPr>
          <w:p w14:paraId="30BD2F15"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17E56954" w14:textId="77777777" w:rsidTr="00FE6A9A">
        <w:trPr>
          <w:jc w:val="center"/>
        </w:trPr>
        <w:tc>
          <w:tcPr>
            <w:tcW w:w="1002" w:type="pct"/>
            <w:tcBorders>
              <w:top w:val="nil"/>
              <w:left w:val="single" w:sz="4" w:space="0" w:color="auto"/>
              <w:bottom w:val="nil"/>
              <w:right w:val="single" w:sz="4" w:space="0" w:color="auto"/>
            </w:tcBorders>
          </w:tcPr>
          <w:p w14:paraId="4DC69CA4"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57741AB1"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1C30CD59"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428908"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sz w:val="18"/>
                <w:lang w:eastAsia="zh-CN" w:bidi="ar"/>
              </w:rPr>
              <w:t>10, 15, 20,</w:t>
            </w:r>
            <w:r w:rsidRPr="009E2BCC">
              <w:rPr>
                <w:rFonts w:ascii="Arial" w:hAnsi="Arial" w:hint="eastAsia"/>
                <w:sz w:val="18"/>
                <w:lang w:eastAsia="zh-CN" w:bidi="ar"/>
              </w:rPr>
              <w:t xml:space="preserve"> 30,</w:t>
            </w:r>
            <w:r w:rsidRPr="009E2BCC">
              <w:rPr>
                <w:rFonts w:ascii="Arial" w:hAnsi="Arial"/>
                <w:sz w:val="18"/>
                <w:lang w:eastAsia="zh-CN" w:bidi="ar"/>
              </w:rPr>
              <w:t xml:space="preserve"> 40, 50, 60, </w:t>
            </w:r>
            <w:r w:rsidRPr="009E2BCC">
              <w:rPr>
                <w:rFonts w:ascii="Arial" w:hAnsi="Arial" w:hint="eastAsia"/>
                <w:sz w:val="18"/>
                <w:lang w:eastAsia="zh-CN" w:bidi="ar"/>
              </w:rPr>
              <w:t xml:space="preserve">70, </w:t>
            </w:r>
            <w:r w:rsidRPr="009E2BCC">
              <w:rPr>
                <w:rFonts w:ascii="Arial" w:hAnsi="Arial"/>
                <w:sz w:val="18"/>
                <w:lang w:eastAsia="zh-CN" w:bidi="ar"/>
              </w:rPr>
              <w:t>80, 90, 100</w:t>
            </w:r>
          </w:p>
        </w:tc>
        <w:tc>
          <w:tcPr>
            <w:tcW w:w="750" w:type="pct"/>
            <w:tcBorders>
              <w:top w:val="nil"/>
              <w:left w:val="single" w:sz="4" w:space="0" w:color="auto"/>
              <w:bottom w:val="single" w:sz="4" w:space="0" w:color="auto"/>
              <w:right w:val="single" w:sz="4" w:space="0" w:color="auto"/>
            </w:tcBorders>
            <w:vAlign w:val="center"/>
          </w:tcPr>
          <w:p w14:paraId="6E8FA622"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1E5331D4" w14:textId="77777777" w:rsidTr="00FE6A9A">
        <w:trPr>
          <w:jc w:val="center"/>
        </w:trPr>
        <w:tc>
          <w:tcPr>
            <w:tcW w:w="1002" w:type="pct"/>
            <w:tcBorders>
              <w:top w:val="nil"/>
              <w:left w:val="single" w:sz="4" w:space="0" w:color="auto"/>
              <w:bottom w:val="nil"/>
              <w:right w:val="single" w:sz="4" w:space="0" w:color="auto"/>
            </w:tcBorders>
          </w:tcPr>
          <w:p w14:paraId="57068279"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2FC83652"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ED8C3E1" w14:textId="77777777" w:rsidR="006F4773" w:rsidRPr="008C677D"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065734">
              <w:rPr>
                <w:rFonts w:ascii="Arial" w:hAnsi="Arial" w:cs="Arial"/>
                <w:color w:val="000000"/>
                <w:sz w:val="18"/>
                <w:szCs w:val="18"/>
                <w:lang w:val="en-US"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CDF4B48" w14:textId="77777777" w:rsidR="006F4773" w:rsidRPr="008C677D" w:rsidRDefault="006F4773" w:rsidP="006F4773">
            <w:pPr>
              <w:overflowPunct w:val="0"/>
              <w:autoSpaceDE w:val="0"/>
              <w:autoSpaceDN w:val="0"/>
              <w:adjustRightInd w:val="0"/>
              <w:spacing w:after="0"/>
              <w:jc w:val="center"/>
              <w:textAlignment w:val="baseline"/>
              <w:rPr>
                <w:rFonts w:ascii="Arial" w:hAnsi="Arial" w:cs="Arial"/>
                <w:sz w:val="18"/>
                <w:szCs w:val="18"/>
                <w:lang w:eastAsia="zh-CN" w:bidi="ar"/>
              </w:rPr>
            </w:pPr>
            <w:r w:rsidRPr="00065734">
              <w:rPr>
                <w:rFonts w:ascii="Arial" w:eastAsiaTheme="minorEastAsia" w:hAnsi="Arial" w:cs="Arial"/>
                <w:color w:val="000000"/>
                <w:sz w:val="18"/>
                <w:szCs w:val="18"/>
              </w:rPr>
              <w:t>n</w:t>
            </w:r>
            <w:r w:rsidRPr="00065734">
              <w:rPr>
                <w:rFonts w:ascii="Arial" w:eastAsiaTheme="minorEastAsia" w:hAnsi="Arial" w:cs="Arial"/>
                <w:sz w:val="18"/>
                <w:szCs w:val="18"/>
                <w:lang w:eastAsia="zh-CN"/>
              </w:rPr>
              <w:t>28</w:t>
            </w:r>
            <w:r w:rsidRPr="00065734">
              <w:rPr>
                <w:rFonts w:ascii="Arial" w:eastAsiaTheme="minorEastAsia"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D57DA01" w14:textId="77777777" w:rsidR="006F4773" w:rsidRPr="008C677D"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065734">
              <w:rPr>
                <w:rFonts w:ascii="Arial" w:eastAsiaTheme="minorEastAsia" w:hAnsi="Arial" w:cs="Arial"/>
                <w:sz w:val="18"/>
                <w:szCs w:val="18"/>
                <w:lang w:val="en-US" w:eastAsia="zh-CN"/>
              </w:rPr>
              <w:t>4 and 5</w:t>
            </w:r>
          </w:p>
        </w:tc>
      </w:tr>
      <w:tr w:rsidR="006F4773" w:rsidRPr="009E2BCC" w14:paraId="58596EA0" w14:textId="77777777" w:rsidTr="00FE6A9A">
        <w:trPr>
          <w:jc w:val="center"/>
        </w:trPr>
        <w:tc>
          <w:tcPr>
            <w:tcW w:w="1002" w:type="pct"/>
            <w:tcBorders>
              <w:top w:val="nil"/>
              <w:left w:val="single" w:sz="4" w:space="0" w:color="auto"/>
              <w:bottom w:val="nil"/>
              <w:right w:val="single" w:sz="4" w:space="0" w:color="auto"/>
            </w:tcBorders>
          </w:tcPr>
          <w:p w14:paraId="78AB6735"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62A34A3F"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D64459A" w14:textId="77777777" w:rsidR="006F4773" w:rsidRPr="008C677D"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065734">
              <w:rPr>
                <w:rFonts w:ascii="Arial" w:hAnsi="Arial" w:cs="Arial"/>
                <w:color w:val="000000"/>
                <w:sz w:val="18"/>
                <w:szCs w:val="18"/>
                <w:lang w:val="en-US"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ACF024D" w14:textId="77777777" w:rsidR="006F4773" w:rsidRPr="008C677D" w:rsidRDefault="006F4773" w:rsidP="006F4773">
            <w:pPr>
              <w:overflowPunct w:val="0"/>
              <w:autoSpaceDE w:val="0"/>
              <w:autoSpaceDN w:val="0"/>
              <w:adjustRightInd w:val="0"/>
              <w:spacing w:after="0"/>
              <w:jc w:val="center"/>
              <w:textAlignment w:val="baseline"/>
              <w:rPr>
                <w:rFonts w:ascii="Arial" w:hAnsi="Arial" w:cs="Arial"/>
                <w:sz w:val="18"/>
                <w:szCs w:val="18"/>
                <w:lang w:eastAsia="zh-CN" w:bidi="ar"/>
              </w:rPr>
            </w:pPr>
            <w:r w:rsidRPr="00065734">
              <w:rPr>
                <w:rFonts w:ascii="Arial" w:eastAsiaTheme="minorEastAsia" w:hAnsi="Arial" w:cs="Arial"/>
                <w:color w:val="000000"/>
                <w:sz w:val="18"/>
                <w:szCs w:val="18"/>
              </w:rPr>
              <w:t>n</w:t>
            </w:r>
            <w:r w:rsidRPr="00065734">
              <w:rPr>
                <w:rFonts w:ascii="Arial" w:eastAsiaTheme="minorEastAsia" w:hAnsi="Arial" w:cs="Arial"/>
                <w:sz w:val="18"/>
                <w:szCs w:val="18"/>
                <w:lang w:eastAsia="zh-CN"/>
              </w:rPr>
              <w:t>40</w:t>
            </w:r>
            <w:r w:rsidRPr="00065734">
              <w:rPr>
                <w:rFonts w:ascii="Arial" w:eastAsiaTheme="minorEastAsia"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298509C" w14:textId="77777777" w:rsidR="006F4773" w:rsidRPr="00C330BD"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789CCC64" w14:textId="77777777" w:rsidTr="00FE6A9A">
        <w:trPr>
          <w:jc w:val="center"/>
        </w:trPr>
        <w:tc>
          <w:tcPr>
            <w:tcW w:w="1002" w:type="pct"/>
            <w:tcBorders>
              <w:top w:val="nil"/>
              <w:left w:val="single" w:sz="4" w:space="0" w:color="auto"/>
              <w:bottom w:val="single" w:sz="4" w:space="0" w:color="auto"/>
              <w:right w:val="single" w:sz="4" w:space="0" w:color="auto"/>
            </w:tcBorders>
          </w:tcPr>
          <w:p w14:paraId="79F5D700"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674603E6"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41073C9" w14:textId="77777777" w:rsidR="006F4773" w:rsidRPr="008C677D"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065734">
              <w:rPr>
                <w:rFonts w:ascii="Arial" w:hAnsi="Arial" w:cs="Arial"/>
                <w:color w:val="000000"/>
                <w:sz w:val="18"/>
                <w:szCs w:val="18"/>
                <w:lang w:val="en-US"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36A8B6" w14:textId="77777777" w:rsidR="006F4773" w:rsidRPr="008C677D" w:rsidRDefault="006F4773" w:rsidP="006F4773">
            <w:pPr>
              <w:overflowPunct w:val="0"/>
              <w:autoSpaceDE w:val="0"/>
              <w:autoSpaceDN w:val="0"/>
              <w:adjustRightInd w:val="0"/>
              <w:spacing w:after="0"/>
              <w:jc w:val="center"/>
              <w:textAlignment w:val="baseline"/>
              <w:rPr>
                <w:rFonts w:ascii="Arial" w:hAnsi="Arial" w:cs="Arial"/>
                <w:sz w:val="18"/>
                <w:szCs w:val="18"/>
                <w:lang w:eastAsia="zh-CN" w:bidi="ar"/>
              </w:rPr>
            </w:pPr>
            <w:r w:rsidRPr="00065734">
              <w:rPr>
                <w:rFonts w:ascii="Arial" w:eastAsiaTheme="minorEastAsia" w:hAnsi="Arial" w:cs="Arial"/>
                <w:color w:val="000000"/>
                <w:sz w:val="18"/>
                <w:szCs w:val="18"/>
              </w:rPr>
              <w:t>n</w:t>
            </w:r>
            <w:r w:rsidRPr="00065734">
              <w:rPr>
                <w:rFonts w:ascii="Arial" w:eastAsiaTheme="minorEastAsia" w:hAnsi="Arial" w:cs="Arial"/>
                <w:sz w:val="18"/>
                <w:szCs w:val="18"/>
                <w:lang w:eastAsia="zh-CN"/>
              </w:rPr>
              <w:t>41</w:t>
            </w:r>
            <w:r w:rsidRPr="00065734">
              <w:rPr>
                <w:rFonts w:ascii="Arial" w:eastAsiaTheme="minorEastAsia"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9F2F48D" w14:textId="77777777" w:rsidR="006F4773" w:rsidRPr="00C330BD"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39F0217A" w14:textId="77777777" w:rsidTr="00FE6A9A">
        <w:trPr>
          <w:jc w:val="center"/>
        </w:trPr>
        <w:tc>
          <w:tcPr>
            <w:tcW w:w="1002" w:type="pct"/>
            <w:tcBorders>
              <w:top w:val="single" w:sz="4" w:space="0" w:color="auto"/>
              <w:left w:val="single" w:sz="4" w:space="0" w:color="auto"/>
              <w:bottom w:val="nil"/>
              <w:right w:val="single" w:sz="4" w:space="0" w:color="auto"/>
            </w:tcBorders>
          </w:tcPr>
          <w:p w14:paraId="325A0C3E"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hint="eastAsia"/>
                <w:color w:val="000000"/>
                <w:sz w:val="18"/>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439480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CA_n28A-n40A</w:t>
            </w:r>
          </w:p>
          <w:p w14:paraId="330D41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CA_n28A-n41A</w:t>
            </w:r>
          </w:p>
          <w:p w14:paraId="1E94FEE5"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503656A"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E56859F"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5, 10, 15, 20</w:t>
            </w:r>
            <w:r w:rsidRPr="009E2BCC">
              <w:rPr>
                <w:rFonts w:ascii="Arial" w:hAnsi="Arial" w:hint="eastAsia"/>
                <w:sz w:val="18"/>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5851171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hint="eastAsia"/>
                <w:kern w:val="2"/>
                <w:sz w:val="18"/>
                <w:szCs w:val="22"/>
                <w:lang w:eastAsia="zh-CN"/>
              </w:rPr>
              <w:t>0</w:t>
            </w:r>
          </w:p>
        </w:tc>
      </w:tr>
      <w:tr w:rsidR="006F4773" w:rsidRPr="009E2BCC" w14:paraId="6555F833" w14:textId="77777777" w:rsidTr="00FE6A9A">
        <w:trPr>
          <w:jc w:val="center"/>
        </w:trPr>
        <w:tc>
          <w:tcPr>
            <w:tcW w:w="1002" w:type="pct"/>
            <w:tcBorders>
              <w:top w:val="nil"/>
              <w:left w:val="single" w:sz="4" w:space="0" w:color="auto"/>
              <w:bottom w:val="nil"/>
              <w:right w:val="single" w:sz="4" w:space="0" w:color="auto"/>
            </w:tcBorders>
          </w:tcPr>
          <w:p w14:paraId="4C4127C7"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7A9FCAB1"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F2FDA7D"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9DDE6B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5, 10, 15, 20, 25, 30, 40, 50</w:t>
            </w:r>
            <w:r w:rsidRPr="009E2BCC">
              <w:rPr>
                <w:rFonts w:ascii="Arial" w:hAnsi="Arial" w:hint="eastAsia"/>
                <w:sz w:val="18"/>
                <w:lang w:eastAsia="zh-CN" w:bidi="ar"/>
              </w:rPr>
              <w:t xml:space="preserve">, </w:t>
            </w:r>
            <w:r w:rsidRPr="009E2BCC">
              <w:rPr>
                <w:rFonts w:ascii="Arial" w:hAnsi="Arial"/>
                <w:sz w:val="18"/>
                <w:lang w:eastAsia="zh-CN" w:bidi="ar"/>
              </w:rPr>
              <w:t>60</w:t>
            </w:r>
            <w:r w:rsidRPr="009E2BCC">
              <w:rPr>
                <w:rFonts w:ascii="Arial" w:hAnsi="Arial" w:hint="eastAsia"/>
                <w:sz w:val="18"/>
                <w:lang w:eastAsia="zh-CN" w:bidi="ar"/>
              </w:rPr>
              <w:t xml:space="preserve">, </w:t>
            </w:r>
            <w:r w:rsidRPr="009E2BCC">
              <w:rPr>
                <w:rFonts w:ascii="Arial" w:hAnsi="Arial"/>
                <w:sz w:val="18"/>
                <w:lang w:eastAsia="zh-CN" w:bidi="ar"/>
              </w:rPr>
              <w:t>80, 90, 100</w:t>
            </w:r>
          </w:p>
        </w:tc>
        <w:tc>
          <w:tcPr>
            <w:tcW w:w="750" w:type="pct"/>
            <w:tcBorders>
              <w:top w:val="nil"/>
              <w:left w:val="single" w:sz="4" w:space="0" w:color="auto"/>
              <w:bottom w:val="nil"/>
              <w:right w:val="single" w:sz="4" w:space="0" w:color="auto"/>
            </w:tcBorders>
            <w:vAlign w:val="center"/>
          </w:tcPr>
          <w:p w14:paraId="60E8FD9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004C16C4" w14:textId="77777777" w:rsidTr="00FE6A9A">
        <w:trPr>
          <w:jc w:val="center"/>
        </w:trPr>
        <w:tc>
          <w:tcPr>
            <w:tcW w:w="1002" w:type="pct"/>
            <w:tcBorders>
              <w:top w:val="nil"/>
              <w:left w:val="single" w:sz="4" w:space="0" w:color="auto"/>
              <w:bottom w:val="nil"/>
              <w:right w:val="single" w:sz="4" w:space="0" w:color="auto"/>
            </w:tcBorders>
          </w:tcPr>
          <w:p w14:paraId="2E1FB503"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117010EE"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13462FF6"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n4</w:t>
            </w:r>
            <w:r w:rsidRPr="009E2BCC">
              <w:rPr>
                <w:rFonts w:ascii="Arial" w:hAnsi="Arial" w:cs="Arial" w:hint="eastAsia"/>
                <w:color w:val="000000"/>
                <w:sz w:val="18"/>
                <w:szCs w:val="18"/>
                <w:lang w:eastAsia="zh-CN" w:bidi="ar"/>
              </w:rPr>
              <w:t>1</w:t>
            </w:r>
          </w:p>
        </w:tc>
        <w:tc>
          <w:tcPr>
            <w:tcW w:w="1994" w:type="pct"/>
            <w:tcBorders>
              <w:top w:val="single" w:sz="4" w:space="0" w:color="auto"/>
              <w:left w:val="single" w:sz="4" w:space="0" w:color="auto"/>
              <w:bottom w:val="single" w:sz="4" w:space="0" w:color="auto"/>
              <w:right w:val="single" w:sz="4" w:space="0" w:color="auto"/>
            </w:tcBorders>
            <w:vAlign w:val="center"/>
          </w:tcPr>
          <w:p w14:paraId="06AABE5F"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sz w:val="18"/>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5F55F95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402220D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212169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CA</w:t>
            </w:r>
            <w:r w:rsidRPr="009E2BCC">
              <w:rPr>
                <w:rFonts w:ascii="Arial" w:hAnsi="Arial"/>
                <w:kern w:val="2"/>
                <w:sz w:val="18"/>
                <w:szCs w:val="22"/>
              </w:rPr>
              <w:t>_</w:t>
            </w:r>
            <w:r w:rsidRPr="009E2BCC">
              <w:rPr>
                <w:rFonts w:ascii="Arial" w:hAnsi="Arial"/>
                <w:kern w:val="2"/>
                <w:sz w:val="18"/>
                <w:szCs w:val="22"/>
                <w:lang w:eastAsia="zh-CN"/>
              </w:rPr>
              <w:t>n28A</w:t>
            </w:r>
            <w:r w:rsidRPr="009E2BCC">
              <w:rPr>
                <w:rFonts w:ascii="Arial" w:hAnsi="Arial"/>
                <w:kern w:val="2"/>
                <w:sz w:val="18"/>
                <w:szCs w:val="22"/>
                <w:lang w:eastAsia="ja-JP"/>
              </w:rPr>
              <w:t>-</w:t>
            </w:r>
            <w:r w:rsidRPr="009E2BCC">
              <w:rPr>
                <w:rFonts w:ascii="Arial" w:hAnsi="Arial"/>
                <w:kern w:val="2"/>
                <w:sz w:val="18"/>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0AF9CAA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lang w:eastAsia="zh-CN"/>
              </w:rPr>
            </w:pPr>
            <w:r w:rsidRPr="009E2BCC">
              <w:rPr>
                <w:rFonts w:ascii="Arial" w:hAnsi="Arial"/>
                <w:kern w:val="2"/>
                <w:sz w:val="18"/>
                <w:szCs w:val="22"/>
                <w:lang w:eastAsia="zh-CN"/>
              </w:rPr>
              <w:t>CA_n28A-n40A</w:t>
            </w:r>
          </w:p>
          <w:p w14:paraId="2BE0D73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CA_n28A-n78A</w:t>
            </w:r>
          </w:p>
          <w:p w14:paraId="6BADB335"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01C0E65D"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0524172"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EA58D14"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0</w:t>
            </w:r>
          </w:p>
        </w:tc>
      </w:tr>
      <w:tr w:rsidR="006F4773" w:rsidRPr="009E2BCC" w14:paraId="4779FB75" w14:textId="77777777" w:rsidTr="00FE6A9A">
        <w:trPr>
          <w:jc w:val="center"/>
        </w:trPr>
        <w:tc>
          <w:tcPr>
            <w:tcW w:w="1002" w:type="pct"/>
            <w:tcBorders>
              <w:top w:val="nil"/>
              <w:left w:val="single" w:sz="4" w:space="0" w:color="auto"/>
              <w:bottom w:val="nil"/>
              <w:right w:val="single" w:sz="4" w:space="0" w:color="auto"/>
            </w:tcBorders>
            <w:vAlign w:val="center"/>
          </w:tcPr>
          <w:p w14:paraId="7853AE0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3D472F8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F76638"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4196F2D"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sz w:val="18"/>
                <w:lang w:eastAsia="zh-CN" w:bidi="ar"/>
              </w:rPr>
              <w:t>5, 10, 15, 20, 25, 30, 40, 50</w:t>
            </w:r>
          </w:p>
        </w:tc>
        <w:tc>
          <w:tcPr>
            <w:tcW w:w="750" w:type="pct"/>
            <w:tcBorders>
              <w:top w:val="nil"/>
              <w:left w:val="single" w:sz="4" w:space="0" w:color="auto"/>
              <w:bottom w:val="nil"/>
              <w:right w:val="single" w:sz="4" w:space="0" w:color="auto"/>
            </w:tcBorders>
            <w:vAlign w:val="center"/>
          </w:tcPr>
          <w:p w14:paraId="7ECADC7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3FF5693A" w14:textId="77777777" w:rsidTr="00FE6A9A">
        <w:trPr>
          <w:jc w:val="center"/>
        </w:trPr>
        <w:tc>
          <w:tcPr>
            <w:tcW w:w="1002" w:type="pct"/>
            <w:tcBorders>
              <w:top w:val="nil"/>
              <w:left w:val="single" w:sz="4" w:space="0" w:color="auto"/>
              <w:bottom w:val="nil"/>
              <w:right w:val="single" w:sz="4" w:space="0" w:color="auto"/>
            </w:tcBorders>
            <w:vAlign w:val="center"/>
          </w:tcPr>
          <w:p w14:paraId="2DB09325"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A09AB8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06905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6DC572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E09906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2626729A" w14:textId="77777777" w:rsidTr="00FE6A9A">
        <w:trPr>
          <w:jc w:val="center"/>
        </w:trPr>
        <w:tc>
          <w:tcPr>
            <w:tcW w:w="1002" w:type="pct"/>
            <w:tcBorders>
              <w:top w:val="nil"/>
              <w:left w:val="single" w:sz="4" w:space="0" w:color="auto"/>
              <w:bottom w:val="nil"/>
              <w:right w:val="single" w:sz="4" w:space="0" w:color="auto"/>
            </w:tcBorders>
            <w:vAlign w:val="center"/>
          </w:tcPr>
          <w:p w14:paraId="44D2BD8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single" w:sz="4" w:space="0" w:color="auto"/>
              <w:left w:val="single" w:sz="4" w:space="0" w:color="auto"/>
              <w:bottom w:val="nil"/>
              <w:right w:val="single" w:sz="4" w:space="0" w:color="auto"/>
            </w:tcBorders>
            <w:vAlign w:val="center"/>
          </w:tcPr>
          <w:p w14:paraId="63BE77C7"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lang w:eastAsia="zh-CN"/>
              </w:rPr>
            </w:pPr>
            <w:r w:rsidRPr="009E2BCC">
              <w:rPr>
                <w:rFonts w:ascii="Arial" w:hAnsi="Arial"/>
                <w:kern w:val="2"/>
                <w:sz w:val="18"/>
                <w:szCs w:val="22"/>
                <w:lang w:eastAsia="zh-CN"/>
              </w:rPr>
              <w:t>CA_n28A-n40A</w:t>
            </w:r>
          </w:p>
          <w:p w14:paraId="1D05F7E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CA_n28A-n78A</w:t>
            </w:r>
          </w:p>
          <w:p w14:paraId="0904B80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1515C815"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FA97CAE"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421221D"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22"/>
                <w:lang w:eastAsia="zh-CN"/>
              </w:rPr>
            </w:pPr>
            <w:r w:rsidRPr="009E2BCC">
              <w:rPr>
                <w:rFonts w:ascii="Arial" w:hAnsi="Arial"/>
                <w:kern w:val="2"/>
                <w:sz w:val="18"/>
                <w:szCs w:val="22"/>
                <w:lang w:eastAsia="zh-CN"/>
              </w:rPr>
              <w:t>1</w:t>
            </w:r>
          </w:p>
        </w:tc>
      </w:tr>
      <w:tr w:rsidR="006F4773" w:rsidRPr="009E2BCC" w14:paraId="41A5685C" w14:textId="77777777" w:rsidTr="00FE6A9A">
        <w:trPr>
          <w:jc w:val="center"/>
        </w:trPr>
        <w:tc>
          <w:tcPr>
            <w:tcW w:w="1002" w:type="pct"/>
            <w:tcBorders>
              <w:top w:val="nil"/>
              <w:left w:val="single" w:sz="4" w:space="0" w:color="auto"/>
              <w:bottom w:val="nil"/>
              <w:right w:val="single" w:sz="4" w:space="0" w:color="auto"/>
            </w:tcBorders>
            <w:vAlign w:val="center"/>
          </w:tcPr>
          <w:p w14:paraId="2C073D0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2CBD59DD"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72D33B8"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C262224"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7DF88223"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22"/>
                <w:lang w:eastAsia="zh-CN"/>
              </w:rPr>
            </w:pPr>
          </w:p>
        </w:tc>
      </w:tr>
      <w:tr w:rsidR="006F4773" w:rsidRPr="009E2BCC" w14:paraId="0C6CE918" w14:textId="77777777" w:rsidTr="00FE6A9A">
        <w:trPr>
          <w:jc w:val="center"/>
        </w:trPr>
        <w:tc>
          <w:tcPr>
            <w:tcW w:w="1002" w:type="pct"/>
            <w:tcBorders>
              <w:top w:val="nil"/>
              <w:left w:val="single" w:sz="4" w:space="0" w:color="auto"/>
              <w:bottom w:val="nil"/>
              <w:right w:val="single" w:sz="4" w:space="0" w:color="auto"/>
            </w:tcBorders>
            <w:vAlign w:val="center"/>
          </w:tcPr>
          <w:p w14:paraId="01A15DC7"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2697524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63CC72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4B152EA"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1C6A321"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22"/>
                <w:lang w:eastAsia="zh-CN"/>
              </w:rPr>
            </w:pPr>
          </w:p>
        </w:tc>
      </w:tr>
      <w:tr w:rsidR="006F4773" w:rsidRPr="009E2BCC" w14:paraId="74EA91CA" w14:textId="77777777" w:rsidTr="00FE6A9A">
        <w:trPr>
          <w:jc w:val="center"/>
        </w:trPr>
        <w:tc>
          <w:tcPr>
            <w:tcW w:w="1002" w:type="pct"/>
            <w:tcBorders>
              <w:top w:val="nil"/>
              <w:left w:val="single" w:sz="4" w:space="0" w:color="auto"/>
              <w:bottom w:val="nil"/>
              <w:right w:val="single" w:sz="4" w:space="0" w:color="auto"/>
            </w:tcBorders>
            <w:vAlign w:val="center"/>
          </w:tcPr>
          <w:p w14:paraId="4936ED1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5B3333E2"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65A4C0D"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1247E9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color w:val="000000"/>
                <w:sz w:val="18"/>
              </w:rPr>
              <w:t>n</w:t>
            </w:r>
            <w:r w:rsidRPr="009E2BCC">
              <w:rPr>
                <w:rFonts w:ascii="Arial" w:eastAsia="DengXian" w:hAnsi="Arial"/>
                <w:color w:val="000000"/>
                <w:sz w:val="18"/>
                <w:lang w:eastAsia="zh-CN"/>
              </w:rPr>
              <w:t>28</w:t>
            </w:r>
            <w:r w:rsidRPr="009E2BCC">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01947F6"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22"/>
                <w:lang w:eastAsia="zh-CN"/>
              </w:rPr>
            </w:pPr>
            <w:r w:rsidRPr="009E2BCC">
              <w:rPr>
                <w:rFonts w:ascii="Arial" w:hAnsi="Arial" w:cs="Arial" w:hint="eastAsia"/>
                <w:kern w:val="2"/>
                <w:sz w:val="18"/>
                <w:szCs w:val="22"/>
                <w:lang w:eastAsia="zh-CN"/>
              </w:rPr>
              <w:t>4</w:t>
            </w:r>
            <w:r w:rsidRPr="009E2BCC">
              <w:rPr>
                <w:rFonts w:ascii="Arial" w:hAnsi="Arial" w:cs="Arial"/>
                <w:kern w:val="2"/>
                <w:sz w:val="18"/>
                <w:szCs w:val="22"/>
                <w:lang w:eastAsia="zh-CN"/>
              </w:rPr>
              <w:t xml:space="preserve"> and 5</w:t>
            </w:r>
          </w:p>
        </w:tc>
      </w:tr>
      <w:tr w:rsidR="006F4773" w:rsidRPr="009E2BCC" w14:paraId="102B9E4A" w14:textId="77777777" w:rsidTr="00FE6A9A">
        <w:trPr>
          <w:jc w:val="center"/>
        </w:trPr>
        <w:tc>
          <w:tcPr>
            <w:tcW w:w="1002" w:type="pct"/>
            <w:tcBorders>
              <w:top w:val="nil"/>
              <w:left w:val="single" w:sz="4" w:space="0" w:color="auto"/>
              <w:bottom w:val="nil"/>
              <w:right w:val="single" w:sz="4" w:space="0" w:color="auto"/>
            </w:tcBorders>
            <w:vAlign w:val="center"/>
          </w:tcPr>
          <w:p w14:paraId="65E7E20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0BD6F2E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031188D"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cs="Arial"/>
                <w:color w:val="000000"/>
                <w:sz w:val="18"/>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0687BF8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color w:val="000000"/>
                <w:sz w:val="18"/>
              </w:rPr>
              <w:t>n</w:t>
            </w:r>
            <w:r w:rsidRPr="009E2BCC">
              <w:rPr>
                <w:rFonts w:ascii="Arial" w:eastAsia="DengXian" w:hAnsi="Arial"/>
                <w:color w:val="000000"/>
                <w:sz w:val="18"/>
                <w:lang w:eastAsia="zh-CN"/>
              </w:rPr>
              <w:t>40</w:t>
            </w:r>
            <w:r w:rsidRPr="009E2BCC">
              <w:rPr>
                <w:rFonts w:ascii="Arial"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14:paraId="20CA6905"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22"/>
                <w:lang w:eastAsia="zh-CN"/>
              </w:rPr>
            </w:pPr>
          </w:p>
        </w:tc>
      </w:tr>
      <w:tr w:rsidR="006F4773" w:rsidRPr="009E2BCC" w14:paraId="0891342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4643C92"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4749603"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7ABDD5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757FE5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color w:val="000000"/>
                <w:sz w:val="18"/>
              </w:rPr>
              <w:t>n</w:t>
            </w:r>
            <w:r w:rsidRPr="009E2BCC">
              <w:rPr>
                <w:rFonts w:ascii="Arial" w:eastAsia="DengXian" w:hAnsi="Arial"/>
                <w:color w:val="000000"/>
                <w:sz w:val="18"/>
                <w:lang w:eastAsia="zh-CN"/>
              </w:rPr>
              <w:t>78</w:t>
            </w:r>
            <w:r w:rsidRPr="009E2BCC">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5C458D7"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22"/>
                <w:lang w:eastAsia="zh-CN"/>
              </w:rPr>
            </w:pPr>
          </w:p>
        </w:tc>
      </w:tr>
      <w:tr w:rsidR="006F4773" w:rsidRPr="009E2BCC" w14:paraId="0D7B598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589B1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n28</w:t>
            </w:r>
            <w:r w:rsidRPr="009E2BCC">
              <w:rPr>
                <w:rFonts w:ascii="Arial" w:eastAsia="DengXian" w:hAnsi="Arial"/>
                <w:sz w:val="18"/>
              </w:rPr>
              <w:t>A-</w:t>
            </w:r>
            <w:r w:rsidRPr="009E2BCC">
              <w:rPr>
                <w:rFonts w:ascii="Arial" w:hAnsi="Arial" w:hint="eastAsia"/>
                <w:sz w:val="18"/>
                <w:lang w:eastAsia="zh-CN"/>
              </w:rPr>
              <w:t>n40A</w:t>
            </w:r>
            <w:r w:rsidRPr="009E2BCC">
              <w:rPr>
                <w:rFonts w:ascii="Arial" w:hAnsi="Arial"/>
                <w:sz w:val="18"/>
                <w:lang w:eastAsia="zh-CN"/>
              </w:rPr>
              <w:t>-n77A</w:t>
            </w:r>
          </w:p>
        </w:tc>
        <w:tc>
          <w:tcPr>
            <w:tcW w:w="871" w:type="pct"/>
            <w:tcBorders>
              <w:top w:val="single" w:sz="4" w:space="0" w:color="auto"/>
              <w:left w:val="single" w:sz="4" w:space="0" w:color="auto"/>
              <w:bottom w:val="nil"/>
              <w:right w:val="single" w:sz="4" w:space="0" w:color="auto"/>
            </w:tcBorders>
            <w:vAlign w:val="center"/>
          </w:tcPr>
          <w:p w14:paraId="4E7BA61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n28</w:t>
            </w:r>
            <w:r w:rsidRPr="009E2BCC">
              <w:rPr>
                <w:rFonts w:ascii="Arial" w:eastAsia="DengXian" w:hAnsi="Arial"/>
                <w:sz w:val="18"/>
              </w:rPr>
              <w:t>A-</w:t>
            </w:r>
            <w:r w:rsidRPr="009E2BCC">
              <w:rPr>
                <w:rFonts w:ascii="Arial" w:hAnsi="Arial" w:hint="eastAsia"/>
                <w:sz w:val="18"/>
                <w:lang w:eastAsia="zh-CN"/>
              </w:rPr>
              <w:t>n40A</w:t>
            </w:r>
          </w:p>
          <w:p w14:paraId="789EB34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n28</w:t>
            </w:r>
            <w:r w:rsidRPr="009E2BCC">
              <w:rPr>
                <w:rFonts w:ascii="Arial" w:eastAsia="DengXian" w:hAnsi="Arial"/>
                <w:sz w:val="18"/>
              </w:rPr>
              <w:t>A-</w:t>
            </w:r>
            <w:r w:rsidRPr="009E2BCC">
              <w:rPr>
                <w:rFonts w:ascii="Arial" w:hAnsi="Arial"/>
                <w:sz w:val="18"/>
                <w:lang w:eastAsia="zh-CN"/>
              </w:rPr>
              <w:t>n77A</w:t>
            </w:r>
          </w:p>
          <w:p w14:paraId="7B5010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hAnsi="Arial" w:hint="eastAsia"/>
                <w:sz w:val="18"/>
                <w:lang w:eastAsia="zh-CN"/>
              </w:rPr>
              <w:t>n40A</w:t>
            </w:r>
            <w:r w:rsidRPr="009E2BCC">
              <w:rPr>
                <w:rFonts w:ascii="Arial" w:hAnsi="Arial"/>
                <w:sz w:val="18"/>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4992B51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C3ABD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5, 10, 15, 20, 25, 30</w:t>
            </w:r>
          </w:p>
        </w:tc>
        <w:tc>
          <w:tcPr>
            <w:tcW w:w="750" w:type="pct"/>
            <w:tcBorders>
              <w:top w:val="single" w:sz="4" w:space="0" w:color="auto"/>
              <w:left w:val="single" w:sz="4" w:space="0" w:color="auto"/>
              <w:bottom w:val="nil"/>
              <w:right w:val="single" w:sz="4" w:space="0" w:color="auto"/>
            </w:tcBorders>
            <w:vAlign w:val="center"/>
          </w:tcPr>
          <w:p w14:paraId="148D58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6F4773" w:rsidRPr="009E2BCC" w14:paraId="6190F055" w14:textId="77777777" w:rsidTr="00FE6A9A">
        <w:trPr>
          <w:jc w:val="center"/>
        </w:trPr>
        <w:tc>
          <w:tcPr>
            <w:tcW w:w="1002" w:type="pct"/>
            <w:tcBorders>
              <w:top w:val="nil"/>
              <w:left w:val="single" w:sz="4" w:space="0" w:color="auto"/>
              <w:bottom w:val="nil"/>
              <w:right w:val="single" w:sz="4" w:space="0" w:color="auto"/>
            </w:tcBorders>
            <w:vAlign w:val="center"/>
          </w:tcPr>
          <w:p w14:paraId="5026AB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68643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E6A3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6295E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10, 15, 20, 25, 30, 40, 50, 60, 70, 80, 90, 100</w:t>
            </w:r>
          </w:p>
        </w:tc>
        <w:tc>
          <w:tcPr>
            <w:tcW w:w="750" w:type="pct"/>
            <w:tcBorders>
              <w:top w:val="nil"/>
              <w:left w:val="single" w:sz="4" w:space="0" w:color="auto"/>
              <w:bottom w:val="nil"/>
              <w:right w:val="single" w:sz="4" w:space="0" w:color="auto"/>
            </w:tcBorders>
            <w:vAlign w:val="center"/>
          </w:tcPr>
          <w:p w14:paraId="7C0EDF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A64D8E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060E6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07CDB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FAA0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F653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F3D5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CC78813"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9E13E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n28</w:t>
            </w:r>
            <w:r w:rsidRPr="009E2BCC">
              <w:rPr>
                <w:rFonts w:ascii="Arial" w:eastAsia="DengXian" w:hAnsi="Arial"/>
                <w:sz w:val="18"/>
              </w:rPr>
              <w:t>A-</w:t>
            </w:r>
            <w:r w:rsidRPr="009E2BCC">
              <w:rPr>
                <w:rFonts w:ascii="Arial" w:hAnsi="Arial" w:hint="eastAsia"/>
                <w:sz w:val="18"/>
                <w:lang w:eastAsia="zh-CN"/>
              </w:rPr>
              <w:t>n40A</w:t>
            </w:r>
            <w:r w:rsidRPr="009E2BCC">
              <w:rPr>
                <w:rFonts w:ascii="Arial" w:hAnsi="Arial"/>
                <w:sz w:val="18"/>
                <w:lang w:eastAsia="zh-CN"/>
              </w:rPr>
              <w:t>-n77(2A)</w:t>
            </w:r>
          </w:p>
        </w:tc>
        <w:tc>
          <w:tcPr>
            <w:tcW w:w="871" w:type="pct"/>
            <w:tcBorders>
              <w:top w:val="single" w:sz="4" w:space="0" w:color="auto"/>
              <w:left w:val="single" w:sz="4" w:space="0" w:color="auto"/>
              <w:bottom w:val="nil"/>
              <w:right w:val="single" w:sz="4" w:space="0" w:color="auto"/>
            </w:tcBorders>
            <w:vAlign w:val="center"/>
          </w:tcPr>
          <w:p w14:paraId="7123C94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n28</w:t>
            </w:r>
            <w:r w:rsidRPr="009E2BCC">
              <w:rPr>
                <w:rFonts w:ascii="Arial" w:eastAsia="DengXian" w:hAnsi="Arial"/>
                <w:sz w:val="18"/>
              </w:rPr>
              <w:t>A-</w:t>
            </w:r>
            <w:r w:rsidRPr="009E2BCC">
              <w:rPr>
                <w:rFonts w:ascii="Arial" w:hAnsi="Arial" w:hint="eastAsia"/>
                <w:sz w:val="18"/>
                <w:lang w:eastAsia="zh-CN"/>
              </w:rPr>
              <w:t>n40A</w:t>
            </w:r>
          </w:p>
          <w:p w14:paraId="04ECF30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n28</w:t>
            </w:r>
            <w:r w:rsidRPr="009E2BCC">
              <w:rPr>
                <w:rFonts w:ascii="Arial" w:eastAsia="DengXian" w:hAnsi="Arial"/>
                <w:sz w:val="18"/>
              </w:rPr>
              <w:t>A-</w:t>
            </w:r>
            <w:r w:rsidRPr="009E2BCC">
              <w:rPr>
                <w:rFonts w:ascii="Arial" w:hAnsi="Arial"/>
                <w:sz w:val="18"/>
                <w:lang w:eastAsia="zh-CN"/>
              </w:rPr>
              <w:t>n77A</w:t>
            </w:r>
          </w:p>
          <w:p w14:paraId="1132EA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hAnsi="Arial" w:hint="eastAsia"/>
                <w:sz w:val="18"/>
                <w:lang w:eastAsia="zh-CN"/>
              </w:rPr>
              <w:t>n40A</w:t>
            </w:r>
            <w:r w:rsidRPr="009E2BCC">
              <w:rPr>
                <w:rFonts w:ascii="Arial" w:hAnsi="Arial"/>
                <w:sz w:val="18"/>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695E87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7D97D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5, 10, 15, 20, 25, 30</w:t>
            </w:r>
          </w:p>
        </w:tc>
        <w:tc>
          <w:tcPr>
            <w:tcW w:w="750" w:type="pct"/>
            <w:tcBorders>
              <w:top w:val="single" w:sz="4" w:space="0" w:color="auto"/>
              <w:left w:val="single" w:sz="4" w:space="0" w:color="auto"/>
              <w:bottom w:val="nil"/>
              <w:right w:val="single" w:sz="4" w:space="0" w:color="auto"/>
            </w:tcBorders>
            <w:vAlign w:val="center"/>
          </w:tcPr>
          <w:p w14:paraId="6F3704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6F4773" w:rsidRPr="009E2BCC" w14:paraId="153702F7" w14:textId="77777777" w:rsidTr="00FE6A9A">
        <w:trPr>
          <w:jc w:val="center"/>
        </w:trPr>
        <w:tc>
          <w:tcPr>
            <w:tcW w:w="1002" w:type="pct"/>
            <w:tcBorders>
              <w:top w:val="nil"/>
              <w:left w:val="single" w:sz="4" w:space="0" w:color="auto"/>
              <w:bottom w:val="nil"/>
              <w:right w:val="single" w:sz="4" w:space="0" w:color="auto"/>
            </w:tcBorders>
            <w:vAlign w:val="center"/>
          </w:tcPr>
          <w:p w14:paraId="7DBC07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1865D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B595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33EFD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10, 15, 20, 25, 30, 40, 50, 60, 70, 80, 90, 100</w:t>
            </w:r>
          </w:p>
        </w:tc>
        <w:tc>
          <w:tcPr>
            <w:tcW w:w="750" w:type="pct"/>
            <w:tcBorders>
              <w:top w:val="nil"/>
              <w:left w:val="single" w:sz="4" w:space="0" w:color="auto"/>
              <w:bottom w:val="nil"/>
              <w:right w:val="single" w:sz="4" w:space="0" w:color="auto"/>
            </w:tcBorders>
            <w:vAlign w:val="center"/>
          </w:tcPr>
          <w:p w14:paraId="52A168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814882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A796C7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F43B8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F981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E7FC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CA_n77(2A)_BCS1</w:t>
            </w:r>
          </w:p>
        </w:tc>
        <w:tc>
          <w:tcPr>
            <w:tcW w:w="750" w:type="pct"/>
            <w:tcBorders>
              <w:top w:val="nil"/>
              <w:left w:val="single" w:sz="4" w:space="0" w:color="auto"/>
              <w:bottom w:val="single" w:sz="4" w:space="0" w:color="auto"/>
              <w:right w:val="single" w:sz="4" w:space="0" w:color="auto"/>
            </w:tcBorders>
            <w:vAlign w:val="center"/>
          </w:tcPr>
          <w:p w14:paraId="7FD777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D8AD88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6B8B4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n28A</w:t>
            </w:r>
            <w:r w:rsidRPr="009E2BCC">
              <w:rPr>
                <w:rFonts w:ascii="Arial" w:eastAsia="DengXian" w:hAnsi="Arial"/>
                <w:sz w:val="18"/>
                <w:lang w:eastAsia="ja-JP"/>
              </w:rPr>
              <w:t>-</w:t>
            </w:r>
            <w:r w:rsidRPr="009E2BCC">
              <w:rPr>
                <w:rFonts w:ascii="Arial" w:eastAsia="DengXian" w:hAnsi="Arial"/>
                <w:sz w:val="18"/>
                <w:lang w:eastAsia="zh-CN"/>
              </w:rPr>
              <w:t>n40B-n78A</w:t>
            </w:r>
          </w:p>
        </w:tc>
        <w:tc>
          <w:tcPr>
            <w:tcW w:w="871" w:type="pct"/>
            <w:tcBorders>
              <w:top w:val="single" w:sz="4" w:space="0" w:color="auto"/>
              <w:left w:val="single" w:sz="4" w:space="0" w:color="auto"/>
              <w:bottom w:val="nil"/>
              <w:right w:val="single" w:sz="4" w:space="0" w:color="auto"/>
            </w:tcBorders>
            <w:vAlign w:val="center"/>
          </w:tcPr>
          <w:p w14:paraId="46E086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rPr>
            </w:pPr>
            <w:r w:rsidRPr="009E2BCC">
              <w:rPr>
                <w:rFonts w:ascii="Arial" w:eastAsia="DengXian"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E94E1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0A16E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C1A06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kern w:val="2"/>
                <w:sz w:val="18"/>
                <w:szCs w:val="22"/>
                <w:lang w:eastAsia="zh-CN"/>
              </w:rPr>
            </w:pPr>
            <w:r w:rsidRPr="009E2BCC">
              <w:rPr>
                <w:rFonts w:ascii="Arial" w:eastAsia="DengXian" w:hAnsi="Arial"/>
                <w:sz w:val="18"/>
                <w:lang w:eastAsia="zh-CN"/>
              </w:rPr>
              <w:t>0</w:t>
            </w:r>
          </w:p>
        </w:tc>
      </w:tr>
      <w:tr w:rsidR="006F4773" w:rsidRPr="009E2BCC" w14:paraId="360C35C2" w14:textId="77777777" w:rsidTr="00FE6A9A">
        <w:trPr>
          <w:jc w:val="center"/>
        </w:trPr>
        <w:tc>
          <w:tcPr>
            <w:tcW w:w="1002" w:type="pct"/>
            <w:tcBorders>
              <w:top w:val="nil"/>
              <w:left w:val="single" w:sz="4" w:space="0" w:color="auto"/>
              <w:bottom w:val="nil"/>
              <w:right w:val="single" w:sz="4" w:space="0" w:color="auto"/>
            </w:tcBorders>
            <w:vAlign w:val="center"/>
          </w:tcPr>
          <w:p w14:paraId="12A070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2FFB77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D1933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AE509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CA_n40B_BCS0</w:t>
            </w:r>
          </w:p>
        </w:tc>
        <w:tc>
          <w:tcPr>
            <w:tcW w:w="750" w:type="pct"/>
            <w:tcBorders>
              <w:top w:val="nil"/>
              <w:left w:val="single" w:sz="4" w:space="0" w:color="auto"/>
              <w:bottom w:val="nil"/>
              <w:right w:val="single" w:sz="4" w:space="0" w:color="auto"/>
            </w:tcBorders>
            <w:vAlign w:val="center"/>
          </w:tcPr>
          <w:p w14:paraId="2FAA5F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kern w:val="2"/>
                <w:sz w:val="18"/>
                <w:szCs w:val="22"/>
                <w:lang w:eastAsia="zh-CN"/>
              </w:rPr>
            </w:pPr>
          </w:p>
        </w:tc>
      </w:tr>
      <w:tr w:rsidR="006F4773" w:rsidRPr="009E2BCC" w14:paraId="1DB9C879" w14:textId="77777777" w:rsidTr="00FE6A9A">
        <w:trPr>
          <w:jc w:val="center"/>
        </w:trPr>
        <w:tc>
          <w:tcPr>
            <w:tcW w:w="1002" w:type="pct"/>
            <w:tcBorders>
              <w:top w:val="nil"/>
              <w:left w:val="single" w:sz="4" w:space="0" w:color="auto"/>
              <w:bottom w:val="nil"/>
              <w:right w:val="single" w:sz="4" w:space="0" w:color="auto"/>
            </w:tcBorders>
            <w:vAlign w:val="center"/>
          </w:tcPr>
          <w:p w14:paraId="0D771F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2DFBA6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A21FE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53920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B9F6A3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kern w:val="2"/>
                <w:sz w:val="18"/>
                <w:szCs w:val="22"/>
                <w:lang w:eastAsia="zh-CN"/>
              </w:rPr>
            </w:pPr>
          </w:p>
        </w:tc>
      </w:tr>
      <w:tr w:rsidR="006F4773" w:rsidRPr="009E2BCC" w14:paraId="24F3CE7B" w14:textId="77777777" w:rsidTr="00FE6A9A">
        <w:trPr>
          <w:jc w:val="center"/>
        </w:trPr>
        <w:tc>
          <w:tcPr>
            <w:tcW w:w="1002" w:type="pct"/>
            <w:tcBorders>
              <w:top w:val="nil"/>
              <w:left w:val="single" w:sz="4" w:space="0" w:color="auto"/>
              <w:bottom w:val="nil"/>
              <w:right w:val="single" w:sz="4" w:space="0" w:color="auto"/>
            </w:tcBorders>
            <w:vAlign w:val="center"/>
          </w:tcPr>
          <w:p w14:paraId="7B4C88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4215AA3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430F6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563B4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olor w:val="000000"/>
                <w:sz w:val="18"/>
              </w:rPr>
              <w:t>n</w:t>
            </w:r>
            <w:r w:rsidRPr="009E2BCC">
              <w:rPr>
                <w:rFonts w:ascii="Arial" w:eastAsia="DengXian" w:hAnsi="Arial"/>
                <w:color w:val="000000"/>
                <w:sz w:val="18"/>
                <w:lang w:eastAsia="zh-CN"/>
              </w:rPr>
              <w:t>28</w:t>
            </w:r>
            <w:r w:rsidRPr="009E2BCC">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CFEC5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kern w:val="2"/>
                <w:sz w:val="18"/>
                <w:szCs w:val="22"/>
                <w:lang w:eastAsia="zh-CN"/>
              </w:rPr>
            </w:pPr>
            <w:r w:rsidRPr="009E2BCC">
              <w:rPr>
                <w:rFonts w:ascii="Arial" w:hAnsi="Arial" w:cs="Arial" w:hint="eastAsia"/>
                <w:kern w:val="2"/>
                <w:sz w:val="18"/>
                <w:szCs w:val="22"/>
                <w:lang w:eastAsia="zh-CN"/>
              </w:rPr>
              <w:t>4</w:t>
            </w:r>
            <w:r w:rsidRPr="009E2BCC">
              <w:rPr>
                <w:rFonts w:ascii="Arial" w:hAnsi="Arial" w:cs="Arial"/>
                <w:kern w:val="2"/>
                <w:sz w:val="18"/>
                <w:szCs w:val="22"/>
                <w:lang w:eastAsia="zh-CN"/>
              </w:rPr>
              <w:t xml:space="preserve"> and 5</w:t>
            </w:r>
          </w:p>
        </w:tc>
      </w:tr>
      <w:tr w:rsidR="006F4773" w:rsidRPr="009E2BCC" w14:paraId="609F1D07" w14:textId="77777777" w:rsidTr="00FE6A9A">
        <w:trPr>
          <w:jc w:val="center"/>
        </w:trPr>
        <w:tc>
          <w:tcPr>
            <w:tcW w:w="1002" w:type="pct"/>
            <w:tcBorders>
              <w:top w:val="nil"/>
              <w:left w:val="single" w:sz="4" w:space="0" w:color="auto"/>
              <w:bottom w:val="nil"/>
              <w:right w:val="single" w:sz="4" w:space="0" w:color="auto"/>
            </w:tcBorders>
            <w:vAlign w:val="center"/>
          </w:tcPr>
          <w:p w14:paraId="384505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4AF957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A9188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1C25D1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hint="eastAsia"/>
                <w:sz w:val="18"/>
                <w:lang w:eastAsia="zh-CN" w:bidi="ar"/>
              </w:rPr>
              <w:t>CA_n4</w:t>
            </w:r>
            <w:r w:rsidRPr="009E2BCC">
              <w:rPr>
                <w:rFonts w:ascii="Arial" w:hAnsi="Arial"/>
                <w:sz w:val="18"/>
                <w:lang w:eastAsia="zh-CN" w:bidi="ar"/>
              </w:rPr>
              <w:t>0B</w:t>
            </w:r>
            <w:r w:rsidRPr="009E2BCC">
              <w:rPr>
                <w:rFonts w:ascii="Arial" w:hAnsi="Arial" w:hint="eastAsia"/>
                <w:sz w:val="18"/>
                <w:lang w:eastAsia="zh-CN" w:bidi="ar"/>
              </w:rPr>
              <w:t>_BCS</w:t>
            </w:r>
            <w:r w:rsidRPr="009E2BCC">
              <w:rPr>
                <w:rFonts w:ascii="Arial" w:hAnsi="Arial"/>
                <w:sz w:val="18"/>
                <w:lang w:eastAsia="zh-CN" w:bidi="ar"/>
              </w:rPr>
              <w:t>4 and 5</w:t>
            </w:r>
          </w:p>
        </w:tc>
        <w:tc>
          <w:tcPr>
            <w:tcW w:w="750" w:type="pct"/>
            <w:tcBorders>
              <w:top w:val="nil"/>
              <w:left w:val="single" w:sz="4" w:space="0" w:color="auto"/>
              <w:bottom w:val="nil"/>
              <w:right w:val="single" w:sz="4" w:space="0" w:color="auto"/>
            </w:tcBorders>
            <w:vAlign w:val="center"/>
          </w:tcPr>
          <w:p w14:paraId="71D3AC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kern w:val="2"/>
                <w:sz w:val="18"/>
                <w:szCs w:val="22"/>
                <w:lang w:eastAsia="zh-CN"/>
              </w:rPr>
            </w:pPr>
          </w:p>
        </w:tc>
      </w:tr>
      <w:tr w:rsidR="006F4773" w:rsidRPr="009E2BCC" w14:paraId="3231978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32970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7C552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80351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25ABB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olor w:val="000000"/>
                <w:sz w:val="18"/>
              </w:rPr>
              <w:t>n</w:t>
            </w:r>
            <w:r w:rsidRPr="009E2BCC">
              <w:rPr>
                <w:rFonts w:ascii="Arial" w:eastAsia="DengXian" w:hAnsi="Arial"/>
                <w:color w:val="000000"/>
                <w:sz w:val="18"/>
                <w:lang w:eastAsia="zh-CN"/>
              </w:rPr>
              <w:t>78</w:t>
            </w:r>
            <w:r w:rsidRPr="009E2BCC">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DC5A4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kern w:val="2"/>
                <w:sz w:val="18"/>
                <w:szCs w:val="22"/>
                <w:lang w:eastAsia="zh-CN"/>
              </w:rPr>
            </w:pPr>
          </w:p>
        </w:tc>
      </w:tr>
      <w:tr w:rsidR="006F4773" w:rsidRPr="009E2BCC" w14:paraId="5650583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38DDAE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cs="Arial"/>
                <w:color w:val="000000"/>
                <w:kern w:val="2"/>
                <w:sz w:val="18"/>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641280E4"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kern w:val="2"/>
                <w:sz w:val="18"/>
                <w:szCs w:val="18"/>
                <w:lang w:eastAsia="zh-CN"/>
              </w:rPr>
            </w:pPr>
            <w:r w:rsidRPr="009E2BCC">
              <w:rPr>
                <w:rFonts w:ascii="Arial" w:hAnsi="Arial" w:cs="Arial"/>
                <w:color w:val="000000"/>
                <w:kern w:val="2"/>
                <w:sz w:val="18"/>
                <w:szCs w:val="18"/>
                <w:lang w:eastAsia="zh-CN"/>
              </w:rPr>
              <w:t>CA_n28A-n40A</w:t>
            </w:r>
          </w:p>
          <w:p w14:paraId="34E7898A"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kern w:val="2"/>
                <w:sz w:val="18"/>
                <w:szCs w:val="18"/>
                <w:lang w:eastAsia="zh-CN"/>
              </w:rPr>
            </w:pPr>
            <w:r w:rsidRPr="009E2BCC">
              <w:rPr>
                <w:rFonts w:ascii="Arial" w:hAnsi="Arial" w:cs="Arial"/>
                <w:color w:val="000000"/>
                <w:kern w:val="2"/>
                <w:sz w:val="18"/>
                <w:szCs w:val="18"/>
                <w:lang w:eastAsia="zh-CN"/>
              </w:rPr>
              <w:t>CA_n28A-n79A</w:t>
            </w:r>
          </w:p>
          <w:p w14:paraId="31943D63"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color w:val="000000"/>
                <w:kern w:val="2"/>
                <w:sz w:val="18"/>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1F03D908"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cs="Arial"/>
                <w:color w:val="000000"/>
                <w:kern w:val="2"/>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1A9C81E"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5, 10</w:t>
            </w:r>
            <w:r w:rsidRPr="009E2BCC">
              <w:rPr>
                <w:rFonts w:ascii="Arial" w:hAnsi="Arial"/>
                <w:kern w:val="2"/>
                <w:sz w:val="18"/>
                <w:lang w:eastAsia="zh-CN" w:bidi="ar"/>
              </w:rPr>
              <w:t xml:space="preserve">, </w:t>
            </w:r>
            <w:r w:rsidRPr="009E2BCC">
              <w:rPr>
                <w:rFonts w:ascii="Arial" w:hAnsi="Arial"/>
                <w:sz w:val="18"/>
                <w:lang w:eastAsia="zh-CN" w:bidi="ar"/>
              </w:rPr>
              <w:t>15</w:t>
            </w:r>
            <w:r w:rsidRPr="009E2BCC">
              <w:rPr>
                <w:rFonts w:ascii="Arial" w:hAnsi="Arial"/>
                <w:kern w:val="2"/>
                <w:sz w:val="18"/>
                <w:lang w:eastAsia="zh-CN" w:bidi="ar"/>
              </w:rPr>
              <w:t xml:space="preserve">, </w:t>
            </w:r>
            <w:r w:rsidRPr="009E2BCC">
              <w:rPr>
                <w:rFonts w:ascii="Arial" w:hAnsi="Arial"/>
                <w:sz w:val="18"/>
                <w:lang w:eastAsia="zh-CN" w:bidi="ar"/>
              </w:rPr>
              <w:t>20</w:t>
            </w:r>
            <w:r w:rsidRPr="009E2BCC">
              <w:rPr>
                <w:rFonts w:ascii="Arial" w:hAnsi="Arial"/>
                <w:kern w:val="2"/>
                <w:sz w:val="18"/>
                <w:lang w:eastAsia="zh-CN" w:bidi="ar"/>
              </w:rPr>
              <w:t xml:space="preserve">, </w:t>
            </w:r>
            <w:r w:rsidRPr="009E2BCC">
              <w:rPr>
                <w:rFonts w:ascii="Arial" w:hAnsi="Arial"/>
                <w:sz w:val="18"/>
                <w:lang w:eastAsia="zh-CN" w:bidi="ar"/>
              </w:rPr>
              <w:t>30</w:t>
            </w:r>
          </w:p>
        </w:tc>
        <w:tc>
          <w:tcPr>
            <w:tcW w:w="750" w:type="pct"/>
            <w:tcBorders>
              <w:top w:val="single" w:sz="4" w:space="0" w:color="auto"/>
              <w:left w:val="single" w:sz="4" w:space="0" w:color="auto"/>
              <w:bottom w:val="nil"/>
              <w:right w:val="single" w:sz="4" w:space="0" w:color="auto"/>
            </w:tcBorders>
            <w:vAlign w:val="center"/>
          </w:tcPr>
          <w:p w14:paraId="196F1A4A"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22"/>
                <w:lang w:eastAsia="zh-CN"/>
              </w:rPr>
            </w:pPr>
            <w:r w:rsidRPr="009E2BCC">
              <w:rPr>
                <w:rFonts w:ascii="Arial" w:hAnsi="Arial" w:cs="Arial"/>
                <w:kern w:val="2"/>
                <w:sz w:val="18"/>
                <w:szCs w:val="18"/>
                <w:lang w:eastAsia="zh-CN"/>
              </w:rPr>
              <w:t>0</w:t>
            </w:r>
          </w:p>
        </w:tc>
      </w:tr>
      <w:tr w:rsidR="006F4773" w:rsidRPr="009E2BCC" w14:paraId="50A6E6B0" w14:textId="77777777" w:rsidTr="00FE6A9A">
        <w:trPr>
          <w:jc w:val="center"/>
        </w:trPr>
        <w:tc>
          <w:tcPr>
            <w:tcW w:w="1002" w:type="pct"/>
            <w:tcBorders>
              <w:top w:val="nil"/>
              <w:left w:val="single" w:sz="4" w:space="0" w:color="auto"/>
              <w:bottom w:val="nil"/>
              <w:right w:val="single" w:sz="4" w:space="0" w:color="auto"/>
            </w:tcBorders>
            <w:vAlign w:val="center"/>
          </w:tcPr>
          <w:p w14:paraId="6355B6F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6A59BC6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F9ED4D4"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cs="Arial"/>
                <w:color w:val="000000"/>
                <w:kern w:val="2"/>
                <w:sz w:val="18"/>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B578F12"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kern w:val="2"/>
                <w:sz w:val="18"/>
                <w:lang w:eastAsia="zh-CN" w:bidi="ar"/>
              </w:rPr>
              <w:t xml:space="preserve">10, </w:t>
            </w:r>
            <w:r w:rsidRPr="009E2BCC">
              <w:rPr>
                <w:rFonts w:ascii="Arial" w:hAnsi="Arial"/>
                <w:sz w:val="18"/>
                <w:lang w:eastAsia="zh-CN" w:bidi="ar"/>
              </w:rPr>
              <w:t>15</w:t>
            </w:r>
            <w:r w:rsidRPr="009E2BCC">
              <w:rPr>
                <w:rFonts w:ascii="Arial" w:hAnsi="Arial"/>
                <w:kern w:val="2"/>
                <w:sz w:val="18"/>
                <w:lang w:eastAsia="zh-CN" w:bidi="ar"/>
              </w:rPr>
              <w:t xml:space="preserve">, </w:t>
            </w:r>
            <w:r w:rsidRPr="009E2BCC">
              <w:rPr>
                <w:rFonts w:ascii="Arial" w:hAnsi="Arial"/>
                <w:sz w:val="18"/>
                <w:lang w:eastAsia="zh-CN" w:bidi="ar"/>
              </w:rPr>
              <w:t>20</w:t>
            </w:r>
            <w:r w:rsidRPr="009E2BCC">
              <w:rPr>
                <w:rFonts w:ascii="Arial" w:hAnsi="Arial"/>
                <w:kern w:val="2"/>
                <w:sz w:val="18"/>
                <w:lang w:eastAsia="zh-CN" w:bidi="ar"/>
              </w:rPr>
              <w:t xml:space="preserve">, </w:t>
            </w:r>
            <w:r w:rsidRPr="009E2BCC">
              <w:rPr>
                <w:rFonts w:ascii="Arial" w:hAnsi="Arial"/>
                <w:sz w:val="18"/>
                <w:lang w:eastAsia="zh-CN" w:bidi="ar"/>
              </w:rPr>
              <w:t>25</w:t>
            </w:r>
            <w:r w:rsidRPr="009E2BCC">
              <w:rPr>
                <w:rFonts w:ascii="Arial" w:hAnsi="Arial"/>
                <w:kern w:val="2"/>
                <w:sz w:val="18"/>
                <w:lang w:eastAsia="zh-CN" w:bidi="ar"/>
              </w:rPr>
              <w:t xml:space="preserve">, </w:t>
            </w:r>
            <w:r w:rsidRPr="009E2BCC">
              <w:rPr>
                <w:rFonts w:ascii="Arial" w:hAnsi="Arial"/>
                <w:sz w:val="18"/>
                <w:lang w:eastAsia="zh-CN" w:bidi="ar"/>
              </w:rPr>
              <w:t>30</w:t>
            </w:r>
            <w:r w:rsidRPr="009E2BCC">
              <w:rPr>
                <w:rFonts w:ascii="Arial" w:hAnsi="Arial"/>
                <w:kern w:val="2"/>
                <w:sz w:val="18"/>
                <w:lang w:eastAsia="zh-CN" w:bidi="ar"/>
              </w:rPr>
              <w:t xml:space="preserve">, </w:t>
            </w:r>
            <w:r w:rsidRPr="009E2BCC">
              <w:rPr>
                <w:rFonts w:ascii="Arial" w:hAnsi="Arial"/>
                <w:sz w:val="18"/>
                <w:lang w:eastAsia="zh-CN" w:bidi="ar"/>
              </w:rPr>
              <w:t>40</w:t>
            </w:r>
            <w:r w:rsidRPr="009E2BCC">
              <w:rPr>
                <w:rFonts w:ascii="Arial" w:hAnsi="Arial"/>
                <w:kern w:val="2"/>
                <w:sz w:val="18"/>
                <w:lang w:eastAsia="zh-CN" w:bidi="ar"/>
              </w:rPr>
              <w:t xml:space="preserve">, </w:t>
            </w:r>
            <w:r w:rsidRPr="009E2BCC">
              <w:rPr>
                <w:rFonts w:ascii="Arial" w:hAnsi="Arial"/>
                <w:sz w:val="18"/>
                <w:lang w:eastAsia="zh-CN" w:bidi="ar"/>
              </w:rPr>
              <w:t>50</w:t>
            </w:r>
            <w:r w:rsidRPr="009E2BCC">
              <w:rPr>
                <w:rFonts w:ascii="Arial" w:hAnsi="Arial"/>
                <w:kern w:val="2"/>
                <w:sz w:val="18"/>
                <w:lang w:eastAsia="zh-CN" w:bidi="ar"/>
              </w:rPr>
              <w:t xml:space="preserve">, </w:t>
            </w:r>
            <w:r w:rsidRPr="009E2BCC">
              <w:rPr>
                <w:rFonts w:ascii="Arial" w:hAnsi="Arial"/>
                <w:sz w:val="18"/>
                <w:lang w:eastAsia="zh-CN" w:bidi="ar"/>
              </w:rPr>
              <w:t>60</w:t>
            </w:r>
            <w:r w:rsidRPr="009E2BCC">
              <w:rPr>
                <w:rFonts w:ascii="Arial" w:hAnsi="Arial"/>
                <w:kern w:val="2"/>
                <w:sz w:val="18"/>
                <w:lang w:eastAsia="zh-CN" w:bidi="ar"/>
              </w:rPr>
              <w:t xml:space="preserve">, </w:t>
            </w:r>
            <w:r w:rsidRPr="009E2BCC">
              <w:rPr>
                <w:rFonts w:ascii="Arial" w:hAnsi="Arial"/>
                <w:sz w:val="18"/>
                <w:lang w:eastAsia="zh-CN" w:bidi="ar"/>
              </w:rPr>
              <w:t>80</w:t>
            </w:r>
            <w:r w:rsidRPr="009E2BCC">
              <w:rPr>
                <w:rFonts w:ascii="Arial" w:hAnsi="Arial"/>
                <w:kern w:val="2"/>
                <w:sz w:val="18"/>
                <w:lang w:eastAsia="zh-CN" w:bidi="ar"/>
              </w:rPr>
              <w:t xml:space="preserve">, </w:t>
            </w:r>
            <w:r w:rsidRPr="009E2BCC">
              <w:rPr>
                <w:rFonts w:ascii="Arial" w:hAnsi="Arial"/>
                <w:sz w:val="18"/>
                <w:lang w:eastAsia="zh-CN" w:bidi="ar"/>
              </w:rPr>
              <w:t>90</w:t>
            </w:r>
            <w:r w:rsidRPr="009E2BCC">
              <w:rPr>
                <w:rFonts w:ascii="Arial" w:hAnsi="Arial"/>
                <w:kern w:val="2"/>
                <w:sz w:val="18"/>
                <w:lang w:eastAsia="zh-CN" w:bidi="ar"/>
              </w:rPr>
              <w:t xml:space="preserve">, </w:t>
            </w:r>
            <w:r w:rsidRPr="009E2BCC">
              <w:rPr>
                <w:rFonts w:ascii="Arial" w:hAnsi="Arial"/>
                <w:sz w:val="18"/>
                <w:lang w:eastAsia="zh-CN" w:bidi="ar"/>
              </w:rPr>
              <w:t>100</w:t>
            </w:r>
          </w:p>
        </w:tc>
        <w:tc>
          <w:tcPr>
            <w:tcW w:w="750" w:type="pct"/>
            <w:tcBorders>
              <w:top w:val="nil"/>
              <w:left w:val="single" w:sz="4" w:space="0" w:color="auto"/>
              <w:bottom w:val="nil"/>
              <w:right w:val="single" w:sz="4" w:space="0" w:color="auto"/>
            </w:tcBorders>
            <w:vAlign w:val="center"/>
          </w:tcPr>
          <w:p w14:paraId="49189F5F"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22"/>
                <w:lang w:eastAsia="zh-CN"/>
              </w:rPr>
            </w:pPr>
          </w:p>
        </w:tc>
      </w:tr>
      <w:tr w:rsidR="006F4773" w:rsidRPr="009E2BCC" w14:paraId="3176B14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DECCC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06847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B7B8E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E14B701"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BBD8A7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lang w:eastAsia="zh-CN"/>
              </w:rPr>
            </w:pPr>
          </w:p>
        </w:tc>
      </w:tr>
      <w:tr w:rsidR="006F4773" w:rsidRPr="009E2BCC" w14:paraId="5799E0D8" w14:textId="77777777" w:rsidTr="00FE6A9A">
        <w:trPr>
          <w:jc w:val="center"/>
        </w:trPr>
        <w:tc>
          <w:tcPr>
            <w:tcW w:w="1002" w:type="pct"/>
            <w:tcBorders>
              <w:top w:val="nil"/>
              <w:left w:val="single" w:sz="4" w:space="0" w:color="auto"/>
              <w:bottom w:val="nil"/>
              <w:right w:val="single" w:sz="4" w:space="0" w:color="auto"/>
            </w:tcBorders>
            <w:vAlign w:val="center"/>
          </w:tcPr>
          <w:p w14:paraId="317AEE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w:t>
            </w:r>
            <w:r w:rsidRPr="009E2BCC">
              <w:rPr>
                <w:rFonts w:ascii="Arial" w:eastAsia="DengXian" w:hAnsi="Arial"/>
                <w:sz w:val="18"/>
                <w:lang w:eastAsia="ja-JP"/>
              </w:rPr>
              <w:t>A-</w:t>
            </w:r>
            <w:r w:rsidRPr="009E2BCC">
              <w:rPr>
                <w:rFonts w:ascii="Arial" w:eastAsia="DengXian" w:hAnsi="Arial"/>
                <w:sz w:val="18"/>
                <w:lang w:eastAsia="zh-CN"/>
              </w:rPr>
              <w:t>n41</w:t>
            </w:r>
            <w:r w:rsidRPr="009E2BCC">
              <w:rPr>
                <w:rFonts w:ascii="Arial" w:eastAsia="DengXian" w:hAnsi="Arial"/>
                <w:sz w:val="18"/>
                <w:lang w:eastAsia="ja-JP"/>
              </w:rPr>
              <w:t>A</w:t>
            </w:r>
            <w:r w:rsidRPr="009E2BCC">
              <w:rPr>
                <w:rFonts w:ascii="Arial" w:eastAsia="DengXian" w:hAnsi="Arial"/>
                <w:sz w:val="18"/>
                <w:lang w:eastAsia="zh-CN"/>
              </w:rPr>
              <w:t>-n77A</w:t>
            </w:r>
          </w:p>
        </w:tc>
        <w:tc>
          <w:tcPr>
            <w:tcW w:w="871" w:type="pct"/>
            <w:tcBorders>
              <w:top w:val="nil"/>
              <w:left w:val="single" w:sz="4" w:space="0" w:color="auto"/>
              <w:bottom w:val="nil"/>
              <w:right w:val="single" w:sz="4" w:space="0" w:color="auto"/>
            </w:tcBorders>
            <w:vAlign w:val="center"/>
          </w:tcPr>
          <w:p w14:paraId="541676B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7CD6298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n77</w:t>
            </w:r>
            <w:r w:rsidRPr="009E2BCC">
              <w:rPr>
                <w:rFonts w:ascii="Arial" w:eastAsia="DengXian" w:hAnsi="Arial"/>
                <w:sz w:val="18"/>
                <w:vertAlign w:val="superscript"/>
                <w:lang w:val="en-US" w:eastAsia="zh-CN"/>
              </w:rPr>
              <w:t>7,9</w:t>
            </w:r>
          </w:p>
          <w:p w14:paraId="3F03AC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CA_n28A-n41A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028A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B7924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5, 10, 15, 20, 30</w:t>
            </w:r>
          </w:p>
        </w:tc>
        <w:tc>
          <w:tcPr>
            <w:tcW w:w="750" w:type="pct"/>
            <w:tcBorders>
              <w:top w:val="nil"/>
              <w:left w:val="single" w:sz="4" w:space="0" w:color="auto"/>
              <w:bottom w:val="nil"/>
              <w:right w:val="single" w:sz="4" w:space="0" w:color="auto"/>
            </w:tcBorders>
            <w:vAlign w:val="center"/>
          </w:tcPr>
          <w:p w14:paraId="7168AB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lang w:eastAsia="zh-CN"/>
              </w:rPr>
              <w:t>0</w:t>
            </w:r>
          </w:p>
        </w:tc>
      </w:tr>
      <w:tr w:rsidR="006F4773" w:rsidRPr="009E2BCC" w14:paraId="4B55DC43" w14:textId="77777777" w:rsidTr="00FE6A9A">
        <w:trPr>
          <w:jc w:val="center"/>
        </w:trPr>
        <w:tc>
          <w:tcPr>
            <w:tcW w:w="1002" w:type="pct"/>
            <w:tcBorders>
              <w:top w:val="nil"/>
              <w:left w:val="single" w:sz="4" w:space="0" w:color="auto"/>
              <w:bottom w:val="nil"/>
              <w:right w:val="single" w:sz="4" w:space="0" w:color="auto"/>
            </w:tcBorders>
            <w:vAlign w:val="center"/>
          </w:tcPr>
          <w:p w14:paraId="4553AE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65F79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CA_n28A-n77A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D1B9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BF49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C7624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A31EC5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7EFC5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48B57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CA_n41A-n77A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BAB5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DFA0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2F2D5C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5B75C5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843A7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w:t>
            </w:r>
            <w:r w:rsidRPr="009E2BCC">
              <w:rPr>
                <w:rFonts w:ascii="Arial" w:eastAsia="DengXian" w:hAnsi="Arial"/>
                <w:sz w:val="18"/>
                <w:lang w:eastAsia="ja-JP"/>
              </w:rPr>
              <w:t>A-</w:t>
            </w:r>
            <w:r w:rsidRPr="009E2BCC">
              <w:rPr>
                <w:rFonts w:ascii="Arial" w:eastAsia="DengXian" w:hAnsi="Arial"/>
                <w:sz w:val="18"/>
                <w:lang w:eastAsia="zh-CN"/>
              </w:rPr>
              <w:t>n41</w:t>
            </w:r>
            <w:r w:rsidRPr="009E2BCC">
              <w:rPr>
                <w:rFonts w:ascii="Arial" w:eastAsia="DengXian" w:hAnsi="Arial"/>
                <w:sz w:val="18"/>
                <w:lang w:eastAsia="ja-JP"/>
              </w:rPr>
              <w:t>B</w:t>
            </w:r>
            <w:r w:rsidRPr="009E2BCC">
              <w:rPr>
                <w:rFonts w:ascii="Arial" w:eastAsia="DengXian" w:hAnsi="Arial"/>
                <w:sz w:val="18"/>
                <w:lang w:eastAsia="zh-CN"/>
              </w:rPr>
              <w:t>-n77A</w:t>
            </w:r>
          </w:p>
        </w:tc>
        <w:tc>
          <w:tcPr>
            <w:tcW w:w="871" w:type="pct"/>
            <w:tcBorders>
              <w:top w:val="single" w:sz="4" w:space="0" w:color="auto"/>
              <w:left w:val="single" w:sz="4" w:space="0" w:color="auto"/>
              <w:bottom w:val="nil"/>
              <w:right w:val="single" w:sz="4" w:space="0" w:color="auto"/>
            </w:tcBorders>
            <w:vAlign w:val="center"/>
          </w:tcPr>
          <w:p w14:paraId="068695B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CA_n28A-n41A</w:t>
            </w:r>
          </w:p>
          <w:p w14:paraId="742A4C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CA_n28A-n77A</w:t>
            </w:r>
          </w:p>
          <w:p w14:paraId="15CE14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DF05F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97EF8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70068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6F4773" w:rsidRPr="009E2BCC" w14:paraId="16B76AF1" w14:textId="77777777" w:rsidTr="00FE6A9A">
        <w:trPr>
          <w:jc w:val="center"/>
        </w:trPr>
        <w:tc>
          <w:tcPr>
            <w:tcW w:w="1002" w:type="pct"/>
            <w:tcBorders>
              <w:top w:val="nil"/>
              <w:left w:val="single" w:sz="4" w:space="0" w:color="auto"/>
              <w:bottom w:val="nil"/>
              <w:right w:val="single" w:sz="4" w:space="0" w:color="auto"/>
            </w:tcBorders>
            <w:vAlign w:val="center"/>
          </w:tcPr>
          <w:p w14:paraId="565E1F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3F66C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A704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7497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CA_n41B_BCS0</w:t>
            </w:r>
          </w:p>
        </w:tc>
        <w:tc>
          <w:tcPr>
            <w:tcW w:w="750" w:type="pct"/>
            <w:tcBorders>
              <w:top w:val="nil"/>
              <w:left w:val="single" w:sz="4" w:space="0" w:color="auto"/>
              <w:bottom w:val="nil"/>
              <w:right w:val="single" w:sz="4" w:space="0" w:color="auto"/>
            </w:tcBorders>
            <w:vAlign w:val="center"/>
          </w:tcPr>
          <w:p w14:paraId="74F5D9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99CC7B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58E58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0E2FB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E6B0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0DE1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668A7A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3345865" w14:textId="77777777" w:rsidTr="00FE6A9A">
        <w:trPr>
          <w:jc w:val="center"/>
        </w:trPr>
        <w:tc>
          <w:tcPr>
            <w:tcW w:w="1002" w:type="pct"/>
            <w:tcBorders>
              <w:top w:val="nil"/>
              <w:left w:val="single" w:sz="4" w:space="0" w:color="auto"/>
              <w:bottom w:val="nil"/>
              <w:right w:val="single" w:sz="4" w:space="0" w:color="auto"/>
            </w:tcBorders>
            <w:vAlign w:val="center"/>
          </w:tcPr>
          <w:p w14:paraId="3EA7DF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w:t>
            </w:r>
            <w:r w:rsidRPr="009E2BCC">
              <w:rPr>
                <w:rFonts w:ascii="Arial" w:eastAsia="DengXian" w:hAnsi="Arial"/>
                <w:sz w:val="18"/>
                <w:lang w:eastAsia="ja-JP"/>
              </w:rPr>
              <w:t>A-</w:t>
            </w:r>
            <w:r w:rsidRPr="009E2BCC">
              <w:rPr>
                <w:rFonts w:ascii="Arial" w:eastAsia="DengXian" w:hAnsi="Arial"/>
                <w:sz w:val="18"/>
                <w:lang w:eastAsia="zh-CN"/>
              </w:rPr>
              <w:t>n41</w:t>
            </w:r>
            <w:r w:rsidRPr="009E2BCC">
              <w:rPr>
                <w:rFonts w:ascii="Arial" w:eastAsia="DengXian" w:hAnsi="Arial"/>
                <w:sz w:val="18"/>
                <w:lang w:eastAsia="ja-JP"/>
              </w:rPr>
              <w:t>A</w:t>
            </w:r>
            <w:r w:rsidRPr="009E2BCC">
              <w:rPr>
                <w:rFonts w:ascii="Arial" w:eastAsia="DengXian" w:hAnsi="Arial"/>
                <w:sz w:val="18"/>
                <w:lang w:eastAsia="zh-CN"/>
              </w:rPr>
              <w:t>-n77(2A)</w:t>
            </w:r>
          </w:p>
        </w:tc>
        <w:tc>
          <w:tcPr>
            <w:tcW w:w="871" w:type="pct"/>
            <w:tcBorders>
              <w:top w:val="nil"/>
              <w:left w:val="single" w:sz="4" w:space="0" w:color="auto"/>
              <w:bottom w:val="nil"/>
              <w:right w:val="single" w:sz="4" w:space="0" w:color="auto"/>
            </w:tcBorders>
            <w:vAlign w:val="center"/>
          </w:tcPr>
          <w:p w14:paraId="4924C8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232A8546" w14:textId="6F5A84E3" w:rsidR="006F4773" w:rsidDel="00CA7697" w:rsidRDefault="006F4773" w:rsidP="006F4773">
            <w:pPr>
              <w:overflowPunct w:val="0"/>
              <w:autoSpaceDE w:val="0"/>
              <w:autoSpaceDN w:val="0"/>
              <w:adjustRightInd w:val="0"/>
              <w:spacing w:after="0"/>
              <w:jc w:val="center"/>
              <w:textAlignment w:val="baseline"/>
              <w:rPr>
                <w:del w:id="148" w:author="盧 鋒" w:date="2025-03-27T15:47:00Z"/>
                <w:rFonts w:ascii="Arial" w:eastAsia="DengXian" w:hAnsi="Arial"/>
                <w:sz w:val="18"/>
                <w:lang w:eastAsia="zh-CN"/>
              </w:rPr>
            </w:pPr>
            <w:del w:id="149" w:author="盧 鋒" w:date="2025-03-27T15:47:00Z">
              <w:r w:rsidRPr="009E2BCC" w:rsidDel="00CA7697">
                <w:rPr>
                  <w:rFonts w:ascii="Arial" w:eastAsia="DengXian" w:hAnsi="Arial"/>
                  <w:sz w:val="18"/>
                  <w:lang w:eastAsia="zh-CN"/>
                </w:rPr>
                <w:delText>n7</w:delText>
              </w:r>
            </w:del>
          </w:p>
          <w:p w14:paraId="31478953" w14:textId="520F98E3"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ins w:id="150" w:author="盧 鋒" w:date="2025-03-27T15:47:00Z">
              <w:r>
                <w:rPr>
                  <w:rFonts w:ascii="Arial" w:eastAsia="DengXian" w:hAnsi="Arial"/>
                  <w:sz w:val="18"/>
                  <w:lang w:eastAsia="zh-CN"/>
                </w:rPr>
                <w:t>n7</w:t>
              </w:r>
            </w:ins>
            <w:r w:rsidRPr="009E2BCC">
              <w:rPr>
                <w:rFonts w:ascii="Arial" w:eastAsia="DengXian" w:hAnsi="Arial"/>
                <w:sz w:val="18"/>
                <w:lang w:eastAsia="zh-CN"/>
              </w:rPr>
              <w:t>7</w:t>
            </w:r>
            <w:r w:rsidRPr="009E2BCC">
              <w:rPr>
                <w:rFonts w:ascii="Arial" w:eastAsia="DengXian" w:hAnsi="Arial"/>
                <w:sz w:val="18"/>
                <w:vertAlign w:val="superscript"/>
                <w:lang w:eastAsia="zh-CN"/>
              </w:rPr>
              <w:t>7,9</w:t>
            </w:r>
          </w:p>
          <w:p w14:paraId="206C06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CA_n28A-n41A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34C7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2CB09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5, 10, 15, 20, 30</w:t>
            </w:r>
          </w:p>
        </w:tc>
        <w:tc>
          <w:tcPr>
            <w:tcW w:w="750" w:type="pct"/>
            <w:tcBorders>
              <w:top w:val="nil"/>
              <w:left w:val="single" w:sz="4" w:space="0" w:color="auto"/>
              <w:bottom w:val="nil"/>
              <w:right w:val="single" w:sz="4" w:space="0" w:color="auto"/>
            </w:tcBorders>
            <w:vAlign w:val="center"/>
          </w:tcPr>
          <w:p w14:paraId="222CFE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lang w:eastAsia="zh-CN"/>
              </w:rPr>
              <w:t>0</w:t>
            </w:r>
          </w:p>
        </w:tc>
      </w:tr>
      <w:tr w:rsidR="006F4773" w:rsidRPr="009E2BCC" w14:paraId="6D6AF0F4" w14:textId="77777777" w:rsidTr="00FE6A9A">
        <w:trPr>
          <w:jc w:val="center"/>
        </w:trPr>
        <w:tc>
          <w:tcPr>
            <w:tcW w:w="1002" w:type="pct"/>
            <w:tcBorders>
              <w:top w:val="nil"/>
              <w:left w:val="single" w:sz="4" w:space="0" w:color="auto"/>
              <w:bottom w:val="nil"/>
              <w:right w:val="single" w:sz="4" w:space="0" w:color="auto"/>
            </w:tcBorders>
            <w:vAlign w:val="center"/>
          </w:tcPr>
          <w:p w14:paraId="7A2FF1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C409D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D4EC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88D8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0F6F6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64B0A4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AAAB6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21CC2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CA_n41A-n77A</w:t>
            </w:r>
            <w:r w:rsidRPr="009E2BCC">
              <w:rPr>
                <w:rFonts w:ascii="Arial" w:eastAsia="DengXian" w:hAnsi="Arial"/>
                <w:sz w:val="18"/>
                <w:vertAlign w:val="superscript"/>
                <w:lang w:eastAsia="zh-CN"/>
              </w:rPr>
              <w:t>7</w:t>
            </w:r>
          </w:p>
          <w:p w14:paraId="646191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CA_n77(2A)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25AC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6780D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5BC6D7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47F2A5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7D77C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60C481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CA_n28A-n41A</w:t>
            </w:r>
          </w:p>
          <w:p w14:paraId="6DBB18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CA_n28A-n77A</w:t>
            </w:r>
          </w:p>
          <w:p w14:paraId="21F64052" w14:textId="77777777" w:rsidR="006F4773" w:rsidRDefault="006F4773" w:rsidP="006F4773">
            <w:pPr>
              <w:overflowPunct w:val="0"/>
              <w:autoSpaceDE w:val="0"/>
              <w:autoSpaceDN w:val="0"/>
              <w:adjustRightInd w:val="0"/>
              <w:spacing w:after="0"/>
              <w:jc w:val="center"/>
              <w:textAlignment w:val="baseline"/>
              <w:rPr>
                <w:ins w:id="151" w:author="盧 鋒" w:date="2025-03-27T15:45:00Z"/>
                <w:rFonts w:ascii="Arial" w:eastAsia="DengXian" w:hAnsi="Arial"/>
                <w:sz w:val="18"/>
                <w:lang w:eastAsia="zh-CN"/>
              </w:rPr>
            </w:pPr>
            <w:r w:rsidRPr="009E2BCC">
              <w:rPr>
                <w:rFonts w:ascii="Arial" w:eastAsia="DengXian" w:hAnsi="Arial"/>
                <w:sz w:val="18"/>
                <w:lang w:eastAsia="zh-CN"/>
              </w:rPr>
              <w:t>CA_n41A-n77A</w:t>
            </w:r>
          </w:p>
          <w:p w14:paraId="3DA042ED" w14:textId="3D3FA6E2"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ins w:id="152" w:author="盧 鋒" w:date="2025-03-27T15:45:00Z">
              <w:r w:rsidRPr="00EF5190">
                <w:rPr>
                  <w:rFonts w:ascii="Arial" w:eastAsia="DengXian" w:hAnsi="Arial"/>
                  <w:sz w:val="18"/>
                  <w:lang w:eastAsia="zh-CN"/>
                </w:rPr>
                <w:t>CA_n77</w:t>
              </w:r>
              <w:r>
                <w:rPr>
                  <w:rFonts w:ascii="Arial" w:eastAsia="DengXian" w:hAnsi="Arial"/>
                  <w:sz w:val="18"/>
                  <w:lang w:eastAsia="zh-CN"/>
                </w:rPr>
                <w:t>(2A)</w:t>
              </w:r>
            </w:ins>
          </w:p>
        </w:tc>
        <w:tc>
          <w:tcPr>
            <w:tcW w:w="383" w:type="pct"/>
            <w:tcBorders>
              <w:top w:val="single" w:sz="4" w:space="0" w:color="auto"/>
              <w:left w:val="single" w:sz="4" w:space="0" w:color="auto"/>
              <w:bottom w:val="single" w:sz="4" w:space="0" w:color="auto"/>
              <w:right w:val="single" w:sz="4" w:space="0" w:color="auto"/>
            </w:tcBorders>
            <w:vAlign w:val="center"/>
          </w:tcPr>
          <w:p w14:paraId="483448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8D9BD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45A3A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6F4773" w:rsidRPr="009E2BCC" w14:paraId="7490F2A4" w14:textId="77777777" w:rsidTr="00FE6A9A">
        <w:trPr>
          <w:jc w:val="center"/>
        </w:trPr>
        <w:tc>
          <w:tcPr>
            <w:tcW w:w="1002" w:type="pct"/>
            <w:tcBorders>
              <w:top w:val="nil"/>
              <w:left w:val="single" w:sz="4" w:space="0" w:color="auto"/>
              <w:bottom w:val="nil"/>
              <w:right w:val="single" w:sz="4" w:space="0" w:color="auto"/>
            </w:tcBorders>
            <w:vAlign w:val="center"/>
          </w:tcPr>
          <w:p w14:paraId="5D87B9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ADA92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FD34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98A2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78CED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ACE922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7B971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043C8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7400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4ED9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0FE838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BCCD5C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1C9B1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71AEDC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CA_n28A-n41A</w:t>
            </w:r>
          </w:p>
          <w:p w14:paraId="5C4925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CA_n41A-n78A</w:t>
            </w:r>
          </w:p>
          <w:p w14:paraId="7D35EB9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189C69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392FA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8AC0F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5CBD7CE0" w14:textId="77777777" w:rsidTr="00FE6A9A">
        <w:trPr>
          <w:jc w:val="center"/>
        </w:trPr>
        <w:tc>
          <w:tcPr>
            <w:tcW w:w="1002" w:type="pct"/>
            <w:tcBorders>
              <w:top w:val="nil"/>
              <w:left w:val="single" w:sz="4" w:space="0" w:color="auto"/>
              <w:bottom w:val="nil"/>
              <w:right w:val="single" w:sz="4" w:space="0" w:color="auto"/>
            </w:tcBorders>
            <w:vAlign w:val="center"/>
          </w:tcPr>
          <w:p w14:paraId="7C3212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7EC5A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5B23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6604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10, 15, 20, 30, 40, 50, 60, 90, 100</w:t>
            </w:r>
          </w:p>
        </w:tc>
        <w:tc>
          <w:tcPr>
            <w:tcW w:w="750" w:type="pct"/>
            <w:tcBorders>
              <w:top w:val="nil"/>
              <w:left w:val="single" w:sz="4" w:space="0" w:color="auto"/>
              <w:bottom w:val="nil"/>
              <w:right w:val="single" w:sz="4" w:space="0" w:color="auto"/>
            </w:tcBorders>
            <w:vAlign w:val="center"/>
          </w:tcPr>
          <w:p w14:paraId="34C3F5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2B0C72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C6C95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C9E57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8362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86838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414798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1FACAE5"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2D656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73B5D3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1890B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189FD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45D470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6EE3F78D" w14:textId="77777777" w:rsidTr="00FE6A9A">
        <w:trPr>
          <w:jc w:val="center"/>
        </w:trPr>
        <w:tc>
          <w:tcPr>
            <w:tcW w:w="1002" w:type="pct"/>
            <w:tcBorders>
              <w:top w:val="nil"/>
              <w:left w:val="single" w:sz="4" w:space="0" w:color="auto"/>
              <w:bottom w:val="nil"/>
              <w:right w:val="single" w:sz="4" w:space="0" w:color="auto"/>
            </w:tcBorders>
            <w:vAlign w:val="center"/>
          </w:tcPr>
          <w:p w14:paraId="0D4669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1421B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1CF9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94E8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5A17A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EA546C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A9CD1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D2325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7467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4A2FE6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C0749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E4B572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5984B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7E9760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eastAsia="DengXian" w:hAnsi="Arial"/>
                <w:color w:val="000000"/>
                <w:sz w:val="18"/>
                <w:szCs w:val="18"/>
                <w:lang w:eastAsia="zh-CN"/>
              </w:rPr>
              <w:t>CA_n28A-n41A</w:t>
            </w:r>
          </w:p>
          <w:p w14:paraId="1060C7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eastAsia="DengXian" w:hAnsi="Arial"/>
                <w:color w:val="000000"/>
                <w:sz w:val="18"/>
                <w:szCs w:val="18"/>
                <w:lang w:eastAsia="zh-CN"/>
              </w:rPr>
              <w:t>CA_n28A-n79A</w:t>
            </w:r>
          </w:p>
          <w:p w14:paraId="6BBF8F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EE6E6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B179192"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2388B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Calibri" w:eastAsia="DengXian" w:hAnsi="Calibri"/>
                <w:color w:val="000000"/>
                <w:sz w:val="21"/>
                <w:szCs w:val="18"/>
                <w:lang w:eastAsia="zh-CN"/>
              </w:rPr>
              <w:t>0</w:t>
            </w:r>
          </w:p>
        </w:tc>
      </w:tr>
      <w:tr w:rsidR="006F4773" w:rsidRPr="009E2BCC" w14:paraId="194682AC" w14:textId="77777777" w:rsidTr="00FE6A9A">
        <w:trPr>
          <w:jc w:val="center"/>
        </w:trPr>
        <w:tc>
          <w:tcPr>
            <w:tcW w:w="1002" w:type="pct"/>
            <w:tcBorders>
              <w:top w:val="nil"/>
              <w:left w:val="single" w:sz="4" w:space="0" w:color="auto"/>
              <w:bottom w:val="nil"/>
              <w:right w:val="single" w:sz="4" w:space="0" w:color="auto"/>
            </w:tcBorders>
            <w:vAlign w:val="center"/>
          </w:tcPr>
          <w:p w14:paraId="3B5A73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807C6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4759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3C2C0A"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0723A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7650EB5" w14:textId="77777777" w:rsidTr="00FE6A9A">
        <w:trPr>
          <w:jc w:val="center"/>
        </w:trPr>
        <w:tc>
          <w:tcPr>
            <w:tcW w:w="1002" w:type="pct"/>
            <w:tcBorders>
              <w:top w:val="nil"/>
              <w:left w:val="single" w:sz="4" w:space="0" w:color="auto"/>
              <w:bottom w:val="nil"/>
              <w:right w:val="single" w:sz="4" w:space="0" w:color="auto"/>
            </w:tcBorders>
            <w:vAlign w:val="center"/>
          </w:tcPr>
          <w:p w14:paraId="410FBC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3CAE6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0446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102E755"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7717A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C7B2BA5" w14:textId="77777777" w:rsidTr="00FE6A9A">
        <w:trPr>
          <w:jc w:val="center"/>
        </w:trPr>
        <w:tc>
          <w:tcPr>
            <w:tcW w:w="1002" w:type="pct"/>
            <w:tcBorders>
              <w:top w:val="nil"/>
              <w:left w:val="single" w:sz="4" w:space="0" w:color="auto"/>
              <w:bottom w:val="nil"/>
              <w:right w:val="single" w:sz="4" w:space="0" w:color="auto"/>
            </w:tcBorders>
            <w:vAlign w:val="center"/>
          </w:tcPr>
          <w:p w14:paraId="0AF20D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2FC8F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1A6E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70583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olor w:val="000000"/>
                <w:sz w:val="18"/>
              </w:rPr>
              <w:t>n</w:t>
            </w:r>
            <w:r w:rsidRPr="009E2BCC">
              <w:rPr>
                <w:rFonts w:ascii="Arial" w:eastAsia="DengXian" w:hAnsi="Arial"/>
                <w:color w:val="000000"/>
                <w:sz w:val="18"/>
                <w:lang w:eastAsia="zh-CN"/>
              </w:rPr>
              <w:t>28</w:t>
            </w:r>
            <w:r w:rsidRPr="009E2BCC">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9A1BA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hint="eastAsia"/>
                <w:kern w:val="2"/>
                <w:sz w:val="18"/>
                <w:szCs w:val="22"/>
                <w:lang w:eastAsia="zh-CN"/>
              </w:rPr>
              <w:t>4</w:t>
            </w:r>
            <w:r w:rsidRPr="009E2BCC">
              <w:rPr>
                <w:rFonts w:ascii="Arial" w:hAnsi="Arial" w:cs="Arial"/>
                <w:kern w:val="2"/>
                <w:sz w:val="18"/>
                <w:szCs w:val="22"/>
                <w:lang w:eastAsia="zh-CN"/>
              </w:rPr>
              <w:t xml:space="preserve"> and 5</w:t>
            </w:r>
          </w:p>
        </w:tc>
      </w:tr>
      <w:tr w:rsidR="006F4773" w:rsidRPr="009E2BCC" w14:paraId="3132A708" w14:textId="77777777" w:rsidTr="00FE6A9A">
        <w:trPr>
          <w:jc w:val="center"/>
        </w:trPr>
        <w:tc>
          <w:tcPr>
            <w:tcW w:w="1002" w:type="pct"/>
            <w:tcBorders>
              <w:top w:val="nil"/>
              <w:left w:val="single" w:sz="4" w:space="0" w:color="auto"/>
              <w:bottom w:val="nil"/>
              <w:right w:val="single" w:sz="4" w:space="0" w:color="auto"/>
            </w:tcBorders>
            <w:vAlign w:val="center"/>
          </w:tcPr>
          <w:p w14:paraId="6C46063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568A1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FFF7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B4F0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olor w:val="000000"/>
                <w:sz w:val="18"/>
              </w:rPr>
              <w:t>n</w:t>
            </w:r>
            <w:r w:rsidRPr="009E2BCC">
              <w:rPr>
                <w:rFonts w:ascii="Arial" w:eastAsia="DengXian" w:hAnsi="Arial"/>
                <w:color w:val="000000"/>
                <w:sz w:val="18"/>
                <w:lang w:eastAsia="zh-CN"/>
              </w:rPr>
              <w:t>41</w:t>
            </w:r>
            <w:r w:rsidRPr="009E2BCC">
              <w:rPr>
                <w:rFonts w:ascii="Arial"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14:paraId="478415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AC9EF2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F3EB93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45569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BC1A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A5D0E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olor w:val="000000"/>
                <w:sz w:val="18"/>
              </w:rPr>
              <w:t>n</w:t>
            </w:r>
            <w:r w:rsidRPr="009E2BCC">
              <w:rPr>
                <w:rFonts w:ascii="Arial" w:eastAsia="DengXian" w:hAnsi="Arial"/>
                <w:color w:val="000000"/>
                <w:sz w:val="18"/>
                <w:lang w:eastAsia="zh-CN"/>
              </w:rPr>
              <w:t>79</w:t>
            </w:r>
            <w:r w:rsidRPr="009E2BCC">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EF3D1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E7FBF7E" w14:textId="77777777" w:rsidTr="00FE6A9A">
        <w:trPr>
          <w:jc w:val="center"/>
        </w:trPr>
        <w:tc>
          <w:tcPr>
            <w:tcW w:w="1002" w:type="pct"/>
            <w:tcBorders>
              <w:top w:val="nil"/>
              <w:left w:val="single" w:sz="4" w:space="0" w:color="auto"/>
              <w:bottom w:val="nil"/>
              <w:right w:val="single" w:sz="4" w:space="0" w:color="auto"/>
            </w:tcBorders>
            <w:vAlign w:val="center"/>
          </w:tcPr>
          <w:p w14:paraId="3FE98F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color w:val="000000"/>
                <w:sz w:val="18"/>
                <w:szCs w:val="18"/>
                <w:lang w:eastAsia="zh-CN"/>
              </w:rPr>
              <w:t>CA_n28A-n41</w:t>
            </w:r>
            <w:r w:rsidRPr="009E2BCC">
              <w:rPr>
                <w:rFonts w:ascii="Arial" w:eastAsia="DengXian" w:hAnsi="Arial"/>
                <w:color w:val="000000"/>
                <w:sz w:val="18"/>
                <w:szCs w:val="18"/>
                <w:lang w:eastAsia="zh-CN"/>
              </w:rPr>
              <w:t>A</w:t>
            </w:r>
            <w:r w:rsidRPr="009E2BCC">
              <w:rPr>
                <w:rFonts w:ascii="Arial" w:eastAsia="DengXian" w:hAnsi="Arial" w:hint="eastAsia"/>
                <w:color w:val="000000"/>
                <w:sz w:val="18"/>
                <w:szCs w:val="18"/>
                <w:lang w:eastAsia="zh-CN"/>
              </w:rPr>
              <w:t>-n79</w:t>
            </w:r>
            <w:r w:rsidRPr="009E2BCC">
              <w:rPr>
                <w:rFonts w:ascii="Arial" w:eastAsia="DengXian" w:hAnsi="Arial"/>
                <w:color w:val="000000"/>
                <w:sz w:val="18"/>
                <w:szCs w:val="18"/>
                <w:lang w:eastAsia="zh-CN"/>
              </w:rPr>
              <w:t>C</w:t>
            </w:r>
          </w:p>
        </w:tc>
        <w:tc>
          <w:tcPr>
            <w:tcW w:w="871" w:type="pct"/>
            <w:tcBorders>
              <w:top w:val="nil"/>
              <w:left w:val="single" w:sz="4" w:space="0" w:color="auto"/>
              <w:bottom w:val="nil"/>
              <w:right w:val="single" w:sz="4" w:space="0" w:color="auto"/>
            </w:tcBorders>
            <w:vAlign w:val="center"/>
          </w:tcPr>
          <w:p w14:paraId="7E2E43A4"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hint="eastAsia"/>
                <w:sz w:val="18"/>
                <w:lang w:val="en-US" w:eastAsia="zh-CN"/>
              </w:rPr>
              <w:t>CA_n79C</w:t>
            </w:r>
          </w:p>
          <w:p w14:paraId="4FE5EEC0"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hint="eastAsia"/>
                <w:sz w:val="18"/>
                <w:lang w:val="en-US" w:eastAsia="zh-CN"/>
              </w:rPr>
              <w:t>CA_n28A-n41A</w:t>
            </w:r>
          </w:p>
          <w:p w14:paraId="43052579"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hint="eastAsia"/>
                <w:sz w:val="18"/>
                <w:lang w:val="en-US" w:eastAsia="zh-CN"/>
              </w:rPr>
              <w:t>CA_n28A-n79A</w:t>
            </w:r>
          </w:p>
          <w:p w14:paraId="377B781C"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hint="eastAsia"/>
                <w:sz w:val="18"/>
                <w:lang w:val="en-US" w:eastAsia="zh-CN"/>
              </w:rPr>
              <w:t>CA_n28A-n79C</w:t>
            </w:r>
          </w:p>
          <w:p w14:paraId="16BBAC41"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hint="eastAsia"/>
                <w:sz w:val="18"/>
                <w:lang w:val="en-US" w:eastAsia="zh-CN"/>
              </w:rPr>
              <w:t>CA_n41A-n79A</w:t>
            </w:r>
          </w:p>
          <w:p w14:paraId="38CC0A8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hint="eastAsia"/>
                <w:sz w:val="18"/>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06BD0A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D3D3D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5, 10, 15, 20, 30</w:t>
            </w:r>
          </w:p>
        </w:tc>
        <w:tc>
          <w:tcPr>
            <w:tcW w:w="750" w:type="pct"/>
            <w:tcBorders>
              <w:top w:val="nil"/>
              <w:left w:val="single" w:sz="4" w:space="0" w:color="auto"/>
              <w:bottom w:val="nil"/>
              <w:right w:val="single" w:sz="4" w:space="0" w:color="auto"/>
            </w:tcBorders>
            <w:vAlign w:val="center"/>
          </w:tcPr>
          <w:p w14:paraId="517EF4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6F4773" w:rsidRPr="009E2BCC" w14:paraId="1ED001B0" w14:textId="77777777" w:rsidTr="00FE6A9A">
        <w:trPr>
          <w:jc w:val="center"/>
        </w:trPr>
        <w:tc>
          <w:tcPr>
            <w:tcW w:w="1002" w:type="pct"/>
            <w:tcBorders>
              <w:top w:val="nil"/>
              <w:left w:val="single" w:sz="4" w:space="0" w:color="auto"/>
              <w:bottom w:val="nil"/>
              <w:right w:val="single" w:sz="4" w:space="0" w:color="auto"/>
            </w:tcBorders>
            <w:vAlign w:val="center"/>
          </w:tcPr>
          <w:p w14:paraId="55E20D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C2DDC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6530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F20E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B20A7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159AAB5" w14:textId="77777777" w:rsidTr="00FE6A9A">
        <w:trPr>
          <w:jc w:val="center"/>
        </w:trPr>
        <w:tc>
          <w:tcPr>
            <w:tcW w:w="1002" w:type="pct"/>
            <w:tcBorders>
              <w:top w:val="nil"/>
              <w:left w:val="single" w:sz="4" w:space="0" w:color="auto"/>
              <w:bottom w:val="nil"/>
              <w:right w:val="single" w:sz="4" w:space="0" w:color="auto"/>
            </w:tcBorders>
            <w:vAlign w:val="center"/>
          </w:tcPr>
          <w:p w14:paraId="2CDD72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67920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ECD3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B7162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CA_n79</w:t>
            </w:r>
            <w:r w:rsidRPr="009E2BCC">
              <w:rPr>
                <w:rFonts w:ascii="Arial" w:eastAsia="DengXian" w:hAnsi="Arial" w:cs="Arial" w:hint="eastAsia"/>
                <w:color w:val="000000"/>
                <w:sz w:val="18"/>
                <w:szCs w:val="18"/>
                <w:lang w:eastAsia="zh-CN" w:bidi="ar"/>
              </w:rPr>
              <w:t>C</w:t>
            </w:r>
            <w:r w:rsidRPr="009E2BCC">
              <w:rPr>
                <w:rFonts w:ascii="Arial" w:eastAsia="DengXian" w:hAnsi="Arial" w:cs="Arial"/>
                <w:color w:val="000000"/>
                <w:sz w:val="18"/>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37ED9A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80212FE" w14:textId="77777777" w:rsidTr="00FE6A9A">
        <w:trPr>
          <w:jc w:val="center"/>
        </w:trPr>
        <w:tc>
          <w:tcPr>
            <w:tcW w:w="1002" w:type="pct"/>
            <w:tcBorders>
              <w:top w:val="nil"/>
              <w:left w:val="single" w:sz="4" w:space="0" w:color="auto"/>
              <w:bottom w:val="nil"/>
              <w:right w:val="single" w:sz="4" w:space="0" w:color="auto"/>
            </w:tcBorders>
            <w:vAlign w:val="center"/>
          </w:tcPr>
          <w:p w14:paraId="57F6A6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C62AC1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713D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35DEC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olor w:val="000000"/>
                <w:sz w:val="18"/>
              </w:rPr>
              <w:t>n</w:t>
            </w:r>
            <w:r w:rsidRPr="009E2BCC">
              <w:rPr>
                <w:rFonts w:ascii="Arial" w:eastAsia="DengXian" w:hAnsi="Arial"/>
                <w:color w:val="000000"/>
                <w:sz w:val="18"/>
                <w:lang w:eastAsia="zh-CN"/>
              </w:rPr>
              <w:t>28</w:t>
            </w:r>
            <w:r w:rsidRPr="009E2BCC">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5520E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hint="eastAsia"/>
                <w:kern w:val="2"/>
                <w:sz w:val="18"/>
                <w:szCs w:val="22"/>
                <w:lang w:eastAsia="zh-CN"/>
              </w:rPr>
              <w:t>4</w:t>
            </w:r>
            <w:r w:rsidRPr="009E2BCC">
              <w:rPr>
                <w:rFonts w:ascii="Arial" w:hAnsi="Arial" w:cs="Arial"/>
                <w:kern w:val="2"/>
                <w:sz w:val="18"/>
                <w:szCs w:val="22"/>
                <w:lang w:eastAsia="zh-CN"/>
              </w:rPr>
              <w:t xml:space="preserve"> and 5</w:t>
            </w:r>
          </w:p>
        </w:tc>
      </w:tr>
      <w:tr w:rsidR="006F4773" w:rsidRPr="009E2BCC" w14:paraId="4B2ACA8B" w14:textId="77777777" w:rsidTr="00FE6A9A">
        <w:trPr>
          <w:jc w:val="center"/>
        </w:trPr>
        <w:tc>
          <w:tcPr>
            <w:tcW w:w="1002" w:type="pct"/>
            <w:tcBorders>
              <w:top w:val="nil"/>
              <w:left w:val="single" w:sz="4" w:space="0" w:color="auto"/>
              <w:bottom w:val="nil"/>
              <w:right w:val="single" w:sz="4" w:space="0" w:color="auto"/>
            </w:tcBorders>
            <w:vAlign w:val="center"/>
          </w:tcPr>
          <w:p w14:paraId="329F8E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E35A0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4E61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07B05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olor w:val="000000"/>
                <w:sz w:val="18"/>
              </w:rPr>
              <w:t>n</w:t>
            </w:r>
            <w:r w:rsidRPr="009E2BCC">
              <w:rPr>
                <w:rFonts w:ascii="Arial" w:eastAsia="DengXian" w:hAnsi="Arial"/>
                <w:color w:val="000000"/>
                <w:sz w:val="18"/>
                <w:lang w:eastAsia="zh-CN"/>
              </w:rPr>
              <w:t>41</w:t>
            </w:r>
            <w:r w:rsidRPr="009E2BCC">
              <w:rPr>
                <w:rFonts w:ascii="Arial"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14:paraId="1E0544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D2B0791"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3A926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B261F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8FD2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89298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CA_n79</w:t>
            </w:r>
            <w:r w:rsidRPr="009E2BCC">
              <w:rPr>
                <w:rFonts w:ascii="Arial" w:eastAsia="DengXian" w:hAnsi="Arial" w:cs="Arial" w:hint="eastAsia"/>
                <w:color w:val="000000"/>
                <w:sz w:val="18"/>
                <w:szCs w:val="18"/>
                <w:lang w:eastAsia="zh-CN" w:bidi="ar"/>
              </w:rPr>
              <w:t>C</w:t>
            </w:r>
            <w:r w:rsidRPr="009E2BCC">
              <w:rPr>
                <w:rFonts w:ascii="Arial" w:eastAsia="DengXian" w:hAnsi="Arial" w:cs="Arial"/>
                <w:color w:val="000000"/>
                <w:sz w:val="18"/>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AE137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00FA525"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6CE0D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color w:val="000000"/>
                <w:sz w:val="18"/>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79E15C0C" w14:textId="77777777" w:rsidR="006F4773" w:rsidRPr="009E2BCC" w:rsidRDefault="006F4773" w:rsidP="006F4773">
            <w:pPr>
              <w:keepNext/>
              <w:keepLines/>
              <w:spacing w:after="0"/>
              <w:jc w:val="center"/>
              <w:rPr>
                <w:rFonts w:ascii="Arial" w:hAnsi="Arial"/>
                <w:color w:val="000000"/>
                <w:sz w:val="18"/>
                <w:szCs w:val="18"/>
                <w:lang w:val="en-US" w:eastAsia="zh-CN"/>
              </w:rPr>
            </w:pPr>
            <w:r w:rsidRPr="009E2BCC">
              <w:rPr>
                <w:rFonts w:ascii="Arial" w:hAnsi="Arial" w:hint="eastAsia"/>
                <w:sz w:val="18"/>
                <w:lang w:val="en-US" w:eastAsia="zh-CN"/>
              </w:rPr>
              <w:t>CA_n41C</w:t>
            </w:r>
          </w:p>
          <w:p w14:paraId="55953C15" w14:textId="77777777" w:rsidR="006F4773" w:rsidRPr="009E2BCC" w:rsidRDefault="006F4773" w:rsidP="006F4773">
            <w:pPr>
              <w:keepNext/>
              <w:keepLines/>
              <w:spacing w:after="0"/>
              <w:jc w:val="center"/>
              <w:rPr>
                <w:rFonts w:ascii="Arial" w:hAnsi="Arial"/>
                <w:color w:val="000000"/>
                <w:sz w:val="18"/>
                <w:szCs w:val="18"/>
                <w:lang w:val="en-US" w:eastAsia="zh-CN"/>
              </w:rPr>
            </w:pPr>
            <w:r w:rsidRPr="009E2BCC">
              <w:rPr>
                <w:rFonts w:ascii="Arial" w:hAnsi="Arial"/>
                <w:color w:val="000000"/>
                <w:sz w:val="18"/>
                <w:szCs w:val="18"/>
                <w:lang w:val="en-US" w:eastAsia="zh-CN"/>
              </w:rPr>
              <w:t>CA_n28A-n41A</w:t>
            </w:r>
          </w:p>
          <w:p w14:paraId="592ED80E" w14:textId="77777777" w:rsidR="006F4773" w:rsidRPr="009E2BCC" w:rsidRDefault="006F4773" w:rsidP="006F4773">
            <w:pPr>
              <w:keepNext/>
              <w:keepLines/>
              <w:spacing w:after="0"/>
              <w:jc w:val="center"/>
              <w:rPr>
                <w:rFonts w:ascii="Arial" w:hAnsi="Arial"/>
                <w:color w:val="000000"/>
                <w:sz w:val="18"/>
                <w:szCs w:val="18"/>
                <w:lang w:val="en-US" w:eastAsia="zh-CN"/>
              </w:rPr>
            </w:pPr>
            <w:r w:rsidRPr="009E2BCC">
              <w:rPr>
                <w:rFonts w:ascii="Arial" w:hAnsi="Arial"/>
                <w:color w:val="000000"/>
                <w:sz w:val="18"/>
                <w:szCs w:val="18"/>
                <w:lang w:val="en-US" w:eastAsia="zh-CN"/>
              </w:rPr>
              <w:t>CA_n28A-n79A</w:t>
            </w:r>
          </w:p>
          <w:p w14:paraId="7523768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C8763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10997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7F5E9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6F4773" w:rsidRPr="009E2BCC" w14:paraId="6CBE3906" w14:textId="77777777" w:rsidTr="00FE6A9A">
        <w:trPr>
          <w:jc w:val="center"/>
        </w:trPr>
        <w:tc>
          <w:tcPr>
            <w:tcW w:w="1002" w:type="pct"/>
            <w:tcBorders>
              <w:top w:val="nil"/>
              <w:left w:val="single" w:sz="4" w:space="0" w:color="auto"/>
              <w:bottom w:val="nil"/>
              <w:right w:val="single" w:sz="4" w:space="0" w:color="auto"/>
            </w:tcBorders>
            <w:vAlign w:val="center"/>
          </w:tcPr>
          <w:p w14:paraId="733F3B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BC788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DBF0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B9096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lang w:eastAsia="zh-CN" w:bidi="ar"/>
              </w:rPr>
              <w:t>CA_n</w:t>
            </w:r>
            <w:r w:rsidRPr="009E2BCC">
              <w:rPr>
                <w:rFonts w:ascii="Arial" w:eastAsia="DengXian" w:hAnsi="Arial" w:cs="Arial" w:hint="eastAsia"/>
                <w:color w:val="000000"/>
                <w:sz w:val="18"/>
                <w:szCs w:val="18"/>
                <w:lang w:eastAsia="zh-CN" w:bidi="ar"/>
              </w:rPr>
              <w:t>41C</w:t>
            </w:r>
            <w:r w:rsidRPr="009E2BCC">
              <w:rPr>
                <w:rFonts w:ascii="Arial" w:eastAsia="DengXian" w:hAnsi="Arial" w:cs="Arial"/>
                <w:color w:val="000000"/>
                <w:sz w:val="18"/>
                <w:szCs w:val="18"/>
                <w:lang w:eastAsia="zh-CN" w:bidi="ar"/>
              </w:rPr>
              <w:t>_BCS</w:t>
            </w:r>
            <w:r w:rsidRPr="009E2BCC">
              <w:rPr>
                <w:rFonts w:ascii="Arial" w:eastAsia="DengXian" w:hAnsi="Arial" w:cs="Arial" w:hint="eastAsia"/>
                <w:color w:val="000000"/>
                <w:sz w:val="18"/>
                <w:szCs w:val="18"/>
                <w:lang w:eastAsia="zh-CN" w:bidi="ar"/>
              </w:rPr>
              <w:t>1</w:t>
            </w:r>
          </w:p>
        </w:tc>
        <w:tc>
          <w:tcPr>
            <w:tcW w:w="750" w:type="pct"/>
            <w:tcBorders>
              <w:top w:val="nil"/>
              <w:left w:val="single" w:sz="4" w:space="0" w:color="auto"/>
              <w:bottom w:val="nil"/>
              <w:right w:val="single" w:sz="4" w:space="0" w:color="auto"/>
            </w:tcBorders>
            <w:vAlign w:val="center"/>
          </w:tcPr>
          <w:p w14:paraId="35AA99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546531D" w14:textId="77777777" w:rsidTr="00FE6A9A">
        <w:trPr>
          <w:jc w:val="center"/>
        </w:trPr>
        <w:tc>
          <w:tcPr>
            <w:tcW w:w="1002" w:type="pct"/>
            <w:tcBorders>
              <w:top w:val="nil"/>
              <w:left w:val="single" w:sz="4" w:space="0" w:color="auto"/>
              <w:bottom w:val="nil"/>
              <w:right w:val="single" w:sz="4" w:space="0" w:color="auto"/>
            </w:tcBorders>
            <w:vAlign w:val="center"/>
          </w:tcPr>
          <w:p w14:paraId="589E88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4F8B0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8B05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7622C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C52F3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AA72379" w14:textId="77777777" w:rsidTr="00FE6A9A">
        <w:trPr>
          <w:jc w:val="center"/>
        </w:trPr>
        <w:tc>
          <w:tcPr>
            <w:tcW w:w="1002" w:type="pct"/>
            <w:tcBorders>
              <w:top w:val="nil"/>
              <w:left w:val="single" w:sz="4" w:space="0" w:color="auto"/>
              <w:bottom w:val="nil"/>
              <w:right w:val="single" w:sz="4" w:space="0" w:color="auto"/>
            </w:tcBorders>
            <w:vAlign w:val="center"/>
          </w:tcPr>
          <w:p w14:paraId="05EF71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DEABF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C207B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BAECC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olor w:val="000000"/>
                <w:sz w:val="18"/>
              </w:rPr>
              <w:t>n</w:t>
            </w:r>
            <w:r w:rsidRPr="009E2BCC">
              <w:rPr>
                <w:rFonts w:ascii="Arial" w:eastAsia="DengXian" w:hAnsi="Arial"/>
                <w:color w:val="000000"/>
                <w:sz w:val="18"/>
                <w:lang w:eastAsia="zh-CN"/>
              </w:rPr>
              <w:t>28</w:t>
            </w:r>
            <w:r w:rsidRPr="009E2BCC">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BE351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hint="eastAsia"/>
                <w:kern w:val="2"/>
                <w:sz w:val="18"/>
                <w:szCs w:val="22"/>
                <w:lang w:eastAsia="zh-CN"/>
              </w:rPr>
              <w:t>4</w:t>
            </w:r>
            <w:r w:rsidRPr="009E2BCC">
              <w:rPr>
                <w:rFonts w:ascii="Arial" w:hAnsi="Arial" w:cs="Arial"/>
                <w:kern w:val="2"/>
                <w:sz w:val="18"/>
                <w:szCs w:val="22"/>
                <w:lang w:eastAsia="zh-CN"/>
              </w:rPr>
              <w:t xml:space="preserve"> and 5</w:t>
            </w:r>
          </w:p>
        </w:tc>
      </w:tr>
      <w:tr w:rsidR="006F4773" w:rsidRPr="009E2BCC" w14:paraId="73285A7C" w14:textId="77777777" w:rsidTr="00FE6A9A">
        <w:trPr>
          <w:jc w:val="center"/>
        </w:trPr>
        <w:tc>
          <w:tcPr>
            <w:tcW w:w="1002" w:type="pct"/>
            <w:tcBorders>
              <w:top w:val="nil"/>
              <w:left w:val="single" w:sz="4" w:space="0" w:color="auto"/>
              <w:bottom w:val="nil"/>
              <w:right w:val="single" w:sz="4" w:space="0" w:color="auto"/>
            </w:tcBorders>
            <w:vAlign w:val="center"/>
          </w:tcPr>
          <w:p w14:paraId="6908B4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E0DAA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4AB6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388F0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w:t>
            </w:r>
            <w:r w:rsidRPr="009E2BCC">
              <w:rPr>
                <w:rFonts w:ascii="Arial" w:eastAsia="DengXian" w:hAnsi="Arial" w:cs="Arial" w:hint="eastAsia"/>
                <w:color w:val="000000"/>
                <w:sz w:val="18"/>
                <w:szCs w:val="18"/>
                <w:lang w:eastAsia="zh-CN" w:bidi="ar"/>
              </w:rPr>
              <w:t>41C</w:t>
            </w:r>
            <w:r w:rsidRPr="009E2BCC">
              <w:rPr>
                <w:rFonts w:ascii="Arial" w:eastAsia="DengXian" w:hAnsi="Arial" w:cs="Arial"/>
                <w:color w:val="000000"/>
                <w:sz w:val="18"/>
                <w:szCs w:val="18"/>
                <w:lang w:eastAsia="zh-CN" w:bidi="ar"/>
              </w:rPr>
              <w:t>_BCS 4 and 5</w:t>
            </w:r>
          </w:p>
        </w:tc>
        <w:tc>
          <w:tcPr>
            <w:tcW w:w="750" w:type="pct"/>
            <w:tcBorders>
              <w:top w:val="nil"/>
              <w:left w:val="single" w:sz="4" w:space="0" w:color="auto"/>
              <w:bottom w:val="nil"/>
              <w:right w:val="single" w:sz="4" w:space="0" w:color="auto"/>
            </w:tcBorders>
            <w:vAlign w:val="center"/>
          </w:tcPr>
          <w:p w14:paraId="72D512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79375A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E2442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00ABC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F97D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C509B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olor w:val="000000"/>
                <w:sz w:val="18"/>
              </w:rPr>
              <w:t>n</w:t>
            </w:r>
            <w:r w:rsidRPr="009E2BCC">
              <w:rPr>
                <w:rFonts w:ascii="Arial" w:eastAsia="DengXian" w:hAnsi="Arial"/>
                <w:color w:val="000000"/>
                <w:sz w:val="18"/>
                <w:lang w:eastAsia="zh-CN"/>
              </w:rPr>
              <w:t>79</w:t>
            </w:r>
            <w:r w:rsidRPr="009E2BCC">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B76CC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8E10E6F" w14:textId="77777777" w:rsidTr="00FE6A9A">
        <w:trPr>
          <w:jc w:val="center"/>
        </w:trPr>
        <w:tc>
          <w:tcPr>
            <w:tcW w:w="1002" w:type="pct"/>
            <w:tcBorders>
              <w:top w:val="nil"/>
              <w:left w:val="single" w:sz="4" w:space="0" w:color="auto"/>
              <w:bottom w:val="nil"/>
              <w:right w:val="single" w:sz="4" w:space="0" w:color="auto"/>
            </w:tcBorders>
            <w:vAlign w:val="center"/>
          </w:tcPr>
          <w:p w14:paraId="6F1555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color w:val="000000"/>
                <w:sz w:val="18"/>
                <w:szCs w:val="18"/>
                <w:lang w:eastAsia="zh-CN"/>
              </w:rPr>
              <w:t>CA_n28A-n41</w:t>
            </w:r>
            <w:r w:rsidRPr="009E2BCC">
              <w:rPr>
                <w:rFonts w:ascii="Arial" w:eastAsia="DengXian" w:hAnsi="Arial"/>
                <w:color w:val="000000"/>
                <w:sz w:val="18"/>
                <w:szCs w:val="18"/>
                <w:lang w:eastAsia="zh-CN"/>
              </w:rPr>
              <w:t>C</w:t>
            </w:r>
            <w:r w:rsidRPr="009E2BCC">
              <w:rPr>
                <w:rFonts w:ascii="Arial" w:eastAsia="DengXian" w:hAnsi="Arial" w:hint="eastAsia"/>
                <w:color w:val="000000"/>
                <w:sz w:val="18"/>
                <w:szCs w:val="18"/>
                <w:lang w:eastAsia="zh-CN"/>
              </w:rPr>
              <w:t>-n79</w:t>
            </w:r>
            <w:r w:rsidRPr="009E2BCC">
              <w:rPr>
                <w:rFonts w:ascii="Arial" w:eastAsia="DengXian" w:hAnsi="Arial"/>
                <w:color w:val="000000"/>
                <w:sz w:val="18"/>
                <w:szCs w:val="18"/>
                <w:lang w:eastAsia="zh-CN"/>
              </w:rPr>
              <w:t>C</w:t>
            </w:r>
          </w:p>
        </w:tc>
        <w:tc>
          <w:tcPr>
            <w:tcW w:w="871" w:type="pct"/>
            <w:tcBorders>
              <w:top w:val="nil"/>
              <w:left w:val="single" w:sz="4" w:space="0" w:color="auto"/>
              <w:bottom w:val="nil"/>
              <w:right w:val="single" w:sz="4" w:space="0" w:color="auto"/>
            </w:tcBorders>
            <w:vAlign w:val="center"/>
          </w:tcPr>
          <w:p w14:paraId="2078DEED"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hint="eastAsia"/>
                <w:sz w:val="18"/>
                <w:lang w:val="en-US" w:eastAsia="zh-CN"/>
              </w:rPr>
              <w:t>CA_n41C</w:t>
            </w:r>
          </w:p>
          <w:p w14:paraId="580CF39A"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hint="eastAsia"/>
                <w:sz w:val="18"/>
                <w:lang w:val="en-US" w:eastAsia="zh-CN"/>
              </w:rPr>
              <w:t>CA_n79C</w:t>
            </w:r>
          </w:p>
          <w:p w14:paraId="03EA3C0E"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hint="eastAsia"/>
                <w:sz w:val="18"/>
                <w:lang w:val="en-US" w:eastAsia="zh-CN"/>
              </w:rPr>
              <w:t>CA_n28A-n41A</w:t>
            </w:r>
          </w:p>
          <w:p w14:paraId="4C0EA825"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hint="eastAsia"/>
                <w:sz w:val="18"/>
                <w:lang w:val="en-US" w:eastAsia="zh-CN"/>
              </w:rPr>
              <w:t>CA_n28A-n79A</w:t>
            </w:r>
          </w:p>
          <w:p w14:paraId="69558315"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hint="eastAsia"/>
                <w:sz w:val="18"/>
                <w:lang w:val="en-US" w:eastAsia="zh-CN"/>
              </w:rPr>
              <w:t>CA_n28A-n79C</w:t>
            </w:r>
          </w:p>
          <w:p w14:paraId="1092AF3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hint="eastAsia"/>
                <w:sz w:val="18"/>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657E0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44FC9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5, 10, 15, 20, 30</w:t>
            </w:r>
          </w:p>
        </w:tc>
        <w:tc>
          <w:tcPr>
            <w:tcW w:w="750" w:type="pct"/>
            <w:tcBorders>
              <w:top w:val="nil"/>
              <w:left w:val="single" w:sz="4" w:space="0" w:color="auto"/>
              <w:bottom w:val="nil"/>
              <w:right w:val="single" w:sz="4" w:space="0" w:color="auto"/>
            </w:tcBorders>
            <w:vAlign w:val="center"/>
          </w:tcPr>
          <w:p w14:paraId="13DF4E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6F4773" w:rsidRPr="009E2BCC" w14:paraId="7853F648" w14:textId="77777777" w:rsidTr="00FE6A9A">
        <w:trPr>
          <w:jc w:val="center"/>
        </w:trPr>
        <w:tc>
          <w:tcPr>
            <w:tcW w:w="1002" w:type="pct"/>
            <w:tcBorders>
              <w:top w:val="nil"/>
              <w:left w:val="single" w:sz="4" w:space="0" w:color="auto"/>
              <w:bottom w:val="nil"/>
              <w:right w:val="single" w:sz="4" w:space="0" w:color="auto"/>
            </w:tcBorders>
            <w:vAlign w:val="center"/>
          </w:tcPr>
          <w:p w14:paraId="6CF3A1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97CEC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9A75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ABBF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w:t>
            </w:r>
            <w:r w:rsidRPr="009E2BCC">
              <w:rPr>
                <w:rFonts w:ascii="Arial" w:eastAsia="DengXian" w:hAnsi="Arial" w:cs="Arial" w:hint="eastAsia"/>
                <w:color w:val="000000"/>
                <w:sz w:val="18"/>
                <w:szCs w:val="18"/>
                <w:lang w:eastAsia="zh-CN" w:bidi="ar"/>
              </w:rPr>
              <w:t>41C</w:t>
            </w:r>
            <w:r w:rsidRPr="009E2BCC">
              <w:rPr>
                <w:rFonts w:ascii="Arial" w:eastAsia="DengXian" w:hAnsi="Arial" w:cs="Arial"/>
                <w:color w:val="000000"/>
                <w:sz w:val="18"/>
                <w:szCs w:val="18"/>
                <w:lang w:eastAsia="zh-CN" w:bidi="ar"/>
              </w:rPr>
              <w:t>_BCS</w:t>
            </w:r>
            <w:r w:rsidRPr="009E2BCC">
              <w:rPr>
                <w:rFonts w:ascii="Arial" w:eastAsia="DengXian" w:hAnsi="Arial" w:cs="Arial" w:hint="eastAsia"/>
                <w:color w:val="000000"/>
                <w:sz w:val="18"/>
                <w:szCs w:val="18"/>
                <w:lang w:eastAsia="zh-CN" w:bidi="ar"/>
              </w:rPr>
              <w:t>1</w:t>
            </w:r>
          </w:p>
        </w:tc>
        <w:tc>
          <w:tcPr>
            <w:tcW w:w="750" w:type="pct"/>
            <w:tcBorders>
              <w:top w:val="nil"/>
              <w:left w:val="single" w:sz="4" w:space="0" w:color="auto"/>
              <w:bottom w:val="nil"/>
              <w:right w:val="single" w:sz="4" w:space="0" w:color="auto"/>
            </w:tcBorders>
            <w:vAlign w:val="center"/>
          </w:tcPr>
          <w:p w14:paraId="7FCD0C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79CE1B0" w14:textId="77777777" w:rsidTr="00FE6A9A">
        <w:trPr>
          <w:jc w:val="center"/>
        </w:trPr>
        <w:tc>
          <w:tcPr>
            <w:tcW w:w="1002" w:type="pct"/>
            <w:tcBorders>
              <w:top w:val="nil"/>
              <w:left w:val="single" w:sz="4" w:space="0" w:color="auto"/>
              <w:bottom w:val="nil"/>
              <w:right w:val="single" w:sz="4" w:space="0" w:color="auto"/>
            </w:tcBorders>
            <w:vAlign w:val="center"/>
          </w:tcPr>
          <w:p w14:paraId="481C24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ABB29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2F2E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20D45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CA_n79</w:t>
            </w:r>
            <w:r w:rsidRPr="009E2BCC">
              <w:rPr>
                <w:rFonts w:ascii="Arial" w:eastAsia="DengXian" w:hAnsi="Arial" w:cs="Arial" w:hint="eastAsia"/>
                <w:color w:val="000000"/>
                <w:sz w:val="18"/>
                <w:szCs w:val="18"/>
                <w:lang w:eastAsia="zh-CN" w:bidi="ar"/>
              </w:rPr>
              <w:t>C</w:t>
            </w:r>
            <w:r w:rsidRPr="009E2BCC">
              <w:rPr>
                <w:rFonts w:ascii="Arial" w:eastAsia="DengXian" w:hAnsi="Arial" w:cs="Arial"/>
                <w:color w:val="000000"/>
                <w:sz w:val="18"/>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7237F4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23BD4C2" w14:textId="77777777" w:rsidTr="00FE6A9A">
        <w:trPr>
          <w:jc w:val="center"/>
        </w:trPr>
        <w:tc>
          <w:tcPr>
            <w:tcW w:w="1002" w:type="pct"/>
            <w:tcBorders>
              <w:top w:val="nil"/>
              <w:left w:val="single" w:sz="4" w:space="0" w:color="auto"/>
              <w:bottom w:val="nil"/>
              <w:right w:val="single" w:sz="4" w:space="0" w:color="auto"/>
            </w:tcBorders>
            <w:vAlign w:val="center"/>
          </w:tcPr>
          <w:p w14:paraId="088AFF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76BF3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688D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D179C3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olor w:val="000000"/>
                <w:sz w:val="18"/>
              </w:rPr>
              <w:t>n</w:t>
            </w:r>
            <w:r w:rsidRPr="009E2BCC">
              <w:rPr>
                <w:rFonts w:ascii="Arial" w:eastAsia="DengXian" w:hAnsi="Arial"/>
                <w:color w:val="000000"/>
                <w:sz w:val="18"/>
                <w:lang w:eastAsia="zh-CN"/>
              </w:rPr>
              <w:t>28</w:t>
            </w:r>
            <w:r w:rsidRPr="009E2BCC">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DD011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hint="eastAsia"/>
                <w:kern w:val="2"/>
                <w:sz w:val="18"/>
                <w:szCs w:val="22"/>
                <w:lang w:eastAsia="zh-CN"/>
              </w:rPr>
              <w:t>4</w:t>
            </w:r>
            <w:r w:rsidRPr="009E2BCC">
              <w:rPr>
                <w:rFonts w:ascii="Arial" w:hAnsi="Arial" w:cs="Arial"/>
                <w:kern w:val="2"/>
                <w:sz w:val="18"/>
                <w:szCs w:val="22"/>
                <w:lang w:eastAsia="zh-CN"/>
              </w:rPr>
              <w:t xml:space="preserve"> and 5</w:t>
            </w:r>
          </w:p>
        </w:tc>
      </w:tr>
      <w:tr w:rsidR="006F4773" w:rsidRPr="009E2BCC" w14:paraId="5DC266A5" w14:textId="77777777" w:rsidTr="00FE6A9A">
        <w:trPr>
          <w:jc w:val="center"/>
        </w:trPr>
        <w:tc>
          <w:tcPr>
            <w:tcW w:w="1002" w:type="pct"/>
            <w:tcBorders>
              <w:top w:val="nil"/>
              <w:left w:val="single" w:sz="4" w:space="0" w:color="auto"/>
              <w:bottom w:val="nil"/>
              <w:right w:val="single" w:sz="4" w:space="0" w:color="auto"/>
            </w:tcBorders>
            <w:vAlign w:val="center"/>
          </w:tcPr>
          <w:p w14:paraId="0C5DE2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8D97C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7B68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7571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w:t>
            </w:r>
            <w:r w:rsidRPr="009E2BCC">
              <w:rPr>
                <w:rFonts w:ascii="Arial" w:eastAsia="DengXian" w:hAnsi="Arial" w:cs="Arial" w:hint="eastAsia"/>
                <w:color w:val="000000"/>
                <w:sz w:val="18"/>
                <w:szCs w:val="18"/>
                <w:lang w:eastAsia="zh-CN" w:bidi="ar"/>
              </w:rPr>
              <w:t>41C</w:t>
            </w:r>
            <w:r w:rsidRPr="009E2BCC">
              <w:rPr>
                <w:rFonts w:ascii="Arial" w:eastAsia="DengXian" w:hAnsi="Arial" w:cs="Arial"/>
                <w:color w:val="000000"/>
                <w:sz w:val="18"/>
                <w:szCs w:val="18"/>
                <w:lang w:eastAsia="zh-CN" w:bidi="ar"/>
              </w:rPr>
              <w:t>_BCS 4 and 5</w:t>
            </w:r>
          </w:p>
        </w:tc>
        <w:tc>
          <w:tcPr>
            <w:tcW w:w="750" w:type="pct"/>
            <w:tcBorders>
              <w:top w:val="nil"/>
              <w:left w:val="single" w:sz="4" w:space="0" w:color="auto"/>
              <w:bottom w:val="nil"/>
              <w:right w:val="single" w:sz="4" w:space="0" w:color="auto"/>
            </w:tcBorders>
            <w:vAlign w:val="center"/>
          </w:tcPr>
          <w:p w14:paraId="338058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F22779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5E8B4A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B67A6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7477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91397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CA_n79</w:t>
            </w:r>
            <w:r w:rsidRPr="009E2BCC">
              <w:rPr>
                <w:rFonts w:ascii="Arial" w:eastAsia="DengXian" w:hAnsi="Arial" w:cs="Arial" w:hint="eastAsia"/>
                <w:color w:val="000000"/>
                <w:sz w:val="18"/>
                <w:szCs w:val="18"/>
                <w:lang w:eastAsia="zh-CN" w:bidi="ar"/>
              </w:rPr>
              <w:t>C</w:t>
            </w:r>
            <w:r w:rsidRPr="009E2BCC">
              <w:rPr>
                <w:rFonts w:ascii="Arial" w:eastAsia="DengXian" w:hAnsi="Arial" w:cs="Arial"/>
                <w:color w:val="000000"/>
                <w:sz w:val="18"/>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FABDB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52661B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8527BD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6F66232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CA_n28A-n46A</w:t>
            </w:r>
          </w:p>
          <w:p w14:paraId="3C604C0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CA_n28A-n78A</w:t>
            </w:r>
          </w:p>
          <w:p w14:paraId="5551FB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452EAA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A3D88EA"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5BA3F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511A2AC0" w14:textId="77777777" w:rsidTr="00FE6A9A">
        <w:trPr>
          <w:jc w:val="center"/>
        </w:trPr>
        <w:tc>
          <w:tcPr>
            <w:tcW w:w="1002" w:type="pct"/>
            <w:tcBorders>
              <w:top w:val="nil"/>
              <w:left w:val="single" w:sz="4" w:space="0" w:color="auto"/>
              <w:bottom w:val="nil"/>
              <w:right w:val="single" w:sz="4" w:space="0" w:color="auto"/>
            </w:tcBorders>
            <w:vAlign w:val="center"/>
          </w:tcPr>
          <w:p w14:paraId="4C8080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8C8DD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EF0B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986D919"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20, 40, 60, 80</w:t>
            </w:r>
          </w:p>
        </w:tc>
        <w:tc>
          <w:tcPr>
            <w:tcW w:w="750" w:type="pct"/>
            <w:tcBorders>
              <w:top w:val="nil"/>
              <w:left w:val="single" w:sz="4" w:space="0" w:color="auto"/>
              <w:bottom w:val="nil"/>
              <w:right w:val="single" w:sz="4" w:space="0" w:color="auto"/>
            </w:tcBorders>
            <w:vAlign w:val="center"/>
          </w:tcPr>
          <w:p w14:paraId="1543477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08D3A4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3E6E5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BF609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B6C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F00D56F"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E08BE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666729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502AF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43085B2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CA_n28A-n46A</w:t>
            </w:r>
          </w:p>
          <w:p w14:paraId="329E756F"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CA_n28A-n78A</w:t>
            </w:r>
          </w:p>
          <w:p w14:paraId="040C03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5C019A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483F8E7"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5F07FE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2D0DA2A0" w14:textId="77777777" w:rsidTr="00FE6A9A">
        <w:trPr>
          <w:jc w:val="center"/>
        </w:trPr>
        <w:tc>
          <w:tcPr>
            <w:tcW w:w="1002" w:type="pct"/>
            <w:tcBorders>
              <w:top w:val="nil"/>
              <w:left w:val="single" w:sz="4" w:space="0" w:color="auto"/>
              <w:bottom w:val="nil"/>
              <w:right w:val="single" w:sz="4" w:space="0" w:color="auto"/>
            </w:tcBorders>
            <w:vAlign w:val="center"/>
          </w:tcPr>
          <w:p w14:paraId="6345F5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DE32F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E5F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9D01B71"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CA_n46C_BCS0</w:t>
            </w:r>
          </w:p>
        </w:tc>
        <w:tc>
          <w:tcPr>
            <w:tcW w:w="750" w:type="pct"/>
            <w:tcBorders>
              <w:top w:val="nil"/>
              <w:left w:val="single" w:sz="4" w:space="0" w:color="auto"/>
              <w:bottom w:val="nil"/>
              <w:right w:val="single" w:sz="4" w:space="0" w:color="auto"/>
            </w:tcBorders>
            <w:vAlign w:val="center"/>
          </w:tcPr>
          <w:p w14:paraId="1FB991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F5D882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F2490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8C061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6DB2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65C48DF"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D6464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6A5595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23C26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18AEB40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CA_n28A-n46A</w:t>
            </w:r>
          </w:p>
          <w:p w14:paraId="013C7D0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CA_n28A-n78A</w:t>
            </w:r>
          </w:p>
          <w:p w14:paraId="089465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401087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52B8F3B"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322BC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53BB55FF" w14:textId="77777777" w:rsidTr="00FE6A9A">
        <w:trPr>
          <w:jc w:val="center"/>
        </w:trPr>
        <w:tc>
          <w:tcPr>
            <w:tcW w:w="1002" w:type="pct"/>
            <w:tcBorders>
              <w:top w:val="nil"/>
              <w:left w:val="single" w:sz="4" w:space="0" w:color="auto"/>
              <w:bottom w:val="nil"/>
              <w:right w:val="single" w:sz="4" w:space="0" w:color="auto"/>
            </w:tcBorders>
            <w:vAlign w:val="center"/>
          </w:tcPr>
          <w:p w14:paraId="7060D0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D2C69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D6CA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A2298C4"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CA_n46D_BCS0</w:t>
            </w:r>
          </w:p>
        </w:tc>
        <w:tc>
          <w:tcPr>
            <w:tcW w:w="750" w:type="pct"/>
            <w:tcBorders>
              <w:top w:val="nil"/>
              <w:left w:val="single" w:sz="4" w:space="0" w:color="auto"/>
              <w:bottom w:val="nil"/>
              <w:right w:val="single" w:sz="4" w:space="0" w:color="auto"/>
            </w:tcBorders>
            <w:vAlign w:val="center"/>
          </w:tcPr>
          <w:p w14:paraId="5C4B67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24E54B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4DF00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A160D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164A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12AAAB9"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CE46D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57C238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213BB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4A05713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CA_n28A-n46A</w:t>
            </w:r>
          </w:p>
          <w:p w14:paraId="4DD5D2B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CA_n28A-n78A</w:t>
            </w:r>
          </w:p>
          <w:p w14:paraId="1F0228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30E404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68526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D2CA9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6F4773" w:rsidRPr="009E2BCC" w14:paraId="7C21D9F7" w14:textId="77777777" w:rsidTr="00FE6A9A">
        <w:trPr>
          <w:jc w:val="center"/>
        </w:trPr>
        <w:tc>
          <w:tcPr>
            <w:tcW w:w="1002" w:type="pct"/>
            <w:tcBorders>
              <w:top w:val="nil"/>
              <w:left w:val="single" w:sz="4" w:space="0" w:color="auto"/>
              <w:bottom w:val="nil"/>
              <w:right w:val="single" w:sz="4" w:space="0" w:color="auto"/>
            </w:tcBorders>
            <w:vAlign w:val="center"/>
          </w:tcPr>
          <w:p w14:paraId="266CA3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0CA3A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35EC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4C46E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CA_n46(2A)_BCS0</w:t>
            </w:r>
          </w:p>
        </w:tc>
        <w:tc>
          <w:tcPr>
            <w:tcW w:w="750" w:type="pct"/>
            <w:tcBorders>
              <w:top w:val="nil"/>
              <w:left w:val="single" w:sz="4" w:space="0" w:color="auto"/>
              <w:bottom w:val="nil"/>
              <w:right w:val="single" w:sz="4" w:space="0" w:color="auto"/>
            </w:tcBorders>
            <w:vAlign w:val="center"/>
          </w:tcPr>
          <w:p w14:paraId="7ED2E8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91F777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9B3CD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1ECAD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D0FB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F503C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2060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8888A3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73793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6A27818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CA_n28A-n46A</w:t>
            </w:r>
          </w:p>
          <w:p w14:paraId="08A1AD9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CA_n28A-n78A</w:t>
            </w:r>
          </w:p>
          <w:p w14:paraId="3D8CD8D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CA_n46A-n78A</w:t>
            </w:r>
          </w:p>
          <w:p w14:paraId="5F6679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94D50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62721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63E8B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6F4773" w:rsidRPr="009E2BCC" w14:paraId="42B16A00" w14:textId="77777777" w:rsidTr="00FE6A9A">
        <w:trPr>
          <w:jc w:val="center"/>
        </w:trPr>
        <w:tc>
          <w:tcPr>
            <w:tcW w:w="1002" w:type="pct"/>
            <w:tcBorders>
              <w:top w:val="nil"/>
              <w:left w:val="single" w:sz="4" w:space="0" w:color="auto"/>
              <w:bottom w:val="nil"/>
              <w:right w:val="single" w:sz="4" w:space="0" w:color="auto"/>
            </w:tcBorders>
            <w:vAlign w:val="center"/>
          </w:tcPr>
          <w:p w14:paraId="592BD7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1F02F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4C72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DE1F6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CA_n46(2A)_BCS0</w:t>
            </w:r>
          </w:p>
        </w:tc>
        <w:tc>
          <w:tcPr>
            <w:tcW w:w="750" w:type="pct"/>
            <w:tcBorders>
              <w:top w:val="nil"/>
              <w:left w:val="single" w:sz="4" w:space="0" w:color="auto"/>
              <w:bottom w:val="nil"/>
              <w:right w:val="single" w:sz="4" w:space="0" w:color="auto"/>
            </w:tcBorders>
            <w:vAlign w:val="center"/>
          </w:tcPr>
          <w:p w14:paraId="10CA79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1A3A21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B3C58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5207E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9B9A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E7E86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6EA9D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74E701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D8D69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4519035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CA_n28A-n46A</w:t>
            </w:r>
          </w:p>
          <w:p w14:paraId="6BA2555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CA_n28A-n78A</w:t>
            </w:r>
          </w:p>
          <w:p w14:paraId="4DB07C3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CA_n46A-n78A</w:t>
            </w:r>
          </w:p>
          <w:p w14:paraId="069A17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09115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8F888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18FDE4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6F4773" w:rsidRPr="009E2BCC" w14:paraId="51B65FB9" w14:textId="77777777" w:rsidTr="00FE6A9A">
        <w:trPr>
          <w:jc w:val="center"/>
        </w:trPr>
        <w:tc>
          <w:tcPr>
            <w:tcW w:w="1002" w:type="pct"/>
            <w:tcBorders>
              <w:top w:val="nil"/>
              <w:left w:val="single" w:sz="4" w:space="0" w:color="auto"/>
              <w:bottom w:val="nil"/>
              <w:right w:val="single" w:sz="4" w:space="0" w:color="auto"/>
            </w:tcBorders>
            <w:vAlign w:val="center"/>
          </w:tcPr>
          <w:p w14:paraId="172F85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51D0F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DC97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7B3AF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20, 40, 60, 80</w:t>
            </w:r>
          </w:p>
        </w:tc>
        <w:tc>
          <w:tcPr>
            <w:tcW w:w="750" w:type="pct"/>
            <w:tcBorders>
              <w:top w:val="nil"/>
              <w:left w:val="single" w:sz="4" w:space="0" w:color="auto"/>
              <w:bottom w:val="nil"/>
              <w:right w:val="single" w:sz="4" w:space="0" w:color="auto"/>
            </w:tcBorders>
            <w:vAlign w:val="center"/>
          </w:tcPr>
          <w:p w14:paraId="336556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01EEA8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C8329C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EE59A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5281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D406F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BF564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C9C0F4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D1758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7399572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CA_n28A-n46A</w:t>
            </w:r>
          </w:p>
          <w:p w14:paraId="5CB1D6C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CA_n28A-n78A</w:t>
            </w:r>
          </w:p>
          <w:p w14:paraId="2D8A49B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CA_n46A-n78A</w:t>
            </w:r>
          </w:p>
          <w:p w14:paraId="2D3AEA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83445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853BB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F4607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6F4773" w:rsidRPr="009E2BCC" w14:paraId="6D25EBE3" w14:textId="77777777" w:rsidTr="00FE6A9A">
        <w:trPr>
          <w:jc w:val="center"/>
        </w:trPr>
        <w:tc>
          <w:tcPr>
            <w:tcW w:w="1002" w:type="pct"/>
            <w:tcBorders>
              <w:top w:val="nil"/>
              <w:left w:val="single" w:sz="4" w:space="0" w:color="auto"/>
              <w:bottom w:val="nil"/>
              <w:right w:val="single" w:sz="4" w:space="0" w:color="auto"/>
            </w:tcBorders>
            <w:vAlign w:val="center"/>
          </w:tcPr>
          <w:p w14:paraId="2A03D2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FAE02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ABC8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638C1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CA_n46C_BCS0</w:t>
            </w:r>
          </w:p>
        </w:tc>
        <w:tc>
          <w:tcPr>
            <w:tcW w:w="750" w:type="pct"/>
            <w:tcBorders>
              <w:top w:val="nil"/>
              <w:left w:val="single" w:sz="4" w:space="0" w:color="auto"/>
              <w:bottom w:val="nil"/>
              <w:right w:val="single" w:sz="4" w:space="0" w:color="auto"/>
            </w:tcBorders>
            <w:vAlign w:val="center"/>
          </w:tcPr>
          <w:p w14:paraId="3A7672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567636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2D742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70FA2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E59D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CEAD5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7FFA4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C403EA3"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A5C52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52C4F0C6"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CA_n28A-n46A</w:t>
            </w:r>
          </w:p>
          <w:p w14:paraId="6855C846"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CA_n28A-n78A</w:t>
            </w:r>
          </w:p>
          <w:p w14:paraId="3DF1184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CA_n46A-n78A</w:t>
            </w:r>
          </w:p>
          <w:p w14:paraId="653DE0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1DC128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2BFC3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1C276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6F4773" w:rsidRPr="009E2BCC" w14:paraId="59A1892E" w14:textId="77777777" w:rsidTr="00FE6A9A">
        <w:trPr>
          <w:jc w:val="center"/>
        </w:trPr>
        <w:tc>
          <w:tcPr>
            <w:tcW w:w="1002" w:type="pct"/>
            <w:tcBorders>
              <w:top w:val="nil"/>
              <w:left w:val="single" w:sz="4" w:space="0" w:color="auto"/>
              <w:bottom w:val="nil"/>
              <w:right w:val="single" w:sz="4" w:space="0" w:color="auto"/>
            </w:tcBorders>
            <w:vAlign w:val="center"/>
          </w:tcPr>
          <w:p w14:paraId="37AFB9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B6F05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2E57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5D7B83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CA_n46D_BCS0</w:t>
            </w:r>
          </w:p>
        </w:tc>
        <w:tc>
          <w:tcPr>
            <w:tcW w:w="750" w:type="pct"/>
            <w:tcBorders>
              <w:top w:val="nil"/>
              <w:left w:val="single" w:sz="4" w:space="0" w:color="auto"/>
              <w:bottom w:val="nil"/>
              <w:right w:val="single" w:sz="4" w:space="0" w:color="auto"/>
            </w:tcBorders>
            <w:vAlign w:val="center"/>
          </w:tcPr>
          <w:p w14:paraId="0FC37D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A5BEFB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51896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B5888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8969B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8A8D9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09BF6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C4E3DA2"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406D8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bCs/>
                <w:sz w:val="18"/>
              </w:rPr>
              <w:t>CA_n28A-n75A-n78A</w:t>
            </w:r>
          </w:p>
        </w:tc>
        <w:tc>
          <w:tcPr>
            <w:tcW w:w="871" w:type="pct"/>
            <w:tcBorders>
              <w:top w:val="single" w:sz="4" w:space="0" w:color="auto"/>
              <w:left w:val="single" w:sz="4" w:space="0" w:color="auto"/>
              <w:bottom w:val="nil"/>
              <w:right w:val="single" w:sz="4" w:space="0" w:color="auto"/>
            </w:tcBorders>
            <w:vAlign w:val="center"/>
          </w:tcPr>
          <w:p w14:paraId="15A8BA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5025E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6F1F5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B6DBF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6F4773" w:rsidRPr="009E2BCC" w14:paraId="4854888B" w14:textId="77777777" w:rsidTr="00FE6A9A">
        <w:trPr>
          <w:jc w:val="center"/>
        </w:trPr>
        <w:tc>
          <w:tcPr>
            <w:tcW w:w="1002" w:type="pct"/>
            <w:tcBorders>
              <w:top w:val="nil"/>
              <w:left w:val="single" w:sz="4" w:space="0" w:color="auto"/>
              <w:bottom w:val="nil"/>
              <w:right w:val="single" w:sz="4" w:space="0" w:color="auto"/>
            </w:tcBorders>
            <w:vAlign w:val="center"/>
          </w:tcPr>
          <w:p w14:paraId="709F4B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A28797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C940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CCE496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0E2D0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E0ED331"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E0726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35217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5C45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1DE06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D9952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972D4EC"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9C8E6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CA_n28A-n77A-n79A</w:t>
            </w:r>
            <w:r w:rsidRPr="009E2BCC">
              <w:rPr>
                <w:rFonts w:ascii="Arial" w:eastAsia="DengXian" w:hAnsi="Arial"/>
                <w:sz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3B3146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6C590D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r w:rsidRPr="009E2BCC">
              <w:rPr>
                <w:rFonts w:ascii="Arial" w:eastAsia="DengXian" w:hAnsi="Arial"/>
                <w:sz w:val="18"/>
                <w:vertAlign w:val="superscript"/>
                <w:lang w:eastAsia="zh-CN"/>
              </w:rPr>
              <w:t>7,9</w:t>
            </w:r>
          </w:p>
          <w:p w14:paraId="2F7465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CA_n28A-n77A</w:t>
            </w:r>
            <w:r w:rsidRPr="009E2BCC">
              <w:rPr>
                <w:rFonts w:ascii="Arial" w:eastAsia="DengXian" w:hAnsi="Arial"/>
                <w:sz w:val="18"/>
                <w:vertAlign w:val="superscript"/>
                <w:lang w:eastAsia="zh-CN"/>
              </w:rPr>
              <w:t>7</w:t>
            </w:r>
          </w:p>
          <w:p w14:paraId="1F5AE7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CA_n28A-n79A</w:t>
            </w:r>
            <w:r w:rsidRPr="009E2BCC">
              <w:rPr>
                <w:rFonts w:ascii="Arial" w:eastAsia="DengXian" w:hAnsi="Arial"/>
                <w:sz w:val="18"/>
                <w:vertAlign w:val="superscript"/>
                <w:lang w:eastAsia="zh-CN"/>
              </w:rPr>
              <w:t>7</w:t>
            </w:r>
          </w:p>
          <w:p w14:paraId="7D67B7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CA_n77A-n79A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ED38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DAB35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C2E5B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64B9DB6D" w14:textId="77777777" w:rsidTr="00FE6A9A">
        <w:trPr>
          <w:jc w:val="center"/>
        </w:trPr>
        <w:tc>
          <w:tcPr>
            <w:tcW w:w="1002" w:type="pct"/>
            <w:tcBorders>
              <w:top w:val="nil"/>
              <w:left w:val="single" w:sz="4" w:space="0" w:color="auto"/>
              <w:bottom w:val="nil"/>
              <w:right w:val="single" w:sz="4" w:space="0" w:color="auto"/>
            </w:tcBorders>
            <w:vAlign w:val="center"/>
          </w:tcPr>
          <w:p w14:paraId="555F44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2C4F9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9E01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B8F4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10, 15, 20, 40, 50, 60, 80, 90, 100</w:t>
            </w:r>
          </w:p>
        </w:tc>
        <w:tc>
          <w:tcPr>
            <w:tcW w:w="750" w:type="pct"/>
            <w:tcBorders>
              <w:top w:val="nil"/>
              <w:left w:val="single" w:sz="4" w:space="0" w:color="auto"/>
              <w:bottom w:val="nil"/>
              <w:right w:val="single" w:sz="4" w:space="0" w:color="auto"/>
            </w:tcBorders>
            <w:vAlign w:val="center"/>
          </w:tcPr>
          <w:p w14:paraId="1B8BFE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B1848A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923DB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F9D6E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AC98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96FC1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F67C5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7B31C21" w14:textId="77777777" w:rsidTr="00FE6A9A">
        <w:trPr>
          <w:jc w:val="center"/>
        </w:trPr>
        <w:tc>
          <w:tcPr>
            <w:tcW w:w="1002" w:type="pct"/>
            <w:tcBorders>
              <w:top w:val="nil"/>
              <w:left w:val="single" w:sz="4" w:space="0" w:color="auto"/>
              <w:bottom w:val="nil"/>
              <w:right w:val="single" w:sz="4" w:space="0" w:color="auto"/>
            </w:tcBorders>
            <w:vAlign w:val="center"/>
          </w:tcPr>
          <w:p w14:paraId="2DA82CB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CA_n28A-n77(2A)-n79A</w:t>
            </w:r>
            <w:r w:rsidRPr="009E2BCC">
              <w:rPr>
                <w:rFonts w:ascii="Arial" w:eastAsia="DengXian" w:hAnsi="Arial" w:cs="Arial"/>
                <w:sz w:val="18"/>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27C796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2EE2FE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r w:rsidRPr="009E2BCC">
              <w:rPr>
                <w:rFonts w:ascii="Arial" w:eastAsia="DengXian" w:hAnsi="Arial"/>
                <w:sz w:val="18"/>
                <w:vertAlign w:val="superscript"/>
                <w:lang w:eastAsia="zh-CN"/>
              </w:rPr>
              <w:t>7,9</w:t>
            </w:r>
          </w:p>
          <w:p w14:paraId="553C4813" w14:textId="77777777" w:rsidR="006F4773"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04A5E6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CA_n28A-n77A</w:t>
            </w:r>
            <w:r w:rsidRPr="009E2BCC">
              <w:rPr>
                <w:rFonts w:ascii="Arial" w:eastAsia="DengXian" w:hAnsi="Arial"/>
                <w:sz w:val="18"/>
                <w:vertAlign w:val="superscript"/>
                <w:lang w:eastAsia="zh-CN"/>
              </w:rPr>
              <w:t>7</w:t>
            </w:r>
          </w:p>
          <w:p w14:paraId="6B7789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CA_n28A-n79A</w:t>
            </w:r>
            <w:r w:rsidRPr="009E2BCC">
              <w:rPr>
                <w:rFonts w:ascii="Arial" w:eastAsia="DengXian" w:hAnsi="Arial"/>
                <w:sz w:val="18"/>
                <w:vertAlign w:val="superscript"/>
                <w:lang w:eastAsia="zh-CN"/>
              </w:rPr>
              <w:t>7</w:t>
            </w:r>
          </w:p>
          <w:p w14:paraId="63D607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CA_n77A-n79A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EC3F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65D5E8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170075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6EDA4DE8" w14:textId="77777777" w:rsidTr="00FE6A9A">
        <w:trPr>
          <w:jc w:val="center"/>
        </w:trPr>
        <w:tc>
          <w:tcPr>
            <w:tcW w:w="1002" w:type="pct"/>
            <w:tcBorders>
              <w:top w:val="nil"/>
              <w:left w:val="single" w:sz="4" w:space="0" w:color="auto"/>
              <w:bottom w:val="nil"/>
              <w:right w:val="single" w:sz="4" w:space="0" w:color="auto"/>
            </w:tcBorders>
            <w:vAlign w:val="center"/>
          </w:tcPr>
          <w:p w14:paraId="7D4AC0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7C331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4A8F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6B9C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CA_n77(2A)_BCS1</w:t>
            </w:r>
          </w:p>
        </w:tc>
        <w:tc>
          <w:tcPr>
            <w:tcW w:w="750" w:type="pct"/>
            <w:tcBorders>
              <w:top w:val="nil"/>
              <w:left w:val="single" w:sz="4" w:space="0" w:color="auto"/>
              <w:bottom w:val="nil"/>
              <w:right w:val="single" w:sz="4" w:space="0" w:color="auto"/>
            </w:tcBorders>
            <w:vAlign w:val="center"/>
          </w:tcPr>
          <w:p w14:paraId="0C5D35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380828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7EBB8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90D98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A39E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505EB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F1A00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7BB771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41C81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CA_n28A-n77(3A)-n79A</w:t>
            </w:r>
            <w:r w:rsidRPr="009E2BCC">
              <w:rPr>
                <w:rFonts w:ascii="Arial" w:eastAsia="DengXian" w:hAnsi="Arial" w:cs="Arial"/>
                <w:sz w:val="18"/>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24ADADD5" w14:textId="77777777" w:rsidR="006F4773"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35F29B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CA_n28A-n77A</w:t>
            </w:r>
          </w:p>
          <w:p w14:paraId="37565F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CA_n28A-n79A</w:t>
            </w:r>
          </w:p>
          <w:p w14:paraId="07A9B6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14BCAC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536C5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13DB7A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26AB399D" w14:textId="77777777" w:rsidTr="00FE6A9A">
        <w:trPr>
          <w:jc w:val="center"/>
        </w:trPr>
        <w:tc>
          <w:tcPr>
            <w:tcW w:w="1002" w:type="pct"/>
            <w:tcBorders>
              <w:top w:val="nil"/>
              <w:left w:val="single" w:sz="4" w:space="0" w:color="auto"/>
              <w:bottom w:val="nil"/>
              <w:right w:val="single" w:sz="4" w:space="0" w:color="auto"/>
            </w:tcBorders>
            <w:vAlign w:val="center"/>
          </w:tcPr>
          <w:p w14:paraId="6DD42C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FB497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329F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209D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CA_n77(3A)_BCS0</w:t>
            </w:r>
          </w:p>
        </w:tc>
        <w:tc>
          <w:tcPr>
            <w:tcW w:w="750" w:type="pct"/>
            <w:tcBorders>
              <w:top w:val="nil"/>
              <w:left w:val="single" w:sz="4" w:space="0" w:color="auto"/>
              <w:bottom w:val="nil"/>
              <w:right w:val="single" w:sz="4" w:space="0" w:color="auto"/>
            </w:tcBorders>
            <w:vAlign w:val="center"/>
          </w:tcPr>
          <w:p w14:paraId="09413C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E51CA04" w14:textId="77777777" w:rsidTr="00FE6A9A">
        <w:trPr>
          <w:jc w:val="center"/>
        </w:trPr>
        <w:tc>
          <w:tcPr>
            <w:tcW w:w="1002" w:type="pct"/>
            <w:tcBorders>
              <w:top w:val="nil"/>
              <w:left w:val="single" w:sz="4" w:space="0" w:color="auto"/>
              <w:bottom w:val="nil"/>
              <w:right w:val="single" w:sz="4" w:space="0" w:color="auto"/>
            </w:tcBorders>
            <w:vAlign w:val="center"/>
          </w:tcPr>
          <w:p w14:paraId="11CE0E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901F1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957F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43664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40, 50, 60, 80, 100</w:t>
            </w:r>
          </w:p>
        </w:tc>
        <w:tc>
          <w:tcPr>
            <w:tcW w:w="750" w:type="pct"/>
            <w:tcBorders>
              <w:top w:val="nil"/>
              <w:left w:val="single" w:sz="4" w:space="0" w:color="auto"/>
              <w:bottom w:val="nil"/>
              <w:right w:val="single" w:sz="4" w:space="0" w:color="auto"/>
            </w:tcBorders>
            <w:vAlign w:val="center"/>
          </w:tcPr>
          <w:p w14:paraId="15AAA3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B215EC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2BFDB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054985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n78</w:t>
            </w:r>
            <w:r w:rsidRPr="009E2BCC">
              <w:rPr>
                <w:rFonts w:ascii="Arial" w:eastAsia="DengXian" w:hAnsi="Arial"/>
                <w:sz w:val="18"/>
                <w:szCs w:val="18"/>
                <w:vertAlign w:val="superscript"/>
              </w:rPr>
              <w:t>7,9</w:t>
            </w:r>
          </w:p>
          <w:p w14:paraId="709B11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n79</w:t>
            </w:r>
            <w:r w:rsidRPr="009E2BCC">
              <w:rPr>
                <w:rFonts w:ascii="Arial" w:eastAsia="DengXian" w:hAnsi="Arial"/>
                <w:sz w:val="18"/>
                <w:vertAlign w:val="superscript"/>
              </w:rPr>
              <w:t>7,9</w:t>
            </w:r>
          </w:p>
          <w:p w14:paraId="07ECBE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CA_n28A-n78A</w:t>
            </w:r>
          </w:p>
          <w:p w14:paraId="204514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CA_n28A-n79A</w:t>
            </w:r>
          </w:p>
          <w:p w14:paraId="152304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7B8082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C217E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C05F1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4064CDC4" w14:textId="77777777" w:rsidTr="00FE6A9A">
        <w:trPr>
          <w:jc w:val="center"/>
        </w:trPr>
        <w:tc>
          <w:tcPr>
            <w:tcW w:w="1002" w:type="pct"/>
            <w:tcBorders>
              <w:top w:val="nil"/>
              <w:left w:val="single" w:sz="4" w:space="0" w:color="auto"/>
              <w:bottom w:val="nil"/>
              <w:right w:val="single" w:sz="4" w:space="0" w:color="auto"/>
            </w:tcBorders>
            <w:vAlign w:val="center"/>
          </w:tcPr>
          <w:p w14:paraId="1A3D2F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84FCC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7539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41A6D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34F545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208BB8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636BD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D222D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293B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FD0FD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FAA44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9E81098" w14:textId="77777777" w:rsidTr="00FE6A9A">
        <w:trPr>
          <w:jc w:val="center"/>
        </w:trPr>
        <w:tc>
          <w:tcPr>
            <w:tcW w:w="1002" w:type="pct"/>
            <w:tcBorders>
              <w:top w:val="single" w:sz="4" w:space="0" w:color="auto"/>
              <w:left w:val="single" w:sz="4" w:space="0" w:color="auto"/>
              <w:bottom w:val="nil"/>
              <w:right w:val="single" w:sz="4" w:space="0" w:color="auto"/>
            </w:tcBorders>
          </w:tcPr>
          <w:p w14:paraId="640E8B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1D0696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CA_n28A-n78A</w:t>
            </w:r>
          </w:p>
          <w:p w14:paraId="20D153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CA_n28A-n102A</w:t>
            </w:r>
          </w:p>
          <w:p w14:paraId="196F18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61D9E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496443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268510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6F4773" w:rsidRPr="009E2BCC" w14:paraId="469C17EA" w14:textId="77777777" w:rsidTr="00FE6A9A">
        <w:trPr>
          <w:jc w:val="center"/>
        </w:trPr>
        <w:tc>
          <w:tcPr>
            <w:tcW w:w="1002" w:type="pct"/>
            <w:tcBorders>
              <w:top w:val="nil"/>
              <w:left w:val="single" w:sz="4" w:space="0" w:color="auto"/>
              <w:bottom w:val="nil"/>
              <w:right w:val="single" w:sz="4" w:space="0" w:color="auto"/>
            </w:tcBorders>
            <w:vAlign w:val="center"/>
          </w:tcPr>
          <w:p w14:paraId="36D17A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D5B0D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2456A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n78</w:t>
            </w:r>
          </w:p>
        </w:tc>
        <w:tc>
          <w:tcPr>
            <w:tcW w:w="1994" w:type="pct"/>
            <w:tcBorders>
              <w:top w:val="single" w:sz="4" w:space="0" w:color="auto"/>
              <w:left w:val="single" w:sz="4" w:space="0" w:color="auto"/>
              <w:bottom w:val="single" w:sz="4" w:space="0" w:color="auto"/>
              <w:right w:val="single" w:sz="4" w:space="0" w:color="auto"/>
            </w:tcBorders>
          </w:tcPr>
          <w:p w14:paraId="121D42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079A542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39349E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D4E56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1588A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D16C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394EAD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20, 40, 60, 80, 100</w:t>
            </w:r>
          </w:p>
        </w:tc>
        <w:tc>
          <w:tcPr>
            <w:tcW w:w="750" w:type="pct"/>
            <w:tcBorders>
              <w:top w:val="nil"/>
              <w:left w:val="single" w:sz="4" w:space="0" w:color="auto"/>
              <w:bottom w:val="single" w:sz="4" w:space="0" w:color="auto"/>
              <w:right w:val="single" w:sz="4" w:space="0" w:color="auto"/>
            </w:tcBorders>
            <w:vAlign w:val="center"/>
          </w:tcPr>
          <w:p w14:paraId="1A7347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085BB1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48686D2"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47EEFBB5"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CA_n28A-n78A</w:t>
            </w:r>
          </w:p>
          <w:p w14:paraId="363B2B4B"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CA_n28A-n102A</w:t>
            </w:r>
          </w:p>
          <w:p w14:paraId="16F89C3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CA_n28A-n102B</w:t>
            </w:r>
          </w:p>
          <w:p w14:paraId="5A8E8848"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CA_n78A-n102A</w:t>
            </w:r>
          </w:p>
          <w:p w14:paraId="290F0DDF"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4193E413"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61A1925B"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0E7884A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389DF495" w14:textId="77777777" w:rsidTr="00FE6A9A">
        <w:trPr>
          <w:jc w:val="center"/>
        </w:trPr>
        <w:tc>
          <w:tcPr>
            <w:tcW w:w="1002" w:type="pct"/>
            <w:tcBorders>
              <w:top w:val="nil"/>
              <w:left w:val="single" w:sz="4" w:space="0" w:color="auto"/>
              <w:bottom w:val="nil"/>
              <w:right w:val="single" w:sz="4" w:space="0" w:color="auto"/>
            </w:tcBorders>
            <w:vAlign w:val="center"/>
          </w:tcPr>
          <w:p w14:paraId="6567DC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C8C28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E7BD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n78</w:t>
            </w:r>
          </w:p>
        </w:tc>
        <w:tc>
          <w:tcPr>
            <w:tcW w:w="1994" w:type="pct"/>
            <w:tcBorders>
              <w:top w:val="single" w:sz="4" w:space="0" w:color="auto"/>
              <w:left w:val="single" w:sz="4" w:space="0" w:color="auto"/>
              <w:bottom w:val="single" w:sz="4" w:space="0" w:color="auto"/>
              <w:right w:val="single" w:sz="4" w:space="0" w:color="auto"/>
            </w:tcBorders>
          </w:tcPr>
          <w:p w14:paraId="6059E8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744290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CAC556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EBCBD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9B68C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3756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5089D7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CA_n102B_BCS0</w:t>
            </w:r>
          </w:p>
        </w:tc>
        <w:tc>
          <w:tcPr>
            <w:tcW w:w="750" w:type="pct"/>
            <w:tcBorders>
              <w:top w:val="nil"/>
              <w:left w:val="single" w:sz="4" w:space="0" w:color="auto"/>
              <w:bottom w:val="single" w:sz="4" w:space="0" w:color="auto"/>
              <w:right w:val="single" w:sz="4" w:space="0" w:color="auto"/>
            </w:tcBorders>
            <w:vAlign w:val="center"/>
          </w:tcPr>
          <w:p w14:paraId="068E50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D68D8C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A55DE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6B527F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CA_n28A-n78A</w:t>
            </w:r>
          </w:p>
          <w:p w14:paraId="570451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CA_n28A-n102A</w:t>
            </w:r>
          </w:p>
          <w:p w14:paraId="5BABA7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CA_n28A-n102C</w:t>
            </w:r>
          </w:p>
          <w:p w14:paraId="634ABB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4510D2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31690D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2629C2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2B259F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1C684E3A" w14:textId="77777777" w:rsidTr="00FE6A9A">
        <w:trPr>
          <w:jc w:val="center"/>
        </w:trPr>
        <w:tc>
          <w:tcPr>
            <w:tcW w:w="1002" w:type="pct"/>
            <w:tcBorders>
              <w:top w:val="nil"/>
              <w:left w:val="single" w:sz="4" w:space="0" w:color="auto"/>
              <w:bottom w:val="nil"/>
              <w:right w:val="single" w:sz="4" w:space="0" w:color="auto"/>
            </w:tcBorders>
            <w:vAlign w:val="center"/>
          </w:tcPr>
          <w:p w14:paraId="1A51DB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163A1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3003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2B0EC0D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7008CB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AF0492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88DD3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40033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B45C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03C84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CA_n102C_BCS0</w:t>
            </w:r>
          </w:p>
        </w:tc>
        <w:tc>
          <w:tcPr>
            <w:tcW w:w="750" w:type="pct"/>
            <w:tcBorders>
              <w:top w:val="nil"/>
              <w:left w:val="single" w:sz="4" w:space="0" w:color="auto"/>
              <w:bottom w:val="single" w:sz="4" w:space="0" w:color="auto"/>
              <w:right w:val="single" w:sz="4" w:space="0" w:color="auto"/>
            </w:tcBorders>
            <w:vAlign w:val="center"/>
          </w:tcPr>
          <w:p w14:paraId="6CB29A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8D5BAF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F3433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60BA64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CA_n28A-n78A</w:t>
            </w:r>
          </w:p>
          <w:p w14:paraId="69B9A6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CA_n28A-n102A</w:t>
            </w:r>
          </w:p>
          <w:p w14:paraId="122E8B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1E9E33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3619AE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123510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1BCFB1DC" w14:textId="77777777" w:rsidTr="00FE6A9A">
        <w:trPr>
          <w:jc w:val="center"/>
        </w:trPr>
        <w:tc>
          <w:tcPr>
            <w:tcW w:w="1002" w:type="pct"/>
            <w:tcBorders>
              <w:top w:val="nil"/>
              <w:left w:val="single" w:sz="4" w:space="0" w:color="auto"/>
              <w:bottom w:val="nil"/>
              <w:right w:val="single" w:sz="4" w:space="0" w:color="auto"/>
            </w:tcBorders>
            <w:vAlign w:val="center"/>
          </w:tcPr>
          <w:p w14:paraId="5A7282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5F7E5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3185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0D72B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59B8A6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F1F39D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9E70F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0498A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6249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5A244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CA_n102D_BCS0</w:t>
            </w:r>
          </w:p>
        </w:tc>
        <w:tc>
          <w:tcPr>
            <w:tcW w:w="750" w:type="pct"/>
            <w:tcBorders>
              <w:top w:val="nil"/>
              <w:left w:val="single" w:sz="4" w:space="0" w:color="auto"/>
              <w:bottom w:val="single" w:sz="4" w:space="0" w:color="auto"/>
              <w:right w:val="single" w:sz="4" w:space="0" w:color="auto"/>
            </w:tcBorders>
            <w:vAlign w:val="center"/>
          </w:tcPr>
          <w:p w14:paraId="6D1950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33A3D1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BFBA4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2FEB84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CA_n28A-n78A</w:t>
            </w:r>
          </w:p>
          <w:p w14:paraId="7954A7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CA_n28A-n102A</w:t>
            </w:r>
          </w:p>
          <w:p w14:paraId="3F9ED0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4AA906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51745D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7830CD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7C7DA7EF" w14:textId="77777777" w:rsidTr="00FE6A9A">
        <w:trPr>
          <w:jc w:val="center"/>
        </w:trPr>
        <w:tc>
          <w:tcPr>
            <w:tcW w:w="1002" w:type="pct"/>
            <w:tcBorders>
              <w:top w:val="nil"/>
              <w:left w:val="single" w:sz="4" w:space="0" w:color="auto"/>
              <w:bottom w:val="nil"/>
              <w:right w:val="single" w:sz="4" w:space="0" w:color="auto"/>
            </w:tcBorders>
            <w:vAlign w:val="center"/>
          </w:tcPr>
          <w:p w14:paraId="6C4738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33C80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1E05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71D67C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4C83EF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B0F1B8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BA085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82FF9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9461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E659D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CA_n102E_BCS0</w:t>
            </w:r>
          </w:p>
        </w:tc>
        <w:tc>
          <w:tcPr>
            <w:tcW w:w="750" w:type="pct"/>
            <w:tcBorders>
              <w:top w:val="nil"/>
              <w:left w:val="single" w:sz="4" w:space="0" w:color="auto"/>
              <w:bottom w:val="single" w:sz="4" w:space="0" w:color="auto"/>
              <w:right w:val="single" w:sz="4" w:space="0" w:color="auto"/>
            </w:tcBorders>
            <w:vAlign w:val="center"/>
          </w:tcPr>
          <w:p w14:paraId="0B4A43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6A3A6D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DA085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22370F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CA_n28A-n78A</w:t>
            </w:r>
          </w:p>
          <w:p w14:paraId="3557C7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CA_n28A-n102A</w:t>
            </w:r>
          </w:p>
          <w:p w14:paraId="037FF4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EE675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4A2C6B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251736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0E04C301" w14:textId="77777777" w:rsidTr="00FE6A9A">
        <w:trPr>
          <w:jc w:val="center"/>
        </w:trPr>
        <w:tc>
          <w:tcPr>
            <w:tcW w:w="1002" w:type="pct"/>
            <w:tcBorders>
              <w:top w:val="nil"/>
              <w:left w:val="single" w:sz="4" w:space="0" w:color="auto"/>
              <w:bottom w:val="nil"/>
              <w:right w:val="single" w:sz="4" w:space="0" w:color="auto"/>
            </w:tcBorders>
            <w:vAlign w:val="center"/>
          </w:tcPr>
          <w:p w14:paraId="4F44B0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9420C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F645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23E086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778D97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B4A1BC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7B9ADD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94EFE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97950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03E1F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CA_n102(2A)_BCS0</w:t>
            </w:r>
          </w:p>
        </w:tc>
        <w:tc>
          <w:tcPr>
            <w:tcW w:w="750" w:type="pct"/>
            <w:tcBorders>
              <w:top w:val="nil"/>
              <w:left w:val="single" w:sz="4" w:space="0" w:color="auto"/>
              <w:bottom w:val="single" w:sz="4" w:space="0" w:color="auto"/>
              <w:right w:val="single" w:sz="4" w:space="0" w:color="auto"/>
            </w:tcBorders>
            <w:vAlign w:val="center"/>
          </w:tcPr>
          <w:p w14:paraId="2A5288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F5B9A9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518F7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49CB03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CA_n28A-n78A</w:t>
            </w:r>
          </w:p>
          <w:p w14:paraId="0C437B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CA_n28A-n102A</w:t>
            </w:r>
          </w:p>
          <w:p w14:paraId="13EE62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3B4AFF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74332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77FE2E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6D3904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6F4773" w:rsidRPr="009E2BCC" w14:paraId="6B163363" w14:textId="77777777" w:rsidTr="00FE6A9A">
        <w:trPr>
          <w:jc w:val="center"/>
        </w:trPr>
        <w:tc>
          <w:tcPr>
            <w:tcW w:w="1002" w:type="pct"/>
            <w:tcBorders>
              <w:top w:val="nil"/>
              <w:left w:val="single" w:sz="4" w:space="0" w:color="auto"/>
              <w:bottom w:val="nil"/>
              <w:right w:val="single" w:sz="4" w:space="0" w:color="auto"/>
            </w:tcBorders>
            <w:vAlign w:val="center"/>
          </w:tcPr>
          <w:p w14:paraId="38457E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D0FD5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81F2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B3A26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30DB60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CC2D0E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DBE3A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5D068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48DB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10ECA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20, 40, 60, 80, 100</w:t>
            </w:r>
          </w:p>
        </w:tc>
        <w:tc>
          <w:tcPr>
            <w:tcW w:w="750" w:type="pct"/>
            <w:tcBorders>
              <w:top w:val="nil"/>
              <w:left w:val="single" w:sz="4" w:space="0" w:color="auto"/>
              <w:bottom w:val="single" w:sz="4" w:space="0" w:color="auto"/>
              <w:right w:val="single" w:sz="4" w:space="0" w:color="auto"/>
            </w:tcBorders>
            <w:vAlign w:val="center"/>
          </w:tcPr>
          <w:p w14:paraId="6F8C19B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E1557A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8D5F9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13CACE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CA_n28A-n78A</w:t>
            </w:r>
          </w:p>
          <w:p w14:paraId="66584D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CA_n28A-n102A</w:t>
            </w:r>
          </w:p>
          <w:p w14:paraId="64A469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CA_n28A-n102B</w:t>
            </w:r>
          </w:p>
          <w:p w14:paraId="12834F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529E0D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CA_n78A-n102B</w:t>
            </w:r>
          </w:p>
          <w:p w14:paraId="14729F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C4D2E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080006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040850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47DAD6CF" w14:textId="77777777" w:rsidTr="00FE6A9A">
        <w:trPr>
          <w:jc w:val="center"/>
        </w:trPr>
        <w:tc>
          <w:tcPr>
            <w:tcW w:w="1002" w:type="pct"/>
            <w:tcBorders>
              <w:top w:val="nil"/>
              <w:left w:val="single" w:sz="4" w:space="0" w:color="auto"/>
              <w:bottom w:val="nil"/>
              <w:right w:val="single" w:sz="4" w:space="0" w:color="auto"/>
            </w:tcBorders>
            <w:vAlign w:val="center"/>
          </w:tcPr>
          <w:p w14:paraId="23D1A8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D3134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C2D5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0474C3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0E6B5C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48FBAA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16FA3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2F0CE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2B49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6B5EF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CA_n102B_BCS0</w:t>
            </w:r>
          </w:p>
        </w:tc>
        <w:tc>
          <w:tcPr>
            <w:tcW w:w="750" w:type="pct"/>
            <w:tcBorders>
              <w:top w:val="nil"/>
              <w:left w:val="single" w:sz="4" w:space="0" w:color="auto"/>
              <w:bottom w:val="single" w:sz="4" w:space="0" w:color="auto"/>
              <w:right w:val="single" w:sz="4" w:space="0" w:color="auto"/>
            </w:tcBorders>
            <w:vAlign w:val="center"/>
          </w:tcPr>
          <w:p w14:paraId="5CAFEF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0E760F3"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8F88C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72304A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CA_n28A-n78A</w:t>
            </w:r>
          </w:p>
          <w:p w14:paraId="41998D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CA_n28A-n102A</w:t>
            </w:r>
          </w:p>
          <w:p w14:paraId="3AC76E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CA_n28A-n102C</w:t>
            </w:r>
          </w:p>
          <w:p w14:paraId="0FE20E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6E4E46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CA_n78A-n102C</w:t>
            </w:r>
          </w:p>
          <w:p w14:paraId="4C01DC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E783E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660F51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74A88A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7457DF22" w14:textId="77777777" w:rsidTr="00FE6A9A">
        <w:trPr>
          <w:jc w:val="center"/>
        </w:trPr>
        <w:tc>
          <w:tcPr>
            <w:tcW w:w="1002" w:type="pct"/>
            <w:tcBorders>
              <w:top w:val="nil"/>
              <w:left w:val="single" w:sz="4" w:space="0" w:color="auto"/>
              <w:bottom w:val="nil"/>
              <w:right w:val="single" w:sz="4" w:space="0" w:color="auto"/>
            </w:tcBorders>
            <w:vAlign w:val="center"/>
          </w:tcPr>
          <w:p w14:paraId="477F07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F5515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2EEB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590B1F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1AC435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956B17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A180C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79E62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360D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EB31C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CA_n102C_BCS0</w:t>
            </w:r>
          </w:p>
        </w:tc>
        <w:tc>
          <w:tcPr>
            <w:tcW w:w="750" w:type="pct"/>
            <w:tcBorders>
              <w:top w:val="nil"/>
              <w:left w:val="single" w:sz="4" w:space="0" w:color="auto"/>
              <w:bottom w:val="single" w:sz="4" w:space="0" w:color="auto"/>
              <w:right w:val="single" w:sz="4" w:space="0" w:color="auto"/>
            </w:tcBorders>
            <w:vAlign w:val="center"/>
          </w:tcPr>
          <w:p w14:paraId="384E27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FB1EB1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DE2B9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7DFD22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CA_n28A-n78A</w:t>
            </w:r>
          </w:p>
          <w:p w14:paraId="7327AF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CA_n28A-n102A</w:t>
            </w:r>
          </w:p>
          <w:p w14:paraId="5491D4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799017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7E8D7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2A9D8E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797B06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7CAED6E7" w14:textId="77777777" w:rsidTr="00FE6A9A">
        <w:trPr>
          <w:jc w:val="center"/>
        </w:trPr>
        <w:tc>
          <w:tcPr>
            <w:tcW w:w="1002" w:type="pct"/>
            <w:tcBorders>
              <w:top w:val="nil"/>
              <w:left w:val="single" w:sz="4" w:space="0" w:color="auto"/>
              <w:bottom w:val="nil"/>
              <w:right w:val="single" w:sz="4" w:space="0" w:color="auto"/>
            </w:tcBorders>
            <w:vAlign w:val="center"/>
          </w:tcPr>
          <w:p w14:paraId="6794E8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6B344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5BC3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95994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7C950A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691B5F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A7761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0F0592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9A13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4F579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CA_n102D_BCS0</w:t>
            </w:r>
          </w:p>
        </w:tc>
        <w:tc>
          <w:tcPr>
            <w:tcW w:w="750" w:type="pct"/>
            <w:tcBorders>
              <w:top w:val="nil"/>
              <w:left w:val="single" w:sz="4" w:space="0" w:color="auto"/>
              <w:bottom w:val="single" w:sz="4" w:space="0" w:color="auto"/>
              <w:right w:val="single" w:sz="4" w:space="0" w:color="auto"/>
            </w:tcBorders>
            <w:vAlign w:val="center"/>
          </w:tcPr>
          <w:p w14:paraId="78433D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B45FAA7"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EFE85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656743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CA_n28A-n78A</w:t>
            </w:r>
          </w:p>
          <w:p w14:paraId="45872B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CA_n28A-n102A</w:t>
            </w:r>
          </w:p>
          <w:p w14:paraId="6D97A1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6D2C90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1BE40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5ACDD1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24F5F8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5A2DA454" w14:textId="77777777" w:rsidTr="00FE6A9A">
        <w:trPr>
          <w:jc w:val="center"/>
        </w:trPr>
        <w:tc>
          <w:tcPr>
            <w:tcW w:w="1002" w:type="pct"/>
            <w:tcBorders>
              <w:top w:val="nil"/>
              <w:left w:val="single" w:sz="4" w:space="0" w:color="auto"/>
              <w:bottom w:val="nil"/>
              <w:right w:val="single" w:sz="4" w:space="0" w:color="auto"/>
            </w:tcBorders>
            <w:vAlign w:val="center"/>
          </w:tcPr>
          <w:p w14:paraId="16AD9D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D83FA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40477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C01DF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0EEAA0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FA7738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40615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87CCA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7A1D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5DC18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CA_n102E_BCS0</w:t>
            </w:r>
          </w:p>
        </w:tc>
        <w:tc>
          <w:tcPr>
            <w:tcW w:w="750" w:type="pct"/>
            <w:tcBorders>
              <w:top w:val="nil"/>
              <w:left w:val="single" w:sz="4" w:space="0" w:color="auto"/>
              <w:bottom w:val="single" w:sz="4" w:space="0" w:color="auto"/>
              <w:right w:val="single" w:sz="4" w:space="0" w:color="auto"/>
            </w:tcBorders>
            <w:vAlign w:val="center"/>
          </w:tcPr>
          <w:p w14:paraId="37A1A7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C2F09E5"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60888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707B54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CA_n28A-n78A</w:t>
            </w:r>
          </w:p>
          <w:p w14:paraId="46538AC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CA_n28A-n102A</w:t>
            </w:r>
          </w:p>
          <w:p w14:paraId="0DFECB7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02D0FE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6BEA1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7A3356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1E833F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22C460C2" w14:textId="77777777" w:rsidTr="00FE6A9A">
        <w:trPr>
          <w:jc w:val="center"/>
        </w:trPr>
        <w:tc>
          <w:tcPr>
            <w:tcW w:w="1002" w:type="pct"/>
            <w:tcBorders>
              <w:top w:val="nil"/>
              <w:left w:val="single" w:sz="4" w:space="0" w:color="auto"/>
              <w:bottom w:val="nil"/>
              <w:right w:val="single" w:sz="4" w:space="0" w:color="auto"/>
            </w:tcBorders>
            <w:vAlign w:val="center"/>
          </w:tcPr>
          <w:p w14:paraId="239B70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D39D3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7A50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56ADD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2FB3E0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6E115B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2C0BA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6B090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A542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4E35F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CA_n102(2A)_BCS0</w:t>
            </w:r>
          </w:p>
        </w:tc>
        <w:tc>
          <w:tcPr>
            <w:tcW w:w="750" w:type="pct"/>
            <w:tcBorders>
              <w:top w:val="nil"/>
              <w:left w:val="single" w:sz="4" w:space="0" w:color="auto"/>
              <w:bottom w:val="single" w:sz="4" w:space="0" w:color="auto"/>
              <w:right w:val="single" w:sz="4" w:space="0" w:color="auto"/>
            </w:tcBorders>
            <w:vAlign w:val="center"/>
          </w:tcPr>
          <w:p w14:paraId="51E345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7C13DD5" w14:textId="77777777" w:rsidTr="00FE6A9A">
        <w:trPr>
          <w:jc w:val="center"/>
        </w:trPr>
        <w:tc>
          <w:tcPr>
            <w:tcW w:w="1002" w:type="pct"/>
            <w:tcBorders>
              <w:top w:val="single" w:sz="4" w:space="0" w:color="auto"/>
              <w:left w:val="single" w:sz="4" w:space="0" w:color="auto"/>
              <w:bottom w:val="nil"/>
              <w:right w:val="single" w:sz="4" w:space="0" w:color="auto"/>
            </w:tcBorders>
          </w:tcPr>
          <w:p w14:paraId="540B669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546CCA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6CAA7A7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32A18B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1027E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6F4773" w:rsidRPr="009E2BCC" w14:paraId="6653532A" w14:textId="77777777" w:rsidTr="00FE6A9A">
        <w:trPr>
          <w:jc w:val="center"/>
        </w:trPr>
        <w:tc>
          <w:tcPr>
            <w:tcW w:w="1002" w:type="pct"/>
            <w:tcBorders>
              <w:top w:val="nil"/>
              <w:left w:val="single" w:sz="4" w:space="0" w:color="auto"/>
              <w:bottom w:val="nil"/>
              <w:right w:val="single" w:sz="4" w:space="0" w:color="auto"/>
            </w:tcBorders>
          </w:tcPr>
          <w:p w14:paraId="0B6DEF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14:paraId="138C69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CBF60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4F446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4A3B77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6F4773" w:rsidRPr="009E2BCC" w14:paraId="6AAD213A" w14:textId="77777777" w:rsidTr="00FE6A9A">
        <w:trPr>
          <w:jc w:val="center"/>
        </w:trPr>
        <w:tc>
          <w:tcPr>
            <w:tcW w:w="1002" w:type="pct"/>
            <w:tcBorders>
              <w:top w:val="nil"/>
              <w:left w:val="single" w:sz="4" w:space="0" w:color="auto"/>
              <w:bottom w:val="single" w:sz="4" w:space="0" w:color="auto"/>
              <w:right w:val="single" w:sz="4" w:space="0" w:color="auto"/>
            </w:tcBorders>
          </w:tcPr>
          <w:p w14:paraId="25AA4E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119228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F2CFE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1946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0B569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6F4773" w:rsidRPr="009E2BCC" w14:paraId="66250845" w14:textId="77777777" w:rsidTr="00FE6A9A">
        <w:trPr>
          <w:jc w:val="center"/>
        </w:trPr>
        <w:tc>
          <w:tcPr>
            <w:tcW w:w="1002" w:type="pct"/>
            <w:tcBorders>
              <w:top w:val="single" w:sz="4" w:space="0" w:color="auto"/>
              <w:left w:val="single" w:sz="4" w:space="0" w:color="auto"/>
              <w:bottom w:val="nil"/>
              <w:right w:val="single" w:sz="4" w:space="0" w:color="auto"/>
            </w:tcBorders>
          </w:tcPr>
          <w:p w14:paraId="0EE0AB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5C2029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58F3C1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A61BB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2619F3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6F4773" w:rsidRPr="009E2BCC" w14:paraId="6CA4D4BA" w14:textId="77777777" w:rsidTr="00FE6A9A">
        <w:trPr>
          <w:jc w:val="center"/>
        </w:trPr>
        <w:tc>
          <w:tcPr>
            <w:tcW w:w="1002" w:type="pct"/>
            <w:tcBorders>
              <w:top w:val="nil"/>
              <w:left w:val="single" w:sz="4" w:space="0" w:color="auto"/>
              <w:bottom w:val="nil"/>
              <w:right w:val="single" w:sz="4" w:space="0" w:color="auto"/>
            </w:tcBorders>
          </w:tcPr>
          <w:p w14:paraId="35BB27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14:paraId="67E214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74C37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20A6F4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155B5A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6F4773" w:rsidRPr="009E2BCC" w14:paraId="466C61DA" w14:textId="77777777" w:rsidTr="00FE6A9A">
        <w:trPr>
          <w:jc w:val="center"/>
        </w:trPr>
        <w:tc>
          <w:tcPr>
            <w:tcW w:w="1002" w:type="pct"/>
            <w:tcBorders>
              <w:top w:val="nil"/>
              <w:left w:val="single" w:sz="4" w:space="0" w:color="auto"/>
              <w:bottom w:val="single" w:sz="4" w:space="0" w:color="auto"/>
              <w:right w:val="single" w:sz="4" w:space="0" w:color="auto"/>
            </w:tcBorders>
          </w:tcPr>
          <w:p w14:paraId="0A81D4B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31CA2E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4702D0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7D397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w:t>
            </w:r>
            <w:r w:rsidRPr="009E2BCC">
              <w:rPr>
                <w:rFonts w:ascii="Arial" w:eastAsia="DengXian" w:hAnsi="Arial" w:hint="eastAsia"/>
                <w:sz w:val="18"/>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351374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6F4773" w:rsidRPr="009E2BCC" w14:paraId="6B19A272"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6F2CD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CA_n29A-n30A-n77</w:t>
            </w:r>
            <w:r w:rsidRPr="009E2BCC">
              <w:rPr>
                <w:rFonts w:ascii="Arial" w:eastAsia="DengXian" w:hAnsi="Arial" w:hint="eastAsia"/>
                <w:sz w:val="18"/>
                <w:lang w:eastAsia="zh-CN"/>
              </w:rPr>
              <w:t>A</w:t>
            </w:r>
          </w:p>
        </w:tc>
        <w:tc>
          <w:tcPr>
            <w:tcW w:w="871" w:type="pct"/>
            <w:tcBorders>
              <w:top w:val="single" w:sz="4" w:space="0" w:color="auto"/>
              <w:left w:val="single" w:sz="4" w:space="0" w:color="auto"/>
              <w:bottom w:val="nil"/>
              <w:right w:val="single" w:sz="4" w:space="0" w:color="auto"/>
            </w:tcBorders>
            <w:vAlign w:val="center"/>
          </w:tcPr>
          <w:p w14:paraId="6BBCB1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40EF00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CA_n30A-n77A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F05C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F155FC4"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207AA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5E2AF2D9" w14:textId="77777777" w:rsidTr="00FE6A9A">
        <w:trPr>
          <w:jc w:val="center"/>
        </w:trPr>
        <w:tc>
          <w:tcPr>
            <w:tcW w:w="1002" w:type="pct"/>
            <w:tcBorders>
              <w:top w:val="nil"/>
              <w:left w:val="single" w:sz="4" w:space="0" w:color="auto"/>
              <w:bottom w:val="nil"/>
              <w:right w:val="single" w:sz="4" w:space="0" w:color="auto"/>
            </w:tcBorders>
            <w:vAlign w:val="center"/>
          </w:tcPr>
          <w:p w14:paraId="5179DE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B5AEF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A7E6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64B5559"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631600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EF952A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0B358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B4DA5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C9A12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393135"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321B3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B67952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DE5517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11726ED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6E12DB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CA_n30A-n77A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736D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B42ED32"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1927A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35DAD708" w14:textId="77777777" w:rsidTr="00FE6A9A">
        <w:trPr>
          <w:jc w:val="center"/>
        </w:trPr>
        <w:tc>
          <w:tcPr>
            <w:tcW w:w="1002" w:type="pct"/>
            <w:tcBorders>
              <w:top w:val="nil"/>
              <w:left w:val="single" w:sz="4" w:space="0" w:color="auto"/>
              <w:bottom w:val="nil"/>
              <w:right w:val="single" w:sz="4" w:space="0" w:color="auto"/>
            </w:tcBorders>
            <w:vAlign w:val="center"/>
          </w:tcPr>
          <w:p w14:paraId="0FD0E4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BCFC1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171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5BB746D"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036E34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753428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77817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51E58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B5B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1EFD85"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7F0AE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DD75BD7"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02B37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CA_n29</w:t>
            </w:r>
            <w:r w:rsidRPr="009E2BCC">
              <w:rPr>
                <w:rFonts w:ascii="Arial" w:eastAsia="DengXian" w:hAnsi="Arial"/>
                <w:sz w:val="18"/>
                <w:lang w:eastAsia="ja-JP"/>
              </w:rPr>
              <w:t>A-n66A-</w:t>
            </w:r>
            <w:r w:rsidRPr="009E2BCC">
              <w:rPr>
                <w:rFonts w:ascii="Arial" w:eastAsia="DengXian" w:hAnsi="Arial"/>
                <w:sz w:val="18"/>
                <w:lang w:eastAsia="zh-CN"/>
              </w:rPr>
              <w:t>n70</w:t>
            </w:r>
            <w:r w:rsidRPr="009E2BCC">
              <w:rPr>
                <w:rFonts w:ascii="Arial" w:eastAsia="DengXian"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14:paraId="550719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C598A3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2189F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5BA0E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3650EA23" w14:textId="77777777" w:rsidTr="00FE6A9A">
        <w:trPr>
          <w:jc w:val="center"/>
        </w:trPr>
        <w:tc>
          <w:tcPr>
            <w:tcW w:w="1002" w:type="pct"/>
            <w:tcBorders>
              <w:top w:val="nil"/>
              <w:left w:val="single" w:sz="4" w:space="0" w:color="auto"/>
              <w:bottom w:val="nil"/>
              <w:right w:val="single" w:sz="4" w:space="0" w:color="auto"/>
            </w:tcBorders>
            <w:vAlign w:val="center"/>
          </w:tcPr>
          <w:p w14:paraId="39EB20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C58D5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0BAA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ABA0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442ABA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73FDB0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9331F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954E2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7BC6D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F874E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ja-JP"/>
              </w:rPr>
            </w:pPr>
            <w:r w:rsidRPr="009E2BCC">
              <w:rPr>
                <w:rFonts w:ascii="Arial" w:eastAsia="DengXian" w:hAnsi="Arial"/>
                <w:sz w:val="18"/>
                <w:lang w:eastAsia="zh-CN" w:bidi="ar"/>
              </w:rPr>
              <w:t>5, 10, 15, 20</w:t>
            </w:r>
            <w:r w:rsidRPr="009E2BCC">
              <w:rPr>
                <w:rFonts w:ascii="Arial" w:eastAsia="DengXian" w:hAnsi="Arial"/>
                <w:sz w:val="18"/>
                <w:vertAlign w:val="superscript"/>
                <w:lang w:eastAsia="zh-CN" w:bidi="ar"/>
              </w:rPr>
              <w:t>1</w:t>
            </w:r>
            <w:r w:rsidRPr="009E2BCC">
              <w:rPr>
                <w:rFonts w:ascii="Arial" w:eastAsia="DengXian" w:hAnsi="Arial"/>
                <w:sz w:val="18"/>
                <w:lang w:eastAsia="zh-CN" w:bidi="ar"/>
              </w:rPr>
              <w:t>,</w:t>
            </w:r>
            <w:r w:rsidRPr="009E2BCC">
              <w:rPr>
                <w:rFonts w:ascii="Arial" w:eastAsia="DengXian" w:hAnsi="Arial"/>
                <w:sz w:val="18"/>
                <w:vertAlign w:val="superscript"/>
                <w:lang w:eastAsia="zh-CN" w:bidi="ar"/>
              </w:rPr>
              <w:t xml:space="preserve"> </w:t>
            </w:r>
            <w:r w:rsidRPr="009E2BCC">
              <w:rPr>
                <w:rFonts w:ascii="Arial" w:eastAsia="DengXian" w:hAnsi="Arial"/>
                <w:sz w:val="18"/>
                <w:lang w:eastAsia="zh-CN" w:bidi="ar"/>
              </w:rPr>
              <w:t>25</w:t>
            </w:r>
            <w:r w:rsidRPr="009E2BCC">
              <w:rPr>
                <w:rFonts w:ascii="Arial" w:eastAsia="DengXian"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4D62B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FA17EC5"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7C1CA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CA_n29</w:t>
            </w:r>
            <w:r w:rsidRPr="009E2BCC">
              <w:rPr>
                <w:rFonts w:ascii="Arial" w:eastAsia="DengXian" w:hAnsi="Arial"/>
                <w:sz w:val="18"/>
                <w:lang w:eastAsia="ja-JP"/>
              </w:rPr>
              <w:t>A-n66B-</w:t>
            </w:r>
            <w:r w:rsidRPr="009E2BCC">
              <w:rPr>
                <w:rFonts w:ascii="Arial" w:eastAsia="DengXian" w:hAnsi="Arial"/>
                <w:sz w:val="18"/>
                <w:lang w:eastAsia="zh-CN"/>
              </w:rPr>
              <w:t>n70</w:t>
            </w:r>
            <w:r w:rsidRPr="009E2BCC">
              <w:rPr>
                <w:rFonts w:ascii="Arial" w:eastAsia="DengXian"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14:paraId="308CC8C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3FE37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AAEB8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BF4F6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115C6919" w14:textId="77777777" w:rsidTr="00FE6A9A">
        <w:trPr>
          <w:jc w:val="center"/>
        </w:trPr>
        <w:tc>
          <w:tcPr>
            <w:tcW w:w="1002" w:type="pct"/>
            <w:tcBorders>
              <w:top w:val="nil"/>
              <w:left w:val="single" w:sz="4" w:space="0" w:color="auto"/>
              <w:bottom w:val="nil"/>
              <w:right w:val="single" w:sz="4" w:space="0" w:color="auto"/>
            </w:tcBorders>
            <w:vAlign w:val="center"/>
          </w:tcPr>
          <w:p w14:paraId="4188FF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FAFFA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2B55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781F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ja-JP"/>
              </w:rPr>
            </w:pPr>
            <w:r w:rsidRPr="009E2BCC">
              <w:rPr>
                <w:rFonts w:ascii="Arial" w:eastAsia="DengXian" w:hAnsi="Arial"/>
                <w:sz w:val="18"/>
                <w:lang w:eastAsia="zh-CN" w:bidi="ar"/>
              </w:rPr>
              <w:t>CA_n66B_BCS0</w:t>
            </w:r>
          </w:p>
        </w:tc>
        <w:tc>
          <w:tcPr>
            <w:tcW w:w="750" w:type="pct"/>
            <w:tcBorders>
              <w:top w:val="nil"/>
              <w:left w:val="single" w:sz="4" w:space="0" w:color="auto"/>
              <w:bottom w:val="nil"/>
              <w:right w:val="single" w:sz="4" w:space="0" w:color="auto"/>
            </w:tcBorders>
            <w:vAlign w:val="center"/>
          </w:tcPr>
          <w:p w14:paraId="354ACB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7C8624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138A0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4712B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9458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A0631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r w:rsidRPr="009E2BCC">
              <w:rPr>
                <w:rFonts w:ascii="Arial" w:eastAsia="DengXian" w:hAnsi="Arial"/>
                <w:sz w:val="18"/>
                <w:vertAlign w:val="superscript"/>
                <w:lang w:eastAsia="zh-CN" w:bidi="ar"/>
              </w:rPr>
              <w:t>1</w:t>
            </w:r>
            <w:r w:rsidRPr="009E2BCC">
              <w:rPr>
                <w:rFonts w:ascii="Arial" w:eastAsia="DengXian" w:hAnsi="Arial"/>
                <w:sz w:val="18"/>
                <w:lang w:eastAsia="zh-CN" w:bidi="ar"/>
              </w:rPr>
              <w:t>,</w:t>
            </w:r>
            <w:r w:rsidRPr="009E2BCC">
              <w:rPr>
                <w:rFonts w:ascii="Arial" w:eastAsia="DengXian" w:hAnsi="Arial"/>
                <w:sz w:val="18"/>
                <w:vertAlign w:val="superscript"/>
                <w:lang w:eastAsia="zh-CN" w:bidi="ar"/>
              </w:rPr>
              <w:t xml:space="preserve"> </w:t>
            </w:r>
            <w:r w:rsidRPr="009E2BCC">
              <w:rPr>
                <w:rFonts w:ascii="Arial" w:eastAsia="DengXian" w:hAnsi="Arial"/>
                <w:sz w:val="18"/>
                <w:lang w:eastAsia="zh-CN" w:bidi="ar"/>
              </w:rPr>
              <w:t>25</w:t>
            </w:r>
            <w:r w:rsidRPr="009E2BCC">
              <w:rPr>
                <w:rFonts w:ascii="Arial" w:eastAsia="DengXian"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AA6B05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CDBF4C5"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D6E57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CA_n29</w:t>
            </w:r>
            <w:r w:rsidRPr="009E2BCC">
              <w:rPr>
                <w:rFonts w:ascii="Arial" w:eastAsia="DengXian" w:hAnsi="Arial"/>
                <w:sz w:val="18"/>
                <w:lang w:eastAsia="ja-JP"/>
              </w:rPr>
              <w:t>A-n66(2A)-</w:t>
            </w:r>
            <w:r w:rsidRPr="009E2BCC">
              <w:rPr>
                <w:rFonts w:ascii="Arial" w:eastAsia="DengXian" w:hAnsi="Arial"/>
                <w:sz w:val="18"/>
                <w:lang w:eastAsia="zh-CN"/>
              </w:rPr>
              <w:t>n70</w:t>
            </w:r>
            <w:r w:rsidRPr="009E2BCC">
              <w:rPr>
                <w:rFonts w:ascii="Arial" w:eastAsia="DengXian"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14:paraId="1D231E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7688F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14E4A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37C91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476FF258" w14:textId="77777777" w:rsidTr="00FE6A9A">
        <w:trPr>
          <w:jc w:val="center"/>
        </w:trPr>
        <w:tc>
          <w:tcPr>
            <w:tcW w:w="1002" w:type="pct"/>
            <w:tcBorders>
              <w:top w:val="nil"/>
              <w:left w:val="single" w:sz="4" w:space="0" w:color="auto"/>
              <w:bottom w:val="nil"/>
              <w:right w:val="single" w:sz="4" w:space="0" w:color="auto"/>
            </w:tcBorders>
            <w:vAlign w:val="center"/>
          </w:tcPr>
          <w:p w14:paraId="1D4A2B3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167D9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2065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D7BC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ja-JP"/>
              </w:rPr>
            </w:pPr>
            <w:r w:rsidRPr="009E2BCC">
              <w:rPr>
                <w:rFonts w:ascii="Arial" w:eastAsia="DengXian" w:hAnsi="Arial"/>
                <w:sz w:val="18"/>
                <w:lang w:eastAsia="zh-CN" w:bidi="ar"/>
              </w:rPr>
              <w:t>CA_n66(2A)_BCS0</w:t>
            </w:r>
          </w:p>
        </w:tc>
        <w:tc>
          <w:tcPr>
            <w:tcW w:w="750" w:type="pct"/>
            <w:tcBorders>
              <w:top w:val="nil"/>
              <w:left w:val="single" w:sz="4" w:space="0" w:color="auto"/>
              <w:bottom w:val="nil"/>
              <w:right w:val="single" w:sz="4" w:space="0" w:color="auto"/>
            </w:tcBorders>
            <w:vAlign w:val="center"/>
          </w:tcPr>
          <w:p w14:paraId="785747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DE8E9C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CB0F5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BBF9B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513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DAEFA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r w:rsidRPr="009E2BCC">
              <w:rPr>
                <w:rFonts w:ascii="Arial" w:eastAsia="DengXian" w:hAnsi="Arial"/>
                <w:sz w:val="18"/>
                <w:vertAlign w:val="superscript"/>
                <w:lang w:eastAsia="zh-CN" w:bidi="ar"/>
              </w:rPr>
              <w:t>1</w:t>
            </w:r>
            <w:r w:rsidRPr="009E2BCC">
              <w:rPr>
                <w:rFonts w:ascii="Arial" w:eastAsia="DengXian" w:hAnsi="Arial"/>
                <w:sz w:val="18"/>
                <w:lang w:eastAsia="zh-CN" w:bidi="ar"/>
              </w:rPr>
              <w:t>,</w:t>
            </w:r>
            <w:r w:rsidRPr="009E2BCC">
              <w:rPr>
                <w:rFonts w:ascii="Arial" w:eastAsia="DengXian" w:hAnsi="Arial"/>
                <w:sz w:val="18"/>
                <w:vertAlign w:val="superscript"/>
                <w:lang w:eastAsia="zh-CN" w:bidi="ar"/>
              </w:rPr>
              <w:t xml:space="preserve"> </w:t>
            </w:r>
            <w:r w:rsidRPr="009E2BCC">
              <w:rPr>
                <w:rFonts w:ascii="Arial" w:eastAsia="DengXian" w:hAnsi="Arial"/>
                <w:sz w:val="18"/>
                <w:lang w:eastAsia="zh-CN" w:bidi="ar"/>
              </w:rPr>
              <w:t>25</w:t>
            </w:r>
            <w:r w:rsidRPr="009E2BCC">
              <w:rPr>
                <w:rFonts w:ascii="Arial" w:eastAsia="DengXian"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CD477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926D79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B5D0A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CA_n29</w:t>
            </w:r>
            <w:r w:rsidRPr="009E2BCC">
              <w:rPr>
                <w:rFonts w:ascii="Arial" w:eastAsia="DengXian" w:hAnsi="Arial"/>
                <w:sz w:val="18"/>
                <w:lang w:eastAsia="ja-JP"/>
              </w:rPr>
              <w:t>A-n66(3A)-</w:t>
            </w:r>
            <w:r w:rsidRPr="009E2BCC">
              <w:rPr>
                <w:rFonts w:ascii="Arial" w:eastAsia="DengXian" w:hAnsi="Arial"/>
                <w:sz w:val="18"/>
                <w:lang w:eastAsia="zh-CN"/>
              </w:rPr>
              <w:t>n70</w:t>
            </w:r>
            <w:r w:rsidRPr="009E2BCC">
              <w:rPr>
                <w:rFonts w:ascii="Arial" w:eastAsia="DengXian"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14:paraId="0B6A90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243B5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A9942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48FBB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00E09A8D" w14:textId="77777777" w:rsidTr="00FE6A9A">
        <w:trPr>
          <w:jc w:val="center"/>
        </w:trPr>
        <w:tc>
          <w:tcPr>
            <w:tcW w:w="1002" w:type="pct"/>
            <w:tcBorders>
              <w:top w:val="nil"/>
              <w:left w:val="single" w:sz="4" w:space="0" w:color="auto"/>
              <w:bottom w:val="nil"/>
              <w:right w:val="single" w:sz="4" w:space="0" w:color="auto"/>
            </w:tcBorders>
            <w:vAlign w:val="center"/>
          </w:tcPr>
          <w:p w14:paraId="722A83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3F305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2BE5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0C7A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31B827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A5BBB0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395B2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0EC75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6913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C1A2A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r w:rsidRPr="009E2BCC">
              <w:rPr>
                <w:rFonts w:ascii="Arial" w:eastAsia="DengXian" w:hAnsi="Arial"/>
                <w:sz w:val="18"/>
                <w:vertAlign w:val="superscript"/>
                <w:lang w:eastAsia="zh-CN" w:bidi="ar"/>
              </w:rPr>
              <w:t>1</w:t>
            </w:r>
            <w:r w:rsidRPr="009E2BCC">
              <w:rPr>
                <w:rFonts w:ascii="Arial" w:eastAsia="DengXian" w:hAnsi="Arial"/>
                <w:sz w:val="18"/>
                <w:lang w:eastAsia="zh-CN" w:bidi="ar"/>
              </w:rPr>
              <w:t>,</w:t>
            </w:r>
            <w:r w:rsidRPr="009E2BCC">
              <w:rPr>
                <w:rFonts w:ascii="Arial" w:eastAsia="DengXian" w:hAnsi="Arial"/>
                <w:sz w:val="18"/>
                <w:vertAlign w:val="superscript"/>
                <w:lang w:eastAsia="zh-CN" w:bidi="ar"/>
              </w:rPr>
              <w:t xml:space="preserve"> </w:t>
            </w:r>
            <w:r w:rsidRPr="009E2BCC">
              <w:rPr>
                <w:rFonts w:ascii="Arial" w:eastAsia="DengXian" w:hAnsi="Arial"/>
                <w:sz w:val="18"/>
                <w:lang w:eastAsia="zh-CN" w:bidi="ar"/>
              </w:rPr>
              <w:t>25</w:t>
            </w:r>
            <w:r w:rsidRPr="009E2BCC">
              <w:rPr>
                <w:rFonts w:ascii="Arial" w:eastAsia="DengXian"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2DFAF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4FED83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C21ED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ja-JP"/>
              </w:rPr>
            </w:pPr>
            <w:r w:rsidRPr="009E2BCC">
              <w:rPr>
                <w:rFonts w:ascii="Arial" w:eastAsia="DengXian" w:hAnsi="Arial" w:cs="Arial"/>
                <w:sz w:val="18"/>
                <w:szCs w:val="18"/>
              </w:rPr>
              <w:t>CA_n29A-n66A-n71A</w:t>
            </w:r>
          </w:p>
        </w:tc>
        <w:tc>
          <w:tcPr>
            <w:tcW w:w="871" w:type="pct"/>
            <w:tcBorders>
              <w:top w:val="single" w:sz="4" w:space="0" w:color="auto"/>
              <w:left w:val="single" w:sz="4" w:space="0" w:color="auto"/>
              <w:bottom w:val="nil"/>
              <w:right w:val="single" w:sz="4" w:space="0" w:color="auto"/>
            </w:tcBorders>
            <w:vAlign w:val="center"/>
          </w:tcPr>
          <w:p w14:paraId="3CA332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BD1A7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504A3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w:t>
            </w:r>
            <w:r w:rsidRPr="009E2BCC">
              <w:rPr>
                <w:rFonts w:ascii="Arial" w:eastAsia="DengXian" w:hAnsi="Arial" w:cs="Arial"/>
                <w:sz w:val="18"/>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6DF402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6F4773" w:rsidRPr="009E2BCC" w14:paraId="5A2F6F0D" w14:textId="77777777" w:rsidTr="00FE6A9A">
        <w:trPr>
          <w:jc w:val="center"/>
        </w:trPr>
        <w:tc>
          <w:tcPr>
            <w:tcW w:w="1002" w:type="pct"/>
            <w:tcBorders>
              <w:top w:val="nil"/>
              <w:left w:val="single" w:sz="4" w:space="0" w:color="auto"/>
              <w:bottom w:val="nil"/>
              <w:right w:val="single" w:sz="4" w:space="0" w:color="auto"/>
            </w:tcBorders>
            <w:vAlign w:val="center"/>
          </w:tcPr>
          <w:p w14:paraId="7FB920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ja-JP"/>
              </w:rPr>
            </w:pPr>
          </w:p>
        </w:tc>
        <w:tc>
          <w:tcPr>
            <w:tcW w:w="871" w:type="pct"/>
            <w:tcBorders>
              <w:top w:val="nil"/>
              <w:left w:val="single" w:sz="4" w:space="0" w:color="auto"/>
              <w:bottom w:val="nil"/>
              <w:right w:val="single" w:sz="4" w:space="0" w:color="auto"/>
            </w:tcBorders>
            <w:vAlign w:val="center"/>
          </w:tcPr>
          <w:p w14:paraId="7C30FC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4E54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152E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5, 10, 15, 20, 25, 30, 40</w:t>
            </w:r>
          </w:p>
        </w:tc>
        <w:tc>
          <w:tcPr>
            <w:tcW w:w="750" w:type="pct"/>
            <w:tcBorders>
              <w:top w:val="nil"/>
              <w:left w:val="single" w:sz="4" w:space="0" w:color="auto"/>
              <w:bottom w:val="nil"/>
              <w:right w:val="single" w:sz="4" w:space="0" w:color="auto"/>
            </w:tcBorders>
            <w:vAlign w:val="center"/>
          </w:tcPr>
          <w:p w14:paraId="2DA2D0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83420D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8C437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4AA4BE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397D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887B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3BF745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479209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2DBCF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ja-JP"/>
              </w:rPr>
            </w:pPr>
            <w:r w:rsidRPr="009E2BCC">
              <w:rPr>
                <w:rFonts w:ascii="Arial" w:eastAsia="DengXian" w:hAnsi="Arial" w:cs="Arial"/>
                <w:sz w:val="18"/>
                <w:szCs w:val="18"/>
              </w:rPr>
              <w:t>CA_n29A-n66(2A)-n71A</w:t>
            </w:r>
          </w:p>
        </w:tc>
        <w:tc>
          <w:tcPr>
            <w:tcW w:w="871" w:type="pct"/>
            <w:tcBorders>
              <w:top w:val="single" w:sz="4" w:space="0" w:color="auto"/>
              <w:left w:val="single" w:sz="4" w:space="0" w:color="auto"/>
              <w:bottom w:val="nil"/>
              <w:right w:val="single" w:sz="4" w:space="0" w:color="auto"/>
            </w:tcBorders>
            <w:vAlign w:val="center"/>
          </w:tcPr>
          <w:p w14:paraId="65BA69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B60C0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9B5A0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14:paraId="17ED44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6F4773" w:rsidRPr="009E2BCC" w14:paraId="3FEC172D" w14:textId="77777777" w:rsidTr="00FE6A9A">
        <w:trPr>
          <w:jc w:val="center"/>
        </w:trPr>
        <w:tc>
          <w:tcPr>
            <w:tcW w:w="1002" w:type="pct"/>
            <w:tcBorders>
              <w:top w:val="nil"/>
              <w:left w:val="single" w:sz="4" w:space="0" w:color="auto"/>
              <w:bottom w:val="nil"/>
              <w:right w:val="single" w:sz="4" w:space="0" w:color="auto"/>
            </w:tcBorders>
            <w:vAlign w:val="center"/>
          </w:tcPr>
          <w:p w14:paraId="35E4366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ja-JP"/>
              </w:rPr>
            </w:pPr>
          </w:p>
        </w:tc>
        <w:tc>
          <w:tcPr>
            <w:tcW w:w="871" w:type="pct"/>
            <w:tcBorders>
              <w:top w:val="nil"/>
              <w:left w:val="single" w:sz="4" w:space="0" w:color="auto"/>
              <w:bottom w:val="nil"/>
              <w:right w:val="single" w:sz="4" w:space="0" w:color="auto"/>
            </w:tcBorders>
            <w:vAlign w:val="center"/>
          </w:tcPr>
          <w:p w14:paraId="0F0880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35F8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7EBC1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CA_n66(2A)_BCS1</w:t>
            </w:r>
          </w:p>
        </w:tc>
        <w:tc>
          <w:tcPr>
            <w:tcW w:w="750" w:type="pct"/>
            <w:tcBorders>
              <w:top w:val="nil"/>
              <w:left w:val="single" w:sz="4" w:space="0" w:color="auto"/>
              <w:bottom w:val="nil"/>
              <w:right w:val="single" w:sz="4" w:space="0" w:color="auto"/>
            </w:tcBorders>
            <w:vAlign w:val="center"/>
          </w:tcPr>
          <w:p w14:paraId="5A02FE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B7A98A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F41FC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018B39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2BDF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2C95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3C6FE3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C666B02"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94024FA" w14:textId="77777777" w:rsidR="006F4773" w:rsidRPr="00065734" w:rsidRDefault="006F4773" w:rsidP="006F4773">
            <w:pPr>
              <w:overflowPunct w:val="0"/>
              <w:autoSpaceDE w:val="0"/>
              <w:autoSpaceDN w:val="0"/>
              <w:adjustRightInd w:val="0"/>
              <w:spacing w:after="0"/>
              <w:jc w:val="center"/>
              <w:textAlignment w:val="baseline"/>
              <w:rPr>
                <w:rFonts w:ascii="Arial" w:eastAsia="游明朝" w:hAnsi="Arial" w:cs="Arial"/>
                <w:sz w:val="18"/>
                <w:szCs w:val="18"/>
                <w:lang w:eastAsia="ja-JP"/>
              </w:rPr>
            </w:pPr>
            <w:r w:rsidRPr="00065734">
              <w:rPr>
                <w:rFonts w:ascii="Arial" w:eastAsiaTheme="minorEastAsia" w:hAnsi="Arial" w:cs="Arial"/>
                <w:sz w:val="18"/>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4CD75586"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eastAsiaTheme="minorEastAsia"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BF8D330" w14:textId="77777777" w:rsidR="006F4773" w:rsidRPr="005C37BA"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rPr>
            </w:pPr>
            <w:r w:rsidRPr="00065734">
              <w:rPr>
                <w:rFonts w:ascii="Arial" w:hAnsi="Arial" w:cs="Arial"/>
                <w:color w:val="000000"/>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3CACCA8"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14:paraId="6619F204"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eastAsiaTheme="minorEastAsia" w:hAnsi="Arial" w:cs="Arial"/>
                <w:sz w:val="18"/>
                <w:szCs w:val="18"/>
                <w:lang w:eastAsia="zh-CN"/>
              </w:rPr>
              <w:t>0</w:t>
            </w:r>
          </w:p>
        </w:tc>
      </w:tr>
      <w:tr w:rsidR="006F4773" w:rsidRPr="009E2BCC" w14:paraId="456B70D6" w14:textId="77777777" w:rsidTr="00FE6A9A">
        <w:trPr>
          <w:jc w:val="center"/>
        </w:trPr>
        <w:tc>
          <w:tcPr>
            <w:tcW w:w="1002" w:type="pct"/>
            <w:tcBorders>
              <w:top w:val="nil"/>
              <w:left w:val="single" w:sz="4" w:space="0" w:color="auto"/>
              <w:bottom w:val="nil"/>
              <w:right w:val="single" w:sz="4" w:space="0" w:color="auto"/>
            </w:tcBorders>
            <w:vAlign w:val="center"/>
          </w:tcPr>
          <w:p w14:paraId="5023E040"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871" w:type="pct"/>
            <w:tcBorders>
              <w:top w:val="nil"/>
              <w:left w:val="single" w:sz="4" w:space="0" w:color="auto"/>
              <w:bottom w:val="nil"/>
              <w:right w:val="single" w:sz="4" w:space="0" w:color="auto"/>
            </w:tcBorders>
            <w:vAlign w:val="center"/>
          </w:tcPr>
          <w:p w14:paraId="0B5EDDC1"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6DFB2C" w14:textId="77777777" w:rsidR="006F4773" w:rsidRPr="005C37BA"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rPr>
            </w:pPr>
            <w:r w:rsidRPr="00065734">
              <w:rPr>
                <w:rFonts w:ascii="Arial"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499A75"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rPr>
              <w:t>5, 10, 15, 20, 25, 30, 40</w:t>
            </w:r>
          </w:p>
        </w:tc>
        <w:tc>
          <w:tcPr>
            <w:tcW w:w="750" w:type="pct"/>
            <w:tcBorders>
              <w:top w:val="nil"/>
              <w:left w:val="single" w:sz="4" w:space="0" w:color="auto"/>
              <w:bottom w:val="nil"/>
              <w:right w:val="single" w:sz="4" w:space="0" w:color="auto"/>
            </w:tcBorders>
            <w:vAlign w:val="center"/>
          </w:tcPr>
          <w:p w14:paraId="39B73B51"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512FE09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5D4AD7D"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871" w:type="pct"/>
            <w:tcBorders>
              <w:top w:val="nil"/>
              <w:left w:val="single" w:sz="4" w:space="0" w:color="auto"/>
              <w:bottom w:val="single" w:sz="4" w:space="0" w:color="auto"/>
              <w:right w:val="single" w:sz="4" w:space="0" w:color="auto"/>
            </w:tcBorders>
            <w:vAlign w:val="center"/>
          </w:tcPr>
          <w:p w14:paraId="0B1075E5"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8791BC" w14:textId="77777777" w:rsidR="006F4773" w:rsidRPr="005C37BA"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rPr>
            </w:pPr>
            <w:r w:rsidRPr="00065734">
              <w:rPr>
                <w:rFonts w:ascii="Arial"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EE8DF9"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rPr>
              <w:t>CA_n71(2A)_BCS0</w:t>
            </w:r>
          </w:p>
        </w:tc>
        <w:tc>
          <w:tcPr>
            <w:tcW w:w="750" w:type="pct"/>
            <w:tcBorders>
              <w:top w:val="nil"/>
              <w:left w:val="single" w:sz="4" w:space="0" w:color="auto"/>
              <w:bottom w:val="single" w:sz="4" w:space="0" w:color="auto"/>
              <w:right w:val="single" w:sz="4" w:space="0" w:color="auto"/>
            </w:tcBorders>
            <w:vAlign w:val="center"/>
          </w:tcPr>
          <w:p w14:paraId="12C95789"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30098D7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4C7AEB6"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ja-JP"/>
              </w:rPr>
            </w:pPr>
            <w:r w:rsidRPr="00065734">
              <w:rPr>
                <w:rFonts w:ascii="Arial" w:eastAsiaTheme="minorEastAsia" w:hAnsi="Arial" w:cs="Arial"/>
                <w:sz w:val="18"/>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6B865C3F"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eastAsiaTheme="minorEastAsia"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C8DDED1" w14:textId="77777777" w:rsidR="006F4773" w:rsidRPr="005C37BA"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rPr>
            </w:pPr>
            <w:r w:rsidRPr="00065734">
              <w:rPr>
                <w:rFonts w:ascii="Arial" w:hAnsi="Arial" w:cs="Arial"/>
                <w:color w:val="000000"/>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9A9AA35"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14:paraId="4CF36229"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eastAsiaTheme="minorEastAsia" w:hAnsi="Arial" w:cs="Arial"/>
                <w:sz w:val="18"/>
                <w:szCs w:val="18"/>
                <w:lang w:eastAsia="zh-CN"/>
              </w:rPr>
              <w:t>0</w:t>
            </w:r>
          </w:p>
        </w:tc>
      </w:tr>
      <w:tr w:rsidR="006F4773" w:rsidRPr="009E2BCC" w14:paraId="37AB6BA4" w14:textId="77777777" w:rsidTr="00FE6A9A">
        <w:trPr>
          <w:jc w:val="center"/>
        </w:trPr>
        <w:tc>
          <w:tcPr>
            <w:tcW w:w="1002" w:type="pct"/>
            <w:tcBorders>
              <w:top w:val="nil"/>
              <w:left w:val="single" w:sz="4" w:space="0" w:color="auto"/>
              <w:bottom w:val="nil"/>
              <w:right w:val="single" w:sz="4" w:space="0" w:color="auto"/>
            </w:tcBorders>
            <w:vAlign w:val="center"/>
          </w:tcPr>
          <w:p w14:paraId="7986095D"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871" w:type="pct"/>
            <w:tcBorders>
              <w:top w:val="nil"/>
              <w:left w:val="single" w:sz="4" w:space="0" w:color="auto"/>
              <w:bottom w:val="nil"/>
              <w:right w:val="single" w:sz="4" w:space="0" w:color="auto"/>
            </w:tcBorders>
            <w:vAlign w:val="center"/>
          </w:tcPr>
          <w:p w14:paraId="262238E3"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ED18F0" w14:textId="77777777" w:rsidR="006F4773" w:rsidRPr="005C37BA"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rPr>
            </w:pPr>
            <w:r w:rsidRPr="00065734">
              <w:rPr>
                <w:rFonts w:ascii="Arial"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E252B4"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rPr>
              <w:t>CA_n66(2A)_BCS1</w:t>
            </w:r>
          </w:p>
        </w:tc>
        <w:tc>
          <w:tcPr>
            <w:tcW w:w="750" w:type="pct"/>
            <w:tcBorders>
              <w:top w:val="nil"/>
              <w:left w:val="single" w:sz="4" w:space="0" w:color="auto"/>
              <w:bottom w:val="nil"/>
              <w:right w:val="single" w:sz="4" w:space="0" w:color="auto"/>
            </w:tcBorders>
            <w:vAlign w:val="center"/>
          </w:tcPr>
          <w:p w14:paraId="708BA0F9"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64790E6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64D3DBB"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871" w:type="pct"/>
            <w:tcBorders>
              <w:top w:val="nil"/>
              <w:left w:val="single" w:sz="4" w:space="0" w:color="auto"/>
              <w:bottom w:val="single" w:sz="4" w:space="0" w:color="auto"/>
              <w:right w:val="single" w:sz="4" w:space="0" w:color="auto"/>
            </w:tcBorders>
            <w:vAlign w:val="center"/>
          </w:tcPr>
          <w:p w14:paraId="1C460FE5"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DC7951" w14:textId="77777777" w:rsidR="006F4773" w:rsidRPr="005C37BA"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rPr>
            </w:pPr>
            <w:r w:rsidRPr="00065734">
              <w:rPr>
                <w:rFonts w:ascii="Arial"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26E9F3"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rPr>
              <w:t>CA_n71(2A)_BCS0</w:t>
            </w:r>
          </w:p>
        </w:tc>
        <w:tc>
          <w:tcPr>
            <w:tcW w:w="750" w:type="pct"/>
            <w:tcBorders>
              <w:top w:val="nil"/>
              <w:left w:val="single" w:sz="4" w:space="0" w:color="auto"/>
              <w:bottom w:val="single" w:sz="4" w:space="0" w:color="auto"/>
              <w:right w:val="single" w:sz="4" w:space="0" w:color="auto"/>
            </w:tcBorders>
            <w:vAlign w:val="center"/>
          </w:tcPr>
          <w:p w14:paraId="56E9DABB"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3B4EDDA2"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32A50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ja-JP"/>
              </w:rPr>
            </w:pPr>
            <w:r w:rsidRPr="009E2BCC">
              <w:rPr>
                <w:rFonts w:ascii="Arial" w:eastAsia="DengXian" w:hAnsi="Arial"/>
                <w:sz w:val="18"/>
              </w:rPr>
              <w:t>CA_n29A-n66(3A)-n71A</w:t>
            </w:r>
          </w:p>
        </w:tc>
        <w:tc>
          <w:tcPr>
            <w:tcW w:w="871" w:type="pct"/>
            <w:tcBorders>
              <w:top w:val="single" w:sz="4" w:space="0" w:color="auto"/>
              <w:left w:val="single" w:sz="4" w:space="0" w:color="auto"/>
              <w:bottom w:val="nil"/>
              <w:right w:val="single" w:sz="4" w:space="0" w:color="auto"/>
            </w:tcBorders>
          </w:tcPr>
          <w:p w14:paraId="595C12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C352B58" w14:textId="77777777" w:rsidR="006F4773" w:rsidRPr="009E2BCC" w:rsidRDefault="006F4773" w:rsidP="006F4773">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ECC9F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5, 10</w:t>
            </w:r>
          </w:p>
        </w:tc>
        <w:tc>
          <w:tcPr>
            <w:tcW w:w="750" w:type="pct"/>
            <w:tcBorders>
              <w:top w:val="single" w:sz="4" w:space="0" w:color="auto"/>
              <w:left w:val="single" w:sz="4" w:space="0" w:color="auto"/>
              <w:bottom w:val="nil"/>
              <w:right w:val="single" w:sz="4" w:space="0" w:color="auto"/>
            </w:tcBorders>
            <w:vAlign w:val="center"/>
          </w:tcPr>
          <w:p w14:paraId="6B190E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783E0774" w14:textId="77777777" w:rsidTr="00FE6A9A">
        <w:trPr>
          <w:jc w:val="center"/>
        </w:trPr>
        <w:tc>
          <w:tcPr>
            <w:tcW w:w="1002" w:type="pct"/>
            <w:tcBorders>
              <w:top w:val="nil"/>
              <w:left w:val="single" w:sz="4" w:space="0" w:color="auto"/>
              <w:bottom w:val="nil"/>
              <w:right w:val="single" w:sz="4" w:space="0" w:color="auto"/>
            </w:tcBorders>
            <w:vAlign w:val="center"/>
          </w:tcPr>
          <w:p w14:paraId="5B9957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ja-JP"/>
              </w:rPr>
            </w:pPr>
          </w:p>
        </w:tc>
        <w:tc>
          <w:tcPr>
            <w:tcW w:w="871" w:type="pct"/>
            <w:tcBorders>
              <w:top w:val="nil"/>
              <w:left w:val="single" w:sz="4" w:space="0" w:color="auto"/>
              <w:bottom w:val="nil"/>
              <w:right w:val="single" w:sz="4" w:space="0" w:color="auto"/>
            </w:tcBorders>
          </w:tcPr>
          <w:p w14:paraId="24AF9D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28A0F7" w14:textId="77777777" w:rsidR="006F4773" w:rsidRPr="009E2BCC" w:rsidRDefault="006F4773" w:rsidP="006F4773">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B3E1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CA_n66(3A)_BCS0</w:t>
            </w:r>
          </w:p>
        </w:tc>
        <w:tc>
          <w:tcPr>
            <w:tcW w:w="750" w:type="pct"/>
            <w:tcBorders>
              <w:top w:val="nil"/>
              <w:left w:val="single" w:sz="4" w:space="0" w:color="auto"/>
              <w:bottom w:val="nil"/>
              <w:right w:val="single" w:sz="4" w:space="0" w:color="auto"/>
            </w:tcBorders>
            <w:vAlign w:val="center"/>
          </w:tcPr>
          <w:p w14:paraId="5CE92B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ECEAB7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EB0EB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ja-JP"/>
              </w:rPr>
            </w:pPr>
          </w:p>
        </w:tc>
        <w:tc>
          <w:tcPr>
            <w:tcW w:w="871" w:type="pct"/>
            <w:tcBorders>
              <w:top w:val="nil"/>
              <w:left w:val="single" w:sz="4" w:space="0" w:color="auto"/>
              <w:bottom w:val="single" w:sz="4" w:space="0" w:color="auto"/>
              <w:right w:val="single" w:sz="4" w:space="0" w:color="auto"/>
            </w:tcBorders>
          </w:tcPr>
          <w:p w14:paraId="64435E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7CFDC2" w14:textId="77777777" w:rsidR="006F4773" w:rsidRPr="009E2BCC" w:rsidRDefault="006F4773" w:rsidP="006F4773">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1FC2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5, 10, 15, 20</w:t>
            </w:r>
          </w:p>
        </w:tc>
        <w:tc>
          <w:tcPr>
            <w:tcW w:w="750" w:type="pct"/>
            <w:tcBorders>
              <w:top w:val="nil"/>
              <w:left w:val="single" w:sz="4" w:space="0" w:color="auto"/>
              <w:bottom w:val="single" w:sz="4" w:space="0" w:color="auto"/>
              <w:right w:val="single" w:sz="4" w:space="0" w:color="auto"/>
            </w:tcBorders>
            <w:vAlign w:val="center"/>
          </w:tcPr>
          <w:p w14:paraId="1A8156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0E08EB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9954C1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ja-JP"/>
              </w:rPr>
              <w:t>CA_n29A-n66A-n77A</w:t>
            </w:r>
          </w:p>
        </w:tc>
        <w:tc>
          <w:tcPr>
            <w:tcW w:w="871" w:type="pct"/>
            <w:tcBorders>
              <w:top w:val="single" w:sz="4" w:space="0" w:color="auto"/>
              <w:left w:val="single" w:sz="4" w:space="0" w:color="auto"/>
              <w:bottom w:val="nil"/>
              <w:right w:val="single" w:sz="4" w:space="0" w:color="auto"/>
            </w:tcBorders>
            <w:shd w:val="clear" w:color="auto" w:fill="auto"/>
          </w:tcPr>
          <w:p w14:paraId="3F9540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5BE23E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96B0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D0D243F"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C3463A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1481EDAB" w14:textId="77777777" w:rsidTr="00FE6A9A">
        <w:trPr>
          <w:jc w:val="center"/>
        </w:trPr>
        <w:tc>
          <w:tcPr>
            <w:tcW w:w="1002" w:type="pct"/>
            <w:tcBorders>
              <w:top w:val="nil"/>
              <w:left w:val="single" w:sz="4" w:space="0" w:color="auto"/>
              <w:bottom w:val="nil"/>
              <w:right w:val="single" w:sz="4" w:space="0" w:color="auto"/>
            </w:tcBorders>
            <w:vAlign w:val="center"/>
          </w:tcPr>
          <w:p w14:paraId="21CF8BB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22F12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EA00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317F06"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ja-JP"/>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3E2F29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9147F25" w14:textId="77777777" w:rsidTr="00FE6A9A">
        <w:trPr>
          <w:jc w:val="center"/>
        </w:trPr>
        <w:tc>
          <w:tcPr>
            <w:tcW w:w="1002" w:type="pct"/>
            <w:tcBorders>
              <w:top w:val="nil"/>
              <w:left w:val="single" w:sz="4" w:space="0" w:color="auto"/>
              <w:bottom w:val="nil"/>
              <w:right w:val="single" w:sz="4" w:space="0" w:color="auto"/>
            </w:tcBorders>
            <w:vAlign w:val="center"/>
          </w:tcPr>
          <w:p w14:paraId="578765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05E26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01F5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3D008B"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C4AB5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5A9FEFF" w14:textId="77777777" w:rsidTr="00FE6A9A">
        <w:trPr>
          <w:jc w:val="center"/>
        </w:trPr>
        <w:tc>
          <w:tcPr>
            <w:tcW w:w="1002" w:type="pct"/>
            <w:tcBorders>
              <w:top w:val="nil"/>
              <w:left w:val="single" w:sz="4" w:space="0" w:color="auto"/>
              <w:bottom w:val="nil"/>
              <w:right w:val="single" w:sz="4" w:space="0" w:color="auto"/>
            </w:tcBorders>
            <w:vAlign w:val="center"/>
          </w:tcPr>
          <w:p w14:paraId="025E90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00DB35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74A435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AA0B2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61E552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 and 5</w:t>
            </w:r>
          </w:p>
        </w:tc>
      </w:tr>
      <w:tr w:rsidR="006F4773" w:rsidRPr="009E2BCC" w14:paraId="1F724A92" w14:textId="77777777" w:rsidTr="00FE6A9A">
        <w:trPr>
          <w:jc w:val="center"/>
        </w:trPr>
        <w:tc>
          <w:tcPr>
            <w:tcW w:w="1002" w:type="pct"/>
            <w:tcBorders>
              <w:top w:val="nil"/>
              <w:left w:val="single" w:sz="4" w:space="0" w:color="auto"/>
              <w:bottom w:val="nil"/>
              <w:right w:val="single" w:sz="4" w:space="0" w:color="auto"/>
            </w:tcBorders>
            <w:vAlign w:val="center"/>
          </w:tcPr>
          <w:p w14:paraId="55A854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5B9DB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2AEF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3B76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C366F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E6AF31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EA395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4B801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20F4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5CA0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D96D4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379415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7FD14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62F4F8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6AF4D2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4C8B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CA0644E"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034C5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01AD8228" w14:textId="77777777" w:rsidTr="00FE6A9A">
        <w:trPr>
          <w:jc w:val="center"/>
        </w:trPr>
        <w:tc>
          <w:tcPr>
            <w:tcW w:w="1002" w:type="pct"/>
            <w:tcBorders>
              <w:top w:val="nil"/>
              <w:left w:val="single" w:sz="4" w:space="0" w:color="auto"/>
              <w:bottom w:val="nil"/>
              <w:right w:val="single" w:sz="4" w:space="0" w:color="auto"/>
            </w:tcBorders>
            <w:vAlign w:val="center"/>
          </w:tcPr>
          <w:p w14:paraId="5DCCA5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F02D4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AF55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5E9C1B"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ja-JP"/>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4F977D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77A1D6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866F3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0A98C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8743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45F54E"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E05D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D00045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2C662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7FBC40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740737D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F578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B1A31FD"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6FC6D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637C265F" w14:textId="77777777" w:rsidTr="00FE6A9A">
        <w:trPr>
          <w:jc w:val="center"/>
        </w:trPr>
        <w:tc>
          <w:tcPr>
            <w:tcW w:w="1002" w:type="pct"/>
            <w:tcBorders>
              <w:top w:val="nil"/>
              <w:left w:val="single" w:sz="4" w:space="0" w:color="auto"/>
              <w:bottom w:val="nil"/>
              <w:right w:val="single" w:sz="4" w:space="0" w:color="auto"/>
            </w:tcBorders>
            <w:vAlign w:val="center"/>
          </w:tcPr>
          <w:p w14:paraId="24B321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70A7F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D77C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D5DDD2"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ja-JP"/>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0ABA2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13441CF" w14:textId="77777777" w:rsidTr="00FE6A9A">
        <w:trPr>
          <w:jc w:val="center"/>
        </w:trPr>
        <w:tc>
          <w:tcPr>
            <w:tcW w:w="1002" w:type="pct"/>
            <w:tcBorders>
              <w:top w:val="nil"/>
              <w:left w:val="single" w:sz="4" w:space="0" w:color="auto"/>
              <w:bottom w:val="nil"/>
              <w:right w:val="single" w:sz="4" w:space="0" w:color="auto"/>
            </w:tcBorders>
            <w:vAlign w:val="center"/>
          </w:tcPr>
          <w:p w14:paraId="2CD902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C3DCE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2827B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87A2AB"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val="en-US"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B784D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3B049E8" w14:textId="77777777" w:rsidTr="00FE6A9A">
        <w:trPr>
          <w:jc w:val="center"/>
        </w:trPr>
        <w:tc>
          <w:tcPr>
            <w:tcW w:w="1002" w:type="pct"/>
            <w:tcBorders>
              <w:top w:val="nil"/>
              <w:left w:val="single" w:sz="4" w:space="0" w:color="auto"/>
              <w:bottom w:val="nil"/>
              <w:right w:val="single" w:sz="4" w:space="0" w:color="auto"/>
            </w:tcBorders>
            <w:vAlign w:val="center"/>
          </w:tcPr>
          <w:p w14:paraId="6CCD72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20C08CF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CA_n66A-n77A</w:t>
            </w:r>
          </w:p>
          <w:p w14:paraId="15EC46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24476F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37F371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2271D2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 and 5</w:t>
            </w:r>
          </w:p>
        </w:tc>
      </w:tr>
      <w:tr w:rsidR="006F4773" w:rsidRPr="009E2BCC" w14:paraId="7C46DE3F" w14:textId="77777777" w:rsidTr="00FE6A9A">
        <w:trPr>
          <w:jc w:val="center"/>
        </w:trPr>
        <w:tc>
          <w:tcPr>
            <w:tcW w:w="1002" w:type="pct"/>
            <w:tcBorders>
              <w:top w:val="nil"/>
              <w:left w:val="single" w:sz="4" w:space="0" w:color="auto"/>
              <w:bottom w:val="nil"/>
              <w:right w:val="single" w:sz="4" w:space="0" w:color="auto"/>
            </w:tcBorders>
            <w:vAlign w:val="center"/>
          </w:tcPr>
          <w:p w14:paraId="1D0FF7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89459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33DC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B07C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BB7FB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973029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5C90C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CE6D1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106E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6D0D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5DA90D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33FBCE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C37A8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ja-JP"/>
              </w:rPr>
            </w:pPr>
            <w:r w:rsidRPr="009E2BCC">
              <w:rPr>
                <w:rFonts w:ascii="Arial" w:eastAsia="DengXian" w:hAnsi="Arial"/>
                <w:sz w:val="18"/>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14:paraId="4E57B9C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CA_n66A-n77A</w:t>
            </w:r>
          </w:p>
          <w:p w14:paraId="167DE30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767C3D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752C7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DB5D1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 and 5</w:t>
            </w:r>
          </w:p>
        </w:tc>
      </w:tr>
      <w:tr w:rsidR="006F4773" w:rsidRPr="009E2BCC" w14:paraId="558845CD" w14:textId="77777777" w:rsidTr="00FE6A9A">
        <w:trPr>
          <w:jc w:val="center"/>
        </w:trPr>
        <w:tc>
          <w:tcPr>
            <w:tcW w:w="1002" w:type="pct"/>
            <w:tcBorders>
              <w:top w:val="nil"/>
              <w:left w:val="single" w:sz="4" w:space="0" w:color="auto"/>
              <w:bottom w:val="nil"/>
              <w:right w:val="single" w:sz="4" w:space="0" w:color="auto"/>
            </w:tcBorders>
            <w:vAlign w:val="center"/>
          </w:tcPr>
          <w:p w14:paraId="5F3FED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ja-JP"/>
              </w:rPr>
            </w:pPr>
          </w:p>
        </w:tc>
        <w:tc>
          <w:tcPr>
            <w:tcW w:w="871" w:type="pct"/>
            <w:tcBorders>
              <w:top w:val="nil"/>
              <w:left w:val="single" w:sz="4" w:space="0" w:color="auto"/>
              <w:bottom w:val="nil"/>
              <w:right w:val="single" w:sz="4" w:space="0" w:color="auto"/>
            </w:tcBorders>
            <w:vAlign w:val="center"/>
          </w:tcPr>
          <w:p w14:paraId="3287F9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7043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E1A42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16472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03A373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7EAAC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30D576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38D2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DD43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717A69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68EF9D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4650D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43B55D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n77</w:t>
            </w:r>
            <w:r w:rsidRPr="009E2BCC">
              <w:rPr>
                <w:rFonts w:ascii="Arial" w:eastAsia="DengXian" w:hAnsi="Arial"/>
                <w:sz w:val="18"/>
                <w:vertAlign w:val="superscript"/>
                <w:lang w:eastAsia="zh-CN"/>
              </w:rPr>
              <w:t>7</w:t>
            </w:r>
            <w:r w:rsidRPr="009E2BCC">
              <w:rPr>
                <w:rFonts w:ascii="Arial" w:eastAsia="DengXian" w:hAnsi="Arial" w:hint="eastAsia"/>
                <w:sz w:val="18"/>
                <w:vertAlign w:val="superscript"/>
                <w:lang w:eastAsia="zh-CN"/>
              </w:rPr>
              <w:t>,9</w:t>
            </w:r>
          </w:p>
          <w:p w14:paraId="1FDBFC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70C1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1BAA5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05CE3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244384E0" w14:textId="77777777" w:rsidTr="00FE6A9A">
        <w:trPr>
          <w:jc w:val="center"/>
        </w:trPr>
        <w:tc>
          <w:tcPr>
            <w:tcW w:w="1002" w:type="pct"/>
            <w:tcBorders>
              <w:top w:val="nil"/>
              <w:left w:val="single" w:sz="4" w:space="0" w:color="auto"/>
              <w:bottom w:val="nil"/>
              <w:right w:val="single" w:sz="4" w:space="0" w:color="auto"/>
            </w:tcBorders>
            <w:vAlign w:val="center"/>
          </w:tcPr>
          <w:p w14:paraId="06145E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567AAF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AC32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1345A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766538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9968B0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D4D52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2A5C28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99C4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222C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41D78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31B1095"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F5FEA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0DA2C7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n77</w:t>
            </w:r>
            <w:r w:rsidRPr="009E2BCC">
              <w:rPr>
                <w:rFonts w:ascii="Arial" w:eastAsia="DengXian" w:hAnsi="Arial"/>
                <w:sz w:val="18"/>
                <w:vertAlign w:val="superscript"/>
                <w:lang w:eastAsia="zh-CN"/>
              </w:rPr>
              <w:t>7,9</w:t>
            </w:r>
          </w:p>
          <w:p w14:paraId="38BEA8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5E18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5E8C0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4D2798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6B635A01" w14:textId="77777777" w:rsidTr="00FE6A9A">
        <w:trPr>
          <w:jc w:val="center"/>
        </w:trPr>
        <w:tc>
          <w:tcPr>
            <w:tcW w:w="1002" w:type="pct"/>
            <w:tcBorders>
              <w:top w:val="nil"/>
              <w:left w:val="single" w:sz="4" w:space="0" w:color="auto"/>
              <w:bottom w:val="nil"/>
              <w:right w:val="single" w:sz="4" w:space="0" w:color="auto"/>
            </w:tcBorders>
            <w:vAlign w:val="center"/>
          </w:tcPr>
          <w:p w14:paraId="4057E5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06F9AF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3DB66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E516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299244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EE08A8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D80BF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2F3850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64FE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7CFD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D2491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816ECB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72E90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705D8D8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n77</w:t>
            </w:r>
            <w:r w:rsidRPr="009E2BCC">
              <w:rPr>
                <w:rFonts w:ascii="Arial" w:eastAsia="DengXian" w:hAnsi="Arial"/>
                <w:sz w:val="18"/>
                <w:vertAlign w:val="superscript"/>
                <w:lang w:val="en-US" w:eastAsia="zh-CN"/>
              </w:rPr>
              <w:t>7,9</w:t>
            </w:r>
          </w:p>
          <w:p w14:paraId="500B27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val="en-US" w:eastAsia="zh-CN"/>
              </w:rPr>
              <w:t>CA_n66A-n77A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FACA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E452F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6F3039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2AA68559" w14:textId="77777777" w:rsidTr="00FE6A9A">
        <w:trPr>
          <w:jc w:val="center"/>
        </w:trPr>
        <w:tc>
          <w:tcPr>
            <w:tcW w:w="1002" w:type="pct"/>
            <w:tcBorders>
              <w:top w:val="nil"/>
              <w:left w:val="single" w:sz="4" w:space="0" w:color="auto"/>
              <w:bottom w:val="nil"/>
              <w:right w:val="single" w:sz="4" w:space="0" w:color="auto"/>
            </w:tcBorders>
            <w:vAlign w:val="center"/>
          </w:tcPr>
          <w:p w14:paraId="128459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7A7CFE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2EDD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EDE4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49645F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325FDF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15667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7AC0D3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7FEC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9B6B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56E4A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D7CD53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38D90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CA_n29A-n70A-n71A</w:t>
            </w:r>
          </w:p>
        </w:tc>
        <w:tc>
          <w:tcPr>
            <w:tcW w:w="871" w:type="pct"/>
            <w:tcBorders>
              <w:top w:val="single" w:sz="4" w:space="0" w:color="auto"/>
              <w:left w:val="single" w:sz="4" w:space="0" w:color="auto"/>
              <w:bottom w:val="nil"/>
              <w:right w:val="single" w:sz="4" w:space="0" w:color="auto"/>
            </w:tcBorders>
            <w:vAlign w:val="center"/>
          </w:tcPr>
          <w:p w14:paraId="28E7A4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599C2B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72CDE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6F60BE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6F4773" w:rsidRPr="009E2BCC" w14:paraId="5C7C0221" w14:textId="77777777" w:rsidTr="00FE6A9A">
        <w:trPr>
          <w:jc w:val="center"/>
        </w:trPr>
        <w:tc>
          <w:tcPr>
            <w:tcW w:w="1002" w:type="pct"/>
            <w:tcBorders>
              <w:top w:val="nil"/>
              <w:left w:val="single" w:sz="4" w:space="0" w:color="auto"/>
              <w:bottom w:val="nil"/>
              <w:right w:val="single" w:sz="4" w:space="0" w:color="auto"/>
            </w:tcBorders>
            <w:vAlign w:val="center"/>
          </w:tcPr>
          <w:p w14:paraId="690C6C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1CAC77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F677D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048B0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 xml:space="preserve">5, 10, 15, </w:t>
            </w:r>
            <w:r w:rsidRPr="009E2BCC">
              <w:rPr>
                <w:rFonts w:ascii="Arial" w:hAnsi="Arial" w:cs="Arial"/>
                <w:sz w:val="18"/>
                <w:szCs w:val="18"/>
                <w:lang w:eastAsia="zh-CN" w:bidi="ar"/>
              </w:rPr>
              <w:t>20</w:t>
            </w:r>
            <w:r w:rsidRPr="009E2BCC">
              <w:rPr>
                <w:rFonts w:ascii="Arial" w:hAnsi="Arial" w:cs="Arial"/>
                <w:sz w:val="18"/>
                <w:szCs w:val="18"/>
                <w:vertAlign w:val="superscript"/>
                <w:lang w:eastAsia="zh-CN" w:bidi="ar"/>
              </w:rPr>
              <w:t>1</w:t>
            </w:r>
            <w:r w:rsidRPr="009E2BCC">
              <w:rPr>
                <w:rFonts w:ascii="Arial" w:hAnsi="Arial" w:cs="Arial"/>
                <w:sz w:val="18"/>
                <w:szCs w:val="18"/>
                <w:lang w:eastAsia="zh-CN" w:bidi="ar"/>
              </w:rPr>
              <w:t>, 25</w:t>
            </w:r>
            <w:r w:rsidRPr="009E2BCC">
              <w:rPr>
                <w:rFonts w:ascii="Arial" w:hAnsi="Arial" w:cs="Arial"/>
                <w:sz w:val="18"/>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5FA1C7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AF900A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C6A9E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4148DD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6266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05EB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2B16F6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EE125A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D9BCC75"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065734">
              <w:rPr>
                <w:rFonts w:ascii="Arial" w:eastAsiaTheme="minorEastAsia" w:hAnsi="Arial" w:cs="Arial"/>
                <w:color w:val="000000"/>
                <w:sz w:val="18"/>
                <w:szCs w:val="18"/>
              </w:rPr>
              <w:t>CA_n29A-n70A-n71(2A)</w:t>
            </w:r>
          </w:p>
        </w:tc>
        <w:tc>
          <w:tcPr>
            <w:tcW w:w="871" w:type="pct"/>
            <w:tcBorders>
              <w:top w:val="single" w:sz="4" w:space="0" w:color="auto"/>
              <w:left w:val="single" w:sz="4" w:space="0" w:color="auto"/>
              <w:bottom w:val="nil"/>
              <w:right w:val="single" w:sz="4" w:space="0" w:color="auto"/>
            </w:tcBorders>
            <w:vAlign w:val="center"/>
          </w:tcPr>
          <w:p w14:paraId="4CFF75A7"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065734">
              <w:rPr>
                <w:rFonts w:ascii="Arial" w:eastAsiaTheme="minorEastAsia" w:hAnsi="Arial" w:cs="Arial"/>
                <w:color w:val="000000"/>
                <w:sz w:val="18"/>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7F5156A4"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E75BCA6"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14:paraId="35D31BE0"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hAnsi="Arial" w:cs="Arial"/>
                <w:sz w:val="18"/>
                <w:szCs w:val="18"/>
                <w:lang w:eastAsia="zh-CN"/>
              </w:rPr>
              <w:t>0</w:t>
            </w:r>
          </w:p>
        </w:tc>
      </w:tr>
      <w:tr w:rsidR="006F4773" w:rsidRPr="009E2BCC" w14:paraId="657BBD4B" w14:textId="77777777" w:rsidTr="00FE6A9A">
        <w:trPr>
          <w:jc w:val="center"/>
        </w:trPr>
        <w:tc>
          <w:tcPr>
            <w:tcW w:w="1002" w:type="pct"/>
            <w:tcBorders>
              <w:top w:val="nil"/>
              <w:left w:val="single" w:sz="4" w:space="0" w:color="auto"/>
              <w:bottom w:val="nil"/>
              <w:right w:val="single" w:sz="4" w:space="0" w:color="auto"/>
            </w:tcBorders>
            <w:vAlign w:val="center"/>
          </w:tcPr>
          <w:p w14:paraId="1E6F8517"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37518704"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B57F1E"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6DA737F"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rPr>
              <w:t>5, 10, 15, 20</w:t>
            </w:r>
            <w:r w:rsidRPr="00065734">
              <w:rPr>
                <w:rFonts w:ascii="Arial" w:eastAsiaTheme="minorEastAsia" w:hAnsi="Arial" w:cs="Arial"/>
                <w:sz w:val="18"/>
                <w:szCs w:val="18"/>
                <w:vertAlign w:val="superscript"/>
              </w:rPr>
              <w:t>1</w:t>
            </w:r>
            <w:r w:rsidRPr="00065734">
              <w:rPr>
                <w:rFonts w:ascii="Arial" w:eastAsiaTheme="minorEastAsia" w:hAnsi="Arial" w:cs="Arial"/>
                <w:sz w:val="18"/>
                <w:szCs w:val="18"/>
              </w:rPr>
              <w:t>, 25</w:t>
            </w:r>
            <w:r w:rsidRPr="00065734">
              <w:rPr>
                <w:rFonts w:ascii="Arial" w:eastAsiaTheme="minorEastAsia" w:hAnsi="Arial" w:cs="Arial"/>
                <w:sz w:val="18"/>
                <w:szCs w:val="18"/>
                <w:vertAlign w:val="superscript"/>
              </w:rPr>
              <w:t>1</w:t>
            </w:r>
          </w:p>
        </w:tc>
        <w:tc>
          <w:tcPr>
            <w:tcW w:w="750" w:type="pct"/>
            <w:tcBorders>
              <w:top w:val="nil"/>
              <w:left w:val="single" w:sz="4" w:space="0" w:color="auto"/>
              <w:bottom w:val="nil"/>
              <w:right w:val="single" w:sz="4" w:space="0" w:color="auto"/>
            </w:tcBorders>
            <w:vAlign w:val="center"/>
          </w:tcPr>
          <w:p w14:paraId="458DA18F"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45A4508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719D7FC"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157FD469"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048F44"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F91CB7"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rPr>
              <w:t>CA_n71(2A)_BCS0</w:t>
            </w:r>
          </w:p>
        </w:tc>
        <w:tc>
          <w:tcPr>
            <w:tcW w:w="750" w:type="pct"/>
            <w:tcBorders>
              <w:top w:val="nil"/>
              <w:left w:val="single" w:sz="4" w:space="0" w:color="auto"/>
              <w:bottom w:val="single" w:sz="4" w:space="0" w:color="auto"/>
              <w:right w:val="single" w:sz="4" w:space="0" w:color="auto"/>
            </w:tcBorders>
            <w:vAlign w:val="center"/>
          </w:tcPr>
          <w:p w14:paraId="78CF595D"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6C7F2338" w14:textId="77777777" w:rsidTr="00FE6A9A">
        <w:trPr>
          <w:jc w:val="center"/>
        </w:trPr>
        <w:tc>
          <w:tcPr>
            <w:tcW w:w="1002" w:type="pct"/>
            <w:tcBorders>
              <w:top w:val="nil"/>
              <w:left w:val="single" w:sz="4" w:space="0" w:color="auto"/>
              <w:bottom w:val="nil"/>
              <w:right w:val="single" w:sz="4" w:space="0" w:color="auto"/>
            </w:tcBorders>
            <w:vAlign w:val="center"/>
          </w:tcPr>
          <w:p w14:paraId="4BB21B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CA_n30A-n66A-n77A</w:t>
            </w:r>
          </w:p>
        </w:tc>
        <w:tc>
          <w:tcPr>
            <w:tcW w:w="871" w:type="pct"/>
            <w:tcBorders>
              <w:top w:val="nil"/>
              <w:left w:val="single" w:sz="4" w:space="0" w:color="auto"/>
              <w:bottom w:val="nil"/>
              <w:right w:val="single" w:sz="4" w:space="0" w:color="auto"/>
            </w:tcBorders>
            <w:vAlign w:val="center"/>
          </w:tcPr>
          <w:p w14:paraId="0ADF13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vertAlign w:val="superscript"/>
              </w:rPr>
            </w:pPr>
            <w:r w:rsidRPr="009E2BCC">
              <w:rPr>
                <w:rFonts w:ascii="Arial" w:eastAsia="DengXian" w:hAnsi="Arial" w:cs="Arial"/>
                <w:sz w:val="18"/>
              </w:rPr>
              <w:t>n77</w:t>
            </w:r>
            <w:r w:rsidRPr="009E2BCC">
              <w:rPr>
                <w:rFonts w:ascii="Arial" w:eastAsia="DengXian" w:hAnsi="Arial" w:cs="Arial"/>
                <w:sz w:val="18"/>
                <w:vertAlign w:val="superscript"/>
              </w:rPr>
              <w:t>7,9</w:t>
            </w:r>
          </w:p>
          <w:p w14:paraId="2AFDE5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CA_n30A-n66A</w:t>
            </w:r>
          </w:p>
          <w:p w14:paraId="69604B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CA_n30A-n77A</w:t>
            </w:r>
            <w:r w:rsidRPr="009E2BCC">
              <w:rPr>
                <w:rFonts w:ascii="Arial" w:eastAsia="DengXian" w:hAnsi="Arial"/>
                <w:sz w:val="18"/>
                <w:vertAlign w:val="superscript"/>
                <w:lang w:eastAsia="zh-CN"/>
              </w:rPr>
              <w:t>7</w:t>
            </w:r>
          </w:p>
          <w:p w14:paraId="2E34B6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3E2F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7B6AF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667689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024568B4" w14:textId="77777777" w:rsidTr="00FE6A9A">
        <w:trPr>
          <w:jc w:val="center"/>
        </w:trPr>
        <w:tc>
          <w:tcPr>
            <w:tcW w:w="1002" w:type="pct"/>
            <w:tcBorders>
              <w:top w:val="nil"/>
              <w:left w:val="single" w:sz="4" w:space="0" w:color="auto"/>
              <w:bottom w:val="nil"/>
              <w:right w:val="single" w:sz="4" w:space="0" w:color="auto"/>
            </w:tcBorders>
            <w:vAlign w:val="center"/>
          </w:tcPr>
          <w:p w14:paraId="647715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76E86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358D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7AE3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87DEE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2FF153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BCE753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A7499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385D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6CFD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F3F1B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928527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EDD29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4581BA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rPr>
              <w:t>n77</w:t>
            </w:r>
            <w:r w:rsidRPr="009E2BCC">
              <w:rPr>
                <w:rFonts w:ascii="Arial" w:eastAsia="DengXian" w:hAnsi="Arial" w:cs="Arial"/>
                <w:sz w:val="18"/>
                <w:vertAlign w:val="superscript"/>
              </w:rPr>
              <w:t>7,9</w:t>
            </w:r>
          </w:p>
          <w:p w14:paraId="1CCA83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CA_n30A-n66A CA_n30A-n77A</w:t>
            </w:r>
            <w:r w:rsidRPr="009E2BCC">
              <w:rPr>
                <w:rFonts w:ascii="Arial" w:eastAsia="DengXian" w:hAnsi="Arial"/>
                <w:sz w:val="18"/>
                <w:vertAlign w:val="superscript"/>
              </w:rPr>
              <w:t>7</w:t>
            </w:r>
            <w:r w:rsidRPr="009E2BCC">
              <w:rPr>
                <w:rFonts w:ascii="Arial" w:eastAsia="DengXian" w:hAnsi="Arial"/>
                <w:sz w:val="18"/>
              </w:rPr>
              <w:t xml:space="preserve"> CA_n66A-n77A</w:t>
            </w:r>
            <w:r w:rsidRPr="009E2BCC">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01426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020922F"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C94F2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49D27FEA" w14:textId="77777777" w:rsidTr="00FE6A9A">
        <w:trPr>
          <w:jc w:val="center"/>
        </w:trPr>
        <w:tc>
          <w:tcPr>
            <w:tcW w:w="1002" w:type="pct"/>
            <w:tcBorders>
              <w:top w:val="nil"/>
              <w:left w:val="single" w:sz="4" w:space="0" w:color="auto"/>
              <w:bottom w:val="nil"/>
              <w:right w:val="single" w:sz="4" w:space="0" w:color="auto"/>
            </w:tcBorders>
            <w:vAlign w:val="center"/>
          </w:tcPr>
          <w:p w14:paraId="5AF0BF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60E9BF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73E3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E98726"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43F284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DE46BF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B8204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35E740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39645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EF9EAF"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1A765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90C187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F0EDE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687B24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rPr>
              <w:t>n77</w:t>
            </w:r>
            <w:r w:rsidRPr="009E2BCC">
              <w:rPr>
                <w:rFonts w:ascii="Arial" w:eastAsia="DengXian" w:hAnsi="Arial" w:cs="Arial"/>
                <w:sz w:val="18"/>
                <w:vertAlign w:val="superscript"/>
              </w:rPr>
              <w:t>7,9</w:t>
            </w:r>
          </w:p>
          <w:p w14:paraId="5725C5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CA_n30A-n66A CA_n30A-n77A</w:t>
            </w:r>
            <w:r w:rsidRPr="009E2BCC">
              <w:rPr>
                <w:rFonts w:ascii="Arial" w:eastAsia="DengXian" w:hAnsi="Arial"/>
                <w:sz w:val="18"/>
                <w:vertAlign w:val="superscript"/>
              </w:rPr>
              <w:t>7</w:t>
            </w:r>
            <w:r w:rsidRPr="009E2BCC">
              <w:rPr>
                <w:rFonts w:ascii="Arial" w:eastAsia="DengXian" w:hAnsi="Arial"/>
                <w:sz w:val="18"/>
              </w:rPr>
              <w:t xml:space="preserve"> CA_n66A-n77A</w:t>
            </w:r>
            <w:r w:rsidRPr="009E2BCC">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F28E6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F181A0C"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AAC24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2C4F61AC" w14:textId="77777777" w:rsidTr="00FE6A9A">
        <w:trPr>
          <w:jc w:val="center"/>
        </w:trPr>
        <w:tc>
          <w:tcPr>
            <w:tcW w:w="1002" w:type="pct"/>
            <w:tcBorders>
              <w:top w:val="nil"/>
              <w:left w:val="single" w:sz="4" w:space="0" w:color="auto"/>
              <w:bottom w:val="nil"/>
              <w:right w:val="single" w:sz="4" w:space="0" w:color="auto"/>
            </w:tcBorders>
            <w:vAlign w:val="center"/>
          </w:tcPr>
          <w:p w14:paraId="4013B1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4E8F2E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FDEB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39B880"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667EF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C2F36C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C62D2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76339D7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52C09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8608D6"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20DF2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33B045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A54BD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4001DE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r w:rsidRPr="009E2BCC">
              <w:rPr>
                <w:rFonts w:ascii="Arial" w:eastAsia="DengXian" w:hAnsi="Arial"/>
                <w:sz w:val="18"/>
                <w:vertAlign w:val="superscript"/>
              </w:rPr>
              <w:t>7</w:t>
            </w:r>
            <w:r w:rsidRPr="009E2BCC">
              <w:rPr>
                <w:rFonts w:ascii="Arial" w:eastAsia="DengXian" w:hAnsi="Arial" w:hint="eastAsia"/>
                <w:sz w:val="18"/>
                <w:vertAlign w:val="superscript"/>
                <w:lang w:eastAsia="zh-CN"/>
              </w:rPr>
              <w:t>,9</w:t>
            </w:r>
          </w:p>
          <w:p w14:paraId="22B81E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kern w:val="2"/>
                <w:sz w:val="18"/>
                <w:szCs w:val="22"/>
                <w:lang w:eastAsia="zh-CN"/>
              </w:rPr>
              <w:t>CA_n30A-n66A CA_n30A-n77A</w:t>
            </w:r>
            <w:r w:rsidRPr="009E2BCC">
              <w:rPr>
                <w:rFonts w:ascii="Arial" w:eastAsia="DengXian" w:hAnsi="Arial"/>
                <w:sz w:val="18"/>
                <w:vertAlign w:val="superscript"/>
              </w:rPr>
              <w:t>7</w:t>
            </w:r>
            <w:r w:rsidRPr="009E2BCC">
              <w:rPr>
                <w:rFonts w:ascii="Arial" w:eastAsia="DengXian" w:hAnsi="Arial"/>
                <w:kern w:val="2"/>
                <w:sz w:val="18"/>
                <w:szCs w:val="22"/>
                <w:lang w:eastAsia="zh-CN"/>
              </w:rPr>
              <w:t xml:space="preserve"> CA_n66A-n77A</w:t>
            </w:r>
            <w:r w:rsidRPr="009E2BCC">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C71727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741C8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1AF0A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0</w:t>
            </w:r>
          </w:p>
        </w:tc>
      </w:tr>
      <w:tr w:rsidR="006F4773" w:rsidRPr="009E2BCC" w14:paraId="54411205" w14:textId="77777777" w:rsidTr="00FE6A9A">
        <w:trPr>
          <w:jc w:val="center"/>
        </w:trPr>
        <w:tc>
          <w:tcPr>
            <w:tcW w:w="1002" w:type="pct"/>
            <w:tcBorders>
              <w:top w:val="nil"/>
              <w:left w:val="single" w:sz="4" w:space="0" w:color="auto"/>
              <w:bottom w:val="nil"/>
              <w:right w:val="single" w:sz="4" w:space="0" w:color="auto"/>
            </w:tcBorders>
            <w:vAlign w:val="center"/>
          </w:tcPr>
          <w:p w14:paraId="2A2273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6A632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E701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1F9B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3CA2FF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21A42E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F5D2B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1455C8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F52E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0672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86DA9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968460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48553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59E385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r w:rsidRPr="009E2BCC">
              <w:rPr>
                <w:rFonts w:ascii="Arial" w:eastAsia="DengXian" w:hAnsi="Arial"/>
                <w:sz w:val="18"/>
                <w:vertAlign w:val="superscript"/>
              </w:rPr>
              <w:t>7</w:t>
            </w:r>
            <w:r w:rsidRPr="009E2BCC">
              <w:rPr>
                <w:rFonts w:ascii="Arial" w:eastAsia="DengXian" w:hAnsi="Arial" w:hint="eastAsia"/>
                <w:sz w:val="18"/>
                <w:vertAlign w:val="superscript"/>
                <w:lang w:eastAsia="zh-CN"/>
              </w:rPr>
              <w:t>,9</w:t>
            </w:r>
          </w:p>
          <w:p w14:paraId="087C664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kern w:val="2"/>
                <w:sz w:val="18"/>
                <w:szCs w:val="22"/>
                <w:lang w:eastAsia="zh-CN"/>
              </w:rPr>
              <w:t>CA_n30A-n66A CA_n30A-n77A</w:t>
            </w:r>
            <w:r w:rsidRPr="009E2BCC">
              <w:rPr>
                <w:rFonts w:ascii="Arial" w:eastAsia="DengXian" w:hAnsi="Arial"/>
                <w:sz w:val="18"/>
                <w:vertAlign w:val="superscript"/>
              </w:rPr>
              <w:t>7</w:t>
            </w:r>
            <w:r w:rsidRPr="009E2BCC">
              <w:rPr>
                <w:rFonts w:ascii="Arial" w:eastAsia="DengXian" w:hAnsi="Arial"/>
                <w:kern w:val="2"/>
                <w:sz w:val="18"/>
                <w:szCs w:val="22"/>
                <w:lang w:eastAsia="zh-CN"/>
              </w:rPr>
              <w:t xml:space="preserve"> CA_n66A-n77A</w:t>
            </w:r>
            <w:r w:rsidRPr="009E2BCC">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76BC2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C1832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7516A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0</w:t>
            </w:r>
          </w:p>
        </w:tc>
      </w:tr>
      <w:tr w:rsidR="006F4773" w:rsidRPr="009E2BCC" w14:paraId="6A410CAE" w14:textId="77777777" w:rsidTr="00FE6A9A">
        <w:trPr>
          <w:jc w:val="center"/>
        </w:trPr>
        <w:tc>
          <w:tcPr>
            <w:tcW w:w="1002" w:type="pct"/>
            <w:tcBorders>
              <w:top w:val="nil"/>
              <w:left w:val="single" w:sz="4" w:space="0" w:color="auto"/>
              <w:bottom w:val="nil"/>
              <w:right w:val="single" w:sz="4" w:space="0" w:color="auto"/>
            </w:tcBorders>
            <w:vAlign w:val="center"/>
          </w:tcPr>
          <w:p w14:paraId="005308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C7088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37E6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A231E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0C606C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FE0ECC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C905D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297145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7CE8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F339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8EEE5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F9F279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2E98F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6532F43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n77</w:t>
            </w:r>
            <w:r w:rsidRPr="009E2BCC">
              <w:rPr>
                <w:rFonts w:ascii="Arial" w:eastAsia="DengXian" w:hAnsi="Arial"/>
                <w:sz w:val="18"/>
                <w:vertAlign w:val="superscript"/>
                <w:lang w:val="en-US" w:eastAsia="zh-CN"/>
              </w:rPr>
              <w:t>7,9</w:t>
            </w:r>
          </w:p>
          <w:p w14:paraId="6ECFF69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CA_n30A-n66A</w:t>
            </w:r>
          </w:p>
          <w:p w14:paraId="3B32D39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CA_n30A-n77A</w:t>
            </w:r>
            <w:r w:rsidRPr="009E2BCC">
              <w:rPr>
                <w:rFonts w:ascii="Arial" w:eastAsia="DengXian" w:hAnsi="Arial"/>
                <w:sz w:val="18"/>
                <w:vertAlign w:val="superscript"/>
                <w:lang w:val="en-US" w:eastAsia="zh-CN"/>
              </w:rPr>
              <w:t>7</w:t>
            </w:r>
          </w:p>
          <w:p w14:paraId="27EB59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eastAsia="zh-CN"/>
              </w:rPr>
              <w:t>CA_n66A-n77A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C955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hAnsi="Arial"/>
                <w:color w:val="000000"/>
                <w:kern w:val="2"/>
                <w:sz w:val="18"/>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8DE88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C1C95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5B6AAE68" w14:textId="77777777" w:rsidTr="00FE6A9A">
        <w:trPr>
          <w:jc w:val="center"/>
        </w:trPr>
        <w:tc>
          <w:tcPr>
            <w:tcW w:w="1002" w:type="pct"/>
            <w:tcBorders>
              <w:top w:val="nil"/>
              <w:left w:val="single" w:sz="4" w:space="0" w:color="auto"/>
              <w:bottom w:val="nil"/>
              <w:right w:val="single" w:sz="4" w:space="0" w:color="auto"/>
            </w:tcBorders>
            <w:vAlign w:val="center"/>
          </w:tcPr>
          <w:p w14:paraId="07BE7D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31D455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D948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CA0A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64FD10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B81C37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6B1C3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0C9543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4F88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3DCF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94A1E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8EDFCC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C33617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CA_</w:t>
            </w:r>
            <w:r w:rsidRPr="009E2BCC">
              <w:rPr>
                <w:rFonts w:ascii="Arial" w:hAnsi="Arial" w:hint="eastAsia"/>
                <w:sz w:val="18"/>
                <w:lang w:eastAsia="zh-CN"/>
              </w:rPr>
              <w:t>n34A-</w:t>
            </w:r>
            <w:r w:rsidRPr="009E2BCC">
              <w:rPr>
                <w:rFonts w:ascii="Arial" w:hAnsi="Arial"/>
                <w:sz w:val="18"/>
                <w:lang w:eastAsia="zh-CN"/>
              </w:rPr>
              <w:t>n</w:t>
            </w:r>
            <w:r w:rsidRPr="009E2BCC">
              <w:rPr>
                <w:rFonts w:ascii="Arial" w:hAnsi="Arial" w:hint="eastAsia"/>
                <w:sz w:val="18"/>
                <w:lang w:eastAsia="zh-CN"/>
              </w:rPr>
              <w:t>39A-n40A</w:t>
            </w:r>
          </w:p>
        </w:tc>
        <w:tc>
          <w:tcPr>
            <w:tcW w:w="871" w:type="pct"/>
            <w:tcBorders>
              <w:top w:val="single" w:sz="4" w:space="0" w:color="auto"/>
              <w:left w:val="single" w:sz="4" w:space="0" w:color="auto"/>
              <w:bottom w:val="nil"/>
              <w:right w:val="single" w:sz="4" w:space="0" w:color="auto"/>
            </w:tcBorders>
            <w:vAlign w:val="center"/>
          </w:tcPr>
          <w:p w14:paraId="5A2F4B3A"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hAnsi="Arial" w:hint="eastAsia"/>
                <w:sz w:val="18"/>
                <w:lang w:eastAsia="zh-CN"/>
              </w:rPr>
              <w:t>CA_n34A-n39A</w:t>
            </w:r>
          </w:p>
          <w:p w14:paraId="6365DC0A"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hAnsi="Arial" w:hint="eastAsia"/>
                <w:sz w:val="18"/>
                <w:lang w:eastAsia="zh-CN"/>
              </w:rPr>
              <w:t>CA_n34A-n40A</w:t>
            </w:r>
          </w:p>
          <w:p w14:paraId="55B76205"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hAnsi="Arial" w:hint="eastAsia"/>
                <w:sz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7738335A"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2170638"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hint="eastAsia"/>
                <w:color w:val="000000"/>
                <w:sz w:val="18"/>
                <w:lang w:eastAsia="zh-CN"/>
              </w:rPr>
              <w:t>5, 10, 15</w:t>
            </w:r>
          </w:p>
        </w:tc>
        <w:tc>
          <w:tcPr>
            <w:tcW w:w="750" w:type="pct"/>
            <w:tcBorders>
              <w:top w:val="single" w:sz="4" w:space="0" w:color="auto"/>
              <w:left w:val="single" w:sz="4" w:space="0" w:color="auto"/>
              <w:bottom w:val="nil"/>
              <w:right w:val="single" w:sz="4" w:space="0" w:color="auto"/>
            </w:tcBorders>
            <w:vAlign w:val="center"/>
          </w:tcPr>
          <w:p w14:paraId="08567C5F"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6F4773" w:rsidRPr="009E2BCC" w14:paraId="2EC44D06" w14:textId="77777777" w:rsidTr="00FE6A9A">
        <w:trPr>
          <w:jc w:val="center"/>
        </w:trPr>
        <w:tc>
          <w:tcPr>
            <w:tcW w:w="1002" w:type="pct"/>
            <w:tcBorders>
              <w:top w:val="nil"/>
              <w:left w:val="single" w:sz="4" w:space="0" w:color="auto"/>
              <w:bottom w:val="nil"/>
              <w:right w:val="single" w:sz="4" w:space="0" w:color="auto"/>
            </w:tcBorders>
            <w:vAlign w:val="center"/>
          </w:tcPr>
          <w:p w14:paraId="5D088928"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2B82BC64"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18221A4"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szCs w:val="22"/>
                <w:lang w:eastAsia="zh-CN"/>
              </w:rPr>
            </w:pPr>
            <w:r w:rsidRPr="009E2BCC">
              <w:rPr>
                <w:rFonts w:ascii="Arial" w:eastAsia="DengXian" w:hAnsi="Arial"/>
                <w:sz w:val="18"/>
              </w:rPr>
              <w:t>n</w:t>
            </w:r>
            <w:r w:rsidRPr="009E2BCC">
              <w:rPr>
                <w:rFonts w:ascii="Arial" w:hAnsi="Arial" w:hint="eastAsia"/>
                <w:sz w:val="18"/>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08517E34"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hint="eastAsia"/>
                <w:color w:val="000000"/>
                <w:sz w:val="18"/>
                <w:lang w:eastAsia="zh-CN"/>
              </w:rPr>
              <w:t>5, 10, 15, 20, 25, 30, 40</w:t>
            </w:r>
          </w:p>
        </w:tc>
        <w:tc>
          <w:tcPr>
            <w:tcW w:w="750" w:type="pct"/>
            <w:tcBorders>
              <w:top w:val="nil"/>
              <w:left w:val="single" w:sz="4" w:space="0" w:color="auto"/>
              <w:bottom w:val="nil"/>
              <w:right w:val="single" w:sz="4" w:space="0" w:color="auto"/>
            </w:tcBorders>
            <w:vAlign w:val="center"/>
          </w:tcPr>
          <w:p w14:paraId="39633A6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F08F457" w14:textId="77777777" w:rsidTr="00FE6A9A">
        <w:trPr>
          <w:jc w:val="center"/>
        </w:trPr>
        <w:tc>
          <w:tcPr>
            <w:tcW w:w="1002" w:type="pct"/>
            <w:tcBorders>
              <w:top w:val="nil"/>
              <w:left w:val="single" w:sz="4" w:space="0" w:color="auto"/>
              <w:bottom w:val="nil"/>
              <w:right w:val="single" w:sz="4" w:space="0" w:color="auto"/>
            </w:tcBorders>
            <w:vAlign w:val="center"/>
          </w:tcPr>
          <w:p w14:paraId="3BCB9D3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D5B567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4110D5E"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D3A8579"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691F40E1"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2B9B61B" w14:textId="77777777" w:rsidTr="00FE6A9A">
        <w:trPr>
          <w:jc w:val="center"/>
        </w:trPr>
        <w:tc>
          <w:tcPr>
            <w:tcW w:w="1002" w:type="pct"/>
            <w:tcBorders>
              <w:top w:val="nil"/>
              <w:left w:val="single" w:sz="4" w:space="0" w:color="auto"/>
              <w:bottom w:val="nil"/>
              <w:right w:val="single" w:sz="4" w:space="0" w:color="auto"/>
            </w:tcBorders>
            <w:vAlign w:val="center"/>
          </w:tcPr>
          <w:p w14:paraId="4592B06E"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27874B7F"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681152"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F6D2386"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 xml:space="preserve">See </w:t>
            </w:r>
            <w:r w:rsidRPr="009E2BCC">
              <w:rPr>
                <w:rFonts w:ascii="Arial" w:hAnsi="Arial"/>
                <w:color w:val="000000"/>
                <w:sz w:val="18"/>
              </w:rPr>
              <w:t>n</w:t>
            </w:r>
            <w:r w:rsidRPr="009E2BCC">
              <w:rPr>
                <w:rFonts w:ascii="Arial" w:eastAsia="DengXian" w:hAnsi="Arial" w:hint="eastAsia"/>
                <w:color w:val="000000"/>
                <w:sz w:val="18"/>
                <w:lang w:eastAsia="zh-CN"/>
              </w:rPr>
              <w:t>34</w:t>
            </w:r>
            <w:r w:rsidRPr="009E2BCC">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8F89003"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6F4773" w:rsidRPr="009E2BCC" w14:paraId="1A56EF63" w14:textId="77777777" w:rsidTr="00FE6A9A">
        <w:trPr>
          <w:jc w:val="center"/>
        </w:trPr>
        <w:tc>
          <w:tcPr>
            <w:tcW w:w="1002" w:type="pct"/>
            <w:tcBorders>
              <w:top w:val="nil"/>
              <w:left w:val="single" w:sz="4" w:space="0" w:color="auto"/>
              <w:bottom w:val="nil"/>
              <w:right w:val="single" w:sz="4" w:space="0" w:color="auto"/>
            </w:tcBorders>
            <w:vAlign w:val="center"/>
          </w:tcPr>
          <w:p w14:paraId="498BFC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1A6975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ABA806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eastAsia="DengXian" w:hAnsi="Arial"/>
                <w:sz w:val="18"/>
              </w:rPr>
              <w:t>n</w:t>
            </w:r>
            <w:r w:rsidRPr="009E2BCC">
              <w:rPr>
                <w:rFonts w:ascii="Arial" w:hAnsi="Arial" w:hint="eastAsia"/>
                <w:sz w:val="18"/>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3FDBDAF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 xml:space="preserve">See </w:t>
            </w:r>
            <w:r w:rsidRPr="009E2BCC">
              <w:rPr>
                <w:rFonts w:ascii="Arial" w:hAnsi="Arial"/>
                <w:color w:val="000000"/>
                <w:sz w:val="18"/>
              </w:rPr>
              <w:t>n</w:t>
            </w:r>
            <w:r w:rsidRPr="009E2BCC">
              <w:rPr>
                <w:rFonts w:ascii="Arial" w:eastAsia="DengXian" w:hAnsi="Arial" w:hint="eastAsia"/>
                <w:color w:val="000000"/>
                <w:sz w:val="18"/>
                <w:lang w:eastAsia="zh-CN"/>
              </w:rPr>
              <w:t>39</w:t>
            </w:r>
            <w:r w:rsidRPr="009E2BCC">
              <w:rPr>
                <w:rFonts w:ascii="Arial"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06CD5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E16C4B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42A75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3BDDC2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56A0E8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0BBB4B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 xml:space="preserve">See </w:t>
            </w:r>
            <w:r w:rsidRPr="009E2BCC">
              <w:rPr>
                <w:rFonts w:ascii="Arial" w:hAnsi="Arial"/>
                <w:color w:val="000000"/>
                <w:sz w:val="18"/>
              </w:rPr>
              <w:t>n</w:t>
            </w:r>
            <w:r w:rsidRPr="009E2BCC">
              <w:rPr>
                <w:rFonts w:ascii="Arial" w:eastAsia="DengXian" w:hAnsi="Arial" w:hint="eastAsia"/>
                <w:color w:val="000000"/>
                <w:sz w:val="18"/>
                <w:lang w:eastAsia="zh-CN"/>
              </w:rPr>
              <w:t>40</w:t>
            </w:r>
            <w:r w:rsidRPr="009E2BCC">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C10DD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A7ADD2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A8692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27A58A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CA_n34A-n39A</w:t>
            </w:r>
          </w:p>
          <w:p w14:paraId="14BA58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CA_n34A-n41A</w:t>
            </w:r>
          </w:p>
          <w:p w14:paraId="4BE78E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D57846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17FACBF"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 xml:space="preserve">See </w:t>
            </w:r>
            <w:r w:rsidRPr="009E2BCC">
              <w:rPr>
                <w:rFonts w:ascii="Arial" w:hAnsi="Arial"/>
                <w:color w:val="000000"/>
                <w:sz w:val="18"/>
              </w:rPr>
              <w:t>n</w:t>
            </w:r>
            <w:r w:rsidRPr="009E2BCC">
              <w:rPr>
                <w:rFonts w:ascii="Arial" w:eastAsia="DengXian" w:hAnsi="Arial" w:hint="eastAsia"/>
                <w:color w:val="000000"/>
                <w:sz w:val="18"/>
                <w:lang w:eastAsia="zh-CN"/>
              </w:rPr>
              <w:t>34</w:t>
            </w:r>
            <w:r w:rsidRPr="009E2BCC">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A131E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6F4773" w:rsidRPr="009E2BCC" w14:paraId="06D32E6A" w14:textId="77777777" w:rsidTr="00FE6A9A">
        <w:trPr>
          <w:jc w:val="center"/>
        </w:trPr>
        <w:tc>
          <w:tcPr>
            <w:tcW w:w="1002" w:type="pct"/>
            <w:tcBorders>
              <w:top w:val="nil"/>
              <w:left w:val="single" w:sz="4" w:space="0" w:color="auto"/>
              <w:bottom w:val="nil"/>
              <w:right w:val="single" w:sz="4" w:space="0" w:color="auto"/>
            </w:tcBorders>
            <w:vAlign w:val="center"/>
          </w:tcPr>
          <w:p w14:paraId="3682EB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578B88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FDA84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42E384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See n39</w:t>
            </w:r>
            <w:r w:rsidRPr="009E2BCC">
              <w:rPr>
                <w:rFonts w:ascii="Arial"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C3135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440C03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EA84B3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495B15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6551ED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8C757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 xml:space="preserve">See </w:t>
            </w:r>
            <w:r w:rsidRPr="009E2BCC">
              <w:rPr>
                <w:rFonts w:ascii="Arial" w:hAnsi="Arial"/>
                <w:color w:val="000000"/>
                <w:sz w:val="18"/>
              </w:rPr>
              <w:t>n</w:t>
            </w:r>
            <w:r w:rsidRPr="009E2BCC">
              <w:rPr>
                <w:rFonts w:ascii="Arial" w:hAnsi="Arial" w:hint="eastAsia"/>
                <w:color w:val="000000"/>
                <w:sz w:val="18"/>
                <w:lang w:eastAsia="zh-CN"/>
              </w:rPr>
              <w:t>41</w:t>
            </w:r>
            <w:r w:rsidRPr="009E2BCC">
              <w:rPr>
                <w:rFonts w:ascii="Arial" w:hAnsi="Arial"/>
                <w:color w:val="000000"/>
                <w:sz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98451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C8271A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31BB2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48946BD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CA_n34A-n39A</w:t>
            </w:r>
          </w:p>
          <w:p w14:paraId="00FA33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CA_n34A-n41A</w:t>
            </w:r>
          </w:p>
          <w:p w14:paraId="19A711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9692F2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342211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 xml:space="preserve">See </w:t>
            </w:r>
            <w:r w:rsidRPr="009E2BCC">
              <w:rPr>
                <w:rFonts w:ascii="Arial" w:hAnsi="Arial"/>
                <w:color w:val="000000"/>
                <w:sz w:val="18"/>
              </w:rPr>
              <w:t>n</w:t>
            </w:r>
            <w:r w:rsidRPr="009E2BCC">
              <w:rPr>
                <w:rFonts w:ascii="Arial" w:eastAsia="DengXian" w:hAnsi="Arial" w:hint="eastAsia"/>
                <w:color w:val="000000"/>
                <w:sz w:val="18"/>
                <w:lang w:eastAsia="zh-CN"/>
              </w:rPr>
              <w:t>34</w:t>
            </w:r>
            <w:r w:rsidRPr="009E2BCC">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AFCBA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6F4773" w:rsidRPr="009E2BCC" w14:paraId="58A603BF" w14:textId="77777777" w:rsidTr="00FE6A9A">
        <w:trPr>
          <w:jc w:val="center"/>
        </w:trPr>
        <w:tc>
          <w:tcPr>
            <w:tcW w:w="1002" w:type="pct"/>
            <w:tcBorders>
              <w:top w:val="nil"/>
              <w:left w:val="single" w:sz="4" w:space="0" w:color="auto"/>
              <w:bottom w:val="nil"/>
              <w:right w:val="single" w:sz="4" w:space="0" w:color="auto"/>
            </w:tcBorders>
            <w:vAlign w:val="center"/>
          </w:tcPr>
          <w:p w14:paraId="33501C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23575B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95DF81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5038C3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See n39</w:t>
            </w:r>
            <w:r w:rsidRPr="009E2BCC">
              <w:rPr>
                <w:rFonts w:ascii="Arial"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4269E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A2CA01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3EA8C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082A78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05FFF6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D6237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hint="eastAsia"/>
                <w:color w:val="000000"/>
                <w:sz w:val="18"/>
                <w:lang w:eastAsia="zh-CN"/>
              </w:rPr>
              <w:t>CA_n41C_BCS 4 and 5</w:t>
            </w:r>
            <w:r w:rsidRPr="009E2BCC">
              <w:rPr>
                <w:rFonts w:ascii="Arial" w:hAnsi="Arial"/>
                <w:color w:val="000000"/>
                <w:sz w:val="18"/>
              </w:rPr>
              <w:t xml:space="preserve"> </w:t>
            </w:r>
          </w:p>
        </w:tc>
        <w:tc>
          <w:tcPr>
            <w:tcW w:w="750" w:type="pct"/>
            <w:tcBorders>
              <w:top w:val="nil"/>
              <w:left w:val="single" w:sz="4" w:space="0" w:color="auto"/>
              <w:bottom w:val="single" w:sz="4" w:space="0" w:color="auto"/>
              <w:right w:val="single" w:sz="4" w:space="0" w:color="auto"/>
            </w:tcBorders>
            <w:vAlign w:val="center"/>
          </w:tcPr>
          <w:p w14:paraId="7B1BF2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D277FA3"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D074E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3C5A85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CA_n34A-n40A</w:t>
            </w:r>
          </w:p>
          <w:p w14:paraId="77BA77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CA_n34A-n41A</w:t>
            </w:r>
          </w:p>
          <w:p w14:paraId="4792F6D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C13C02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CBFD7F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 xml:space="preserve">See </w:t>
            </w:r>
            <w:r w:rsidRPr="009E2BCC">
              <w:rPr>
                <w:rFonts w:ascii="Arial" w:hAnsi="Arial"/>
                <w:color w:val="000000"/>
                <w:sz w:val="18"/>
              </w:rPr>
              <w:t>n</w:t>
            </w:r>
            <w:r w:rsidRPr="009E2BCC">
              <w:rPr>
                <w:rFonts w:ascii="Arial" w:eastAsia="DengXian" w:hAnsi="Arial" w:hint="eastAsia"/>
                <w:color w:val="000000"/>
                <w:sz w:val="18"/>
                <w:lang w:eastAsia="zh-CN"/>
              </w:rPr>
              <w:t>34</w:t>
            </w:r>
            <w:r w:rsidRPr="009E2BCC">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6CDB8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6F4773" w:rsidRPr="009E2BCC" w14:paraId="26E26AA3" w14:textId="77777777" w:rsidTr="00FE6A9A">
        <w:trPr>
          <w:jc w:val="center"/>
        </w:trPr>
        <w:tc>
          <w:tcPr>
            <w:tcW w:w="1002" w:type="pct"/>
            <w:tcBorders>
              <w:top w:val="nil"/>
              <w:left w:val="single" w:sz="4" w:space="0" w:color="auto"/>
              <w:bottom w:val="nil"/>
              <w:right w:val="single" w:sz="4" w:space="0" w:color="auto"/>
            </w:tcBorders>
            <w:vAlign w:val="center"/>
          </w:tcPr>
          <w:p w14:paraId="7F5869C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7DDDED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5E4807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eastAsia="DengXian" w:hAnsi="Arial"/>
                <w:sz w:val="18"/>
              </w:rPr>
              <w:t>n</w:t>
            </w:r>
            <w:r w:rsidRPr="009E2BCC">
              <w:rPr>
                <w:rFonts w:ascii="Arial" w:hAnsi="Arial" w:hint="eastAsia"/>
                <w:sz w:val="18"/>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6A20BCE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 xml:space="preserve">See </w:t>
            </w:r>
            <w:r w:rsidRPr="009E2BCC">
              <w:rPr>
                <w:rFonts w:ascii="Arial" w:hAnsi="Arial"/>
                <w:color w:val="000000"/>
                <w:sz w:val="18"/>
              </w:rPr>
              <w:t>n</w:t>
            </w:r>
            <w:r w:rsidRPr="009E2BCC">
              <w:rPr>
                <w:rFonts w:ascii="Arial" w:hAnsi="Arial" w:hint="eastAsia"/>
                <w:color w:val="000000"/>
                <w:sz w:val="18"/>
                <w:lang w:eastAsia="zh-CN"/>
              </w:rPr>
              <w:t>40</w:t>
            </w:r>
            <w:r w:rsidRPr="009E2BCC">
              <w:rPr>
                <w:rFonts w:ascii="Arial"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4FADC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EDA8AD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721C1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4519DC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1B734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21559D"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 xml:space="preserve">See </w:t>
            </w:r>
            <w:r w:rsidRPr="009E2BCC">
              <w:rPr>
                <w:rFonts w:ascii="Arial" w:hAnsi="Arial"/>
                <w:color w:val="000000"/>
                <w:sz w:val="18"/>
              </w:rPr>
              <w:t>n</w:t>
            </w:r>
            <w:r w:rsidRPr="009E2BCC">
              <w:rPr>
                <w:rFonts w:ascii="Arial" w:hAnsi="Arial" w:hint="eastAsia"/>
                <w:color w:val="000000"/>
                <w:sz w:val="18"/>
                <w:lang w:eastAsia="zh-CN"/>
              </w:rPr>
              <w:t>41</w:t>
            </w:r>
            <w:r w:rsidRPr="009E2BCC">
              <w:rPr>
                <w:rFonts w:ascii="Arial" w:hAnsi="Arial"/>
                <w:color w:val="000000"/>
                <w:sz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DDE29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A30292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10DBB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56EFD1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CA_n34A-n40A</w:t>
            </w:r>
          </w:p>
          <w:p w14:paraId="4952BF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CA_n34A-n41A</w:t>
            </w:r>
          </w:p>
          <w:p w14:paraId="0686EF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199040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63B1F3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 xml:space="preserve">See </w:t>
            </w:r>
            <w:r w:rsidRPr="009E2BCC">
              <w:rPr>
                <w:rFonts w:ascii="Arial" w:hAnsi="Arial"/>
                <w:color w:val="000000"/>
                <w:sz w:val="18"/>
              </w:rPr>
              <w:t>n</w:t>
            </w:r>
            <w:r w:rsidRPr="009E2BCC">
              <w:rPr>
                <w:rFonts w:ascii="Arial" w:eastAsia="DengXian" w:hAnsi="Arial" w:hint="eastAsia"/>
                <w:color w:val="000000"/>
                <w:sz w:val="18"/>
                <w:lang w:eastAsia="zh-CN"/>
              </w:rPr>
              <w:t>34</w:t>
            </w:r>
            <w:r w:rsidRPr="009E2BCC">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52A13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6F4773" w:rsidRPr="009E2BCC" w14:paraId="3973A206" w14:textId="77777777" w:rsidTr="00FE6A9A">
        <w:trPr>
          <w:jc w:val="center"/>
        </w:trPr>
        <w:tc>
          <w:tcPr>
            <w:tcW w:w="1002" w:type="pct"/>
            <w:tcBorders>
              <w:top w:val="nil"/>
              <w:left w:val="single" w:sz="4" w:space="0" w:color="auto"/>
              <w:bottom w:val="nil"/>
              <w:right w:val="single" w:sz="4" w:space="0" w:color="auto"/>
            </w:tcBorders>
            <w:vAlign w:val="center"/>
          </w:tcPr>
          <w:p w14:paraId="64A7A6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EBA5D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B4484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eastAsia="DengXian" w:hAnsi="Arial"/>
                <w:sz w:val="18"/>
              </w:rPr>
              <w:t>n</w:t>
            </w:r>
            <w:r w:rsidRPr="009E2BCC">
              <w:rPr>
                <w:rFonts w:ascii="Arial" w:hAnsi="Arial" w:hint="eastAsia"/>
                <w:sz w:val="18"/>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054529A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 xml:space="preserve">See </w:t>
            </w:r>
            <w:r w:rsidRPr="009E2BCC">
              <w:rPr>
                <w:rFonts w:ascii="Arial" w:hAnsi="Arial"/>
                <w:color w:val="000000"/>
                <w:sz w:val="18"/>
              </w:rPr>
              <w:t>n</w:t>
            </w:r>
            <w:r w:rsidRPr="009E2BCC">
              <w:rPr>
                <w:rFonts w:ascii="Arial" w:hAnsi="Arial" w:hint="eastAsia"/>
                <w:color w:val="000000"/>
                <w:sz w:val="18"/>
                <w:lang w:eastAsia="zh-CN"/>
              </w:rPr>
              <w:t>40</w:t>
            </w:r>
            <w:r w:rsidRPr="009E2BCC">
              <w:rPr>
                <w:rFonts w:ascii="Arial"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95ABF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55903E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41B88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4F4462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D7AB9D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37957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hint="eastAsia"/>
                <w:color w:val="000000"/>
                <w:sz w:val="18"/>
                <w:lang w:eastAsia="zh-CN"/>
              </w:rPr>
              <w:t>CA_n41C_BCS 4 and 5</w:t>
            </w:r>
            <w:r w:rsidRPr="009E2BCC">
              <w:rPr>
                <w:rFonts w:ascii="Arial" w:hAnsi="Arial"/>
                <w:color w:val="000000"/>
                <w:sz w:val="18"/>
              </w:rPr>
              <w:t xml:space="preserve"> </w:t>
            </w:r>
          </w:p>
        </w:tc>
        <w:tc>
          <w:tcPr>
            <w:tcW w:w="750" w:type="pct"/>
            <w:tcBorders>
              <w:top w:val="nil"/>
              <w:left w:val="single" w:sz="4" w:space="0" w:color="auto"/>
              <w:bottom w:val="single" w:sz="4" w:space="0" w:color="auto"/>
              <w:right w:val="single" w:sz="4" w:space="0" w:color="auto"/>
            </w:tcBorders>
            <w:vAlign w:val="center"/>
          </w:tcPr>
          <w:p w14:paraId="476CD5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29B324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2F77D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5BA897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CA_n34A-n41A</w:t>
            </w:r>
          </w:p>
          <w:p w14:paraId="6DBA35A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CA_n34A-n79A</w:t>
            </w:r>
          </w:p>
          <w:p w14:paraId="1BAA67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363766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9C30B9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 xml:space="preserve">See </w:t>
            </w:r>
            <w:r w:rsidRPr="009E2BCC">
              <w:rPr>
                <w:rFonts w:ascii="Arial" w:hAnsi="Arial"/>
                <w:color w:val="000000"/>
                <w:sz w:val="18"/>
              </w:rPr>
              <w:t>n</w:t>
            </w:r>
            <w:r w:rsidRPr="009E2BCC">
              <w:rPr>
                <w:rFonts w:ascii="Arial" w:eastAsia="DengXian" w:hAnsi="Arial" w:hint="eastAsia"/>
                <w:color w:val="000000"/>
                <w:sz w:val="18"/>
                <w:lang w:eastAsia="zh-CN"/>
              </w:rPr>
              <w:t>34</w:t>
            </w:r>
            <w:r w:rsidRPr="009E2BCC">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A9F76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6F4773" w:rsidRPr="009E2BCC" w14:paraId="560F6081" w14:textId="77777777" w:rsidTr="00FE6A9A">
        <w:trPr>
          <w:jc w:val="center"/>
        </w:trPr>
        <w:tc>
          <w:tcPr>
            <w:tcW w:w="1002" w:type="pct"/>
            <w:tcBorders>
              <w:top w:val="nil"/>
              <w:left w:val="single" w:sz="4" w:space="0" w:color="auto"/>
              <w:bottom w:val="nil"/>
              <w:right w:val="single" w:sz="4" w:space="0" w:color="auto"/>
            </w:tcBorders>
            <w:vAlign w:val="center"/>
          </w:tcPr>
          <w:p w14:paraId="06E4FD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19DDEF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32CBC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C01A2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See n41</w:t>
            </w:r>
            <w:r w:rsidRPr="009E2BCC">
              <w:rPr>
                <w:rFonts w:ascii="Arial"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1B774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51DD33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6F60B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4831A5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3B9445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5803D6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See n79</w:t>
            </w:r>
            <w:r w:rsidRPr="009E2BCC">
              <w:rPr>
                <w:rFonts w:ascii="Arial" w:hAnsi="Arial"/>
                <w:color w:val="000000"/>
                <w:sz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3C0C3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1B67AF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43C31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CA_n34A-n41A-n79</w:t>
            </w:r>
            <w:r w:rsidRPr="009E2BCC">
              <w:rPr>
                <w:rFonts w:ascii="Arial" w:eastAsia="DengXian" w:hAnsi="Arial"/>
                <w:sz w:val="18"/>
                <w:lang w:eastAsia="zh-CN"/>
              </w:rPr>
              <w:t>C</w:t>
            </w:r>
          </w:p>
        </w:tc>
        <w:tc>
          <w:tcPr>
            <w:tcW w:w="871" w:type="pct"/>
            <w:tcBorders>
              <w:top w:val="single" w:sz="4" w:space="0" w:color="auto"/>
              <w:left w:val="single" w:sz="4" w:space="0" w:color="auto"/>
              <w:bottom w:val="nil"/>
              <w:right w:val="single" w:sz="4" w:space="0" w:color="auto"/>
            </w:tcBorders>
            <w:vAlign w:val="center"/>
          </w:tcPr>
          <w:p w14:paraId="045543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CA_n34A-n41A</w:t>
            </w:r>
          </w:p>
          <w:p w14:paraId="55FBC7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CA_n34A-n79A</w:t>
            </w:r>
          </w:p>
          <w:p w14:paraId="371A08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CC4F86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B7B7D50" w14:textId="77777777" w:rsidR="006F4773" w:rsidRPr="009E2BCC" w:rsidRDefault="006F4773" w:rsidP="006F4773">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hint="eastAsia"/>
                <w:color w:val="000000"/>
                <w:sz w:val="18"/>
                <w:lang w:eastAsia="zh-CN"/>
              </w:rPr>
              <w:t xml:space="preserve">See </w:t>
            </w:r>
            <w:r w:rsidRPr="009E2BCC">
              <w:rPr>
                <w:rFonts w:ascii="Arial" w:hAnsi="Arial"/>
                <w:color w:val="000000"/>
                <w:sz w:val="18"/>
              </w:rPr>
              <w:t>n</w:t>
            </w:r>
            <w:r w:rsidRPr="009E2BCC">
              <w:rPr>
                <w:rFonts w:ascii="Arial" w:eastAsia="DengXian" w:hAnsi="Arial" w:hint="eastAsia"/>
                <w:color w:val="000000"/>
                <w:sz w:val="18"/>
                <w:lang w:eastAsia="zh-CN"/>
              </w:rPr>
              <w:t>34</w:t>
            </w:r>
            <w:r w:rsidRPr="009E2BCC">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B8328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6F4773" w:rsidRPr="009E2BCC" w14:paraId="33D1F459" w14:textId="77777777" w:rsidTr="00FE6A9A">
        <w:trPr>
          <w:jc w:val="center"/>
        </w:trPr>
        <w:tc>
          <w:tcPr>
            <w:tcW w:w="1002" w:type="pct"/>
            <w:tcBorders>
              <w:top w:val="nil"/>
              <w:left w:val="single" w:sz="4" w:space="0" w:color="auto"/>
              <w:bottom w:val="nil"/>
              <w:right w:val="single" w:sz="4" w:space="0" w:color="auto"/>
            </w:tcBorders>
            <w:vAlign w:val="center"/>
          </w:tcPr>
          <w:p w14:paraId="409736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40D33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8AF02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2C370D" w14:textId="77777777" w:rsidR="006F4773" w:rsidRPr="009E2BCC" w:rsidRDefault="006F4773" w:rsidP="006F4773">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hint="eastAsia"/>
                <w:color w:val="000000"/>
                <w:sz w:val="18"/>
                <w:lang w:eastAsia="zh-CN"/>
              </w:rPr>
              <w:t xml:space="preserve">See </w:t>
            </w:r>
            <w:r w:rsidRPr="009E2BCC">
              <w:rPr>
                <w:rFonts w:ascii="Arial" w:hAnsi="Arial"/>
                <w:color w:val="000000"/>
                <w:sz w:val="18"/>
              </w:rPr>
              <w:t>n</w:t>
            </w:r>
            <w:r w:rsidRPr="009E2BCC">
              <w:rPr>
                <w:rFonts w:ascii="Arial" w:eastAsia="DengXian" w:hAnsi="Arial"/>
                <w:color w:val="000000"/>
                <w:sz w:val="18"/>
                <w:lang w:eastAsia="zh-CN"/>
              </w:rPr>
              <w:t>41</w:t>
            </w:r>
            <w:r w:rsidRPr="009E2BCC">
              <w:rPr>
                <w:rFonts w:ascii="Arial"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14:paraId="6548C5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6E66C4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897CB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12717C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B44BA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DC7A9BF" w14:textId="77777777" w:rsidR="006F4773" w:rsidRPr="009E2BCC" w:rsidRDefault="006F4773" w:rsidP="006F4773">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hint="eastAsia"/>
                <w:color w:val="000000"/>
                <w:sz w:val="18"/>
                <w:lang w:eastAsia="zh-CN"/>
              </w:rPr>
              <w:t>CA_n</w:t>
            </w:r>
            <w:r w:rsidRPr="009E2BCC">
              <w:rPr>
                <w:rFonts w:ascii="Arial" w:eastAsia="DengXian" w:hAnsi="Arial"/>
                <w:color w:val="000000"/>
                <w:sz w:val="18"/>
                <w:lang w:eastAsia="zh-CN"/>
              </w:rPr>
              <w:t>79</w:t>
            </w:r>
            <w:r w:rsidRPr="009E2BCC">
              <w:rPr>
                <w:rFonts w:ascii="Arial" w:eastAsia="DengXian" w:hAnsi="Arial" w:hint="eastAsia"/>
                <w:color w:val="000000"/>
                <w:sz w:val="18"/>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1FC801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A214B7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0D54F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7248EB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CA_n34A-n41A</w:t>
            </w:r>
          </w:p>
          <w:p w14:paraId="72801A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CA_n34A-n79A</w:t>
            </w:r>
          </w:p>
          <w:p w14:paraId="379670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15E672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DA90E3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 xml:space="preserve">See </w:t>
            </w:r>
            <w:r w:rsidRPr="009E2BCC">
              <w:rPr>
                <w:rFonts w:ascii="Arial" w:hAnsi="Arial"/>
                <w:color w:val="000000"/>
                <w:sz w:val="18"/>
              </w:rPr>
              <w:t>n</w:t>
            </w:r>
            <w:r w:rsidRPr="009E2BCC">
              <w:rPr>
                <w:rFonts w:ascii="Arial" w:eastAsia="DengXian" w:hAnsi="Arial" w:hint="eastAsia"/>
                <w:color w:val="000000"/>
                <w:sz w:val="18"/>
                <w:lang w:eastAsia="zh-CN"/>
              </w:rPr>
              <w:t>34</w:t>
            </w:r>
            <w:r w:rsidRPr="009E2BCC">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992A71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6F4773" w:rsidRPr="009E2BCC" w14:paraId="390E39E5" w14:textId="77777777" w:rsidTr="00FE6A9A">
        <w:trPr>
          <w:jc w:val="center"/>
        </w:trPr>
        <w:tc>
          <w:tcPr>
            <w:tcW w:w="1002" w:type="pct"/>
            <w:tcBorders>
              <w:top w:val="nil"/>
              <w:left w:val="single" w:sz="4" w:space="0" w:color="auto"/>
              <w:bottom w:val="nil"/>
              <w:right w:val="single" w:sz="4" w:space="0" w:color="auto"/>
            </w:tcBorders>
            <w:vAlign w:val="center"/>
          </w:tcPr>
          <w:p w14:paraId="5A59D9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43F3E4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8393AF"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C5AEA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hint="eastAsia"/>
                <w:color w:val="000000"/>
                <w:sz w:val="18"/>
                <w:lang w:eastAsia="zh-CN"/>
              </w:rPr>
              <w:t>CA_n41C_BCS 4 and 5</w:t>
            </w:r>
            <w:r w:rsidRPr="009E2BCC">
              <w:rPr>
                <w:rFonts w:ascii="Arial" w:hAnsi="Arial"/>
                <w:color w:val="000000"/>
                <w:sz w:val="18"/>
              </w:rPr>
              <w:t xml:space="preserve"> </w:t>
            </w:r>
          </w:p>
        </w:tc>
        <w:tc>
          <w:tcPr>
            <w:tcW w:w="750" w:type="pct"/>
            <w:tcBorders>
              <w:top w:val="nil"/>
              <w:left w:val="single" w:sz="4" w:space="0" w:color="auto"/>
              <w:bottom w:val="nil"/>
              <w:right w:val="single" w:sz="4" w:space="0" w:color="auto"/>
            </w:tcBorders>
            <w:vAlign w:val="center"/>
          </w:tcPr>
          <w:p w14:paraId="72C98C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2B8C02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1CFCD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4BFE05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B191ED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DC1A86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See n79</w:t>
            </w:r>
            <w:r w:rsidRPr="009E2BCC">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96640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1FBD5A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4AFC4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CA_n34A-n41C-n79</w:t>
            </w:r>
            <w:r w:rsidRPr="009E2BCC">
              <w:rPr>
                <w:rFonts w:ascii="Arial" w:eastAsia="DengXian" w:hAnsi="Arial"/>
                <w:sz w:val="18"/>
                <w:lang w:eastAsia="zh-CN"/>
              </w:rPr>
              <w:t>C</w:t>
            </w:r>
          </w:p>
        </w:tc>
        <w:tc>
          <w:tcPr>
            <w:tcW w:w="871" w:type="pct"/>
            <w:tcBorders>
              <w:top w:val="single" w:sz="4" w:space="0" w:color="auto"/>
              <w:left w:val="single" w:sz="4" w:space="0" w:color="auto"/>
              <w:bottom w:val="nil"/>
              <w:right w:val="single" w:sz="4" w:space="0" w:color="auto"/>
            </w:tcBorders>
            <w:vAlign w:val="center"/>
          </w:tcPr>
          <w:p w14:paraId="5616F3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CA_n34A-n41A</w:t>
            </w:r>
          </w:p>
          <w:p w14:paraId="499143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CA_n34A-n79A</w:t>
            </w:r>
          </w:p>
          <w:p w14:paraId="64D07A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CF1C4A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2130AB8" w14:textId="77777777" w:rsidR="006F4773" w:rsidRPr="009E2BCC" w:rsidRDefault="006F4773" w:rsidP="006F4773">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hint="eastAsia"/>
                <w:color w:val="000000"/>
                <w:sz w:val="18"/>
                <w:lang w:eastAsia="zh-CN"/>
              </w:rPr>
              <w:t xml:space="preserve">See </w:t>
            </w:r>
            <w:r w:rsidRPr="009E2BCC">
              <w:rPr>
                <w:rFonts w:ascii="Arial" w:hAnsi="Arial"/>
                <w:color w:val="000000"/>
                <w:sz w:val="18"/>
              </w:rPr>
              <w:t>n</w:t>
            </w:r>
            <w:r w:rsidRPr="009E2BCC">
              <w:rPr>
                <w:rFonts w:ascii="Arial" w:eastAsia="DengXian" w:hAnsi="Arial" w:hint="eastAsia"/>
                <w:color w:val="000000"/>
                <w:sz w:val="18"/>
                <w:lang w:eastAsia="zh-CN"/>
              </w:rPr>
              <w:t>34</w:t>
            </w:r>
            <w:r w:rsidRPr="009E2BCC">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F8F27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6F4773" w:rsidRPr="009E2BCC" w14:paraId="4E25885E" w14:textId="77777777" w:rsidTr="00FE6A9A">
        <w:trPr>
          <w:jc w:val="center"/>
        </w:trPr>
        <w:tc>
          <w:tcPr>
            <w:tcW w:w="1002" w:type="pct"/>
            <w:tcBorders>
              <w:top w:val="nil"/>
              <w:left w:val="single" w:sz="4" w:space="0" w:color="auto"/>
              <w:bottom w:val="nil"/>
              <w:right w:val="single" w:sz="4" w:space="0" w:color="auto"/>
            </w:tcBorders>
            <w:vAlign w:val="center"/>
          </w:tcPr>
          <w:p w14:paraId="6540AC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7D23D1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28F7A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B1F86B" w14:textId="77777777" w:rsidR="006F4773" w:rsidRPr="009E2BCC" w:rsidRDefault="006F4773" w:rsidP="006F4773">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hint="eastAsia"/>
                <w:color w:val="000000"/>
                <w:sz w:val="18"/>
                <w:lang w:eastAsia="zh-CN"/>
              </w:rPr>
              <w:t>CA_n41C_BCS 4 and 5</w:t>
            </w:r>
            <w:r w:rsidRPr="009E2BCC">
              <w:rPr>
                <w:rFonts w:ascii="Arial" w:hAnsi="Arial"/>
                <w:color w:val="000000"/>
                <w:sz w:val="18"/>
              </w:rPr>
              <w:t xml:space="preserve"> </w:t>
            </w:r>
          </w:p>
        </w:tc>
        <w:tc>
          <w:tcPr>
            <w:tcW w:w="750" w:type="pct"/>
            <w:tcBorders>
              <w:top w:val="nil"/>
              <w:left w:val="single" w:sz="4" w:space="0" w:color="auto"/>
              <w:bottom w:val="nil"/>
              <w:right w:val="single" w:sz="4" w:space="0" w:color="auto"/>
            </w:tcBorders>
            <w:vAlign w:val="center"/>
          </w:tcPr>
          <w:p w14:paraId="3E93FB8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DAB2A4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0ED50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7B38C3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BAC785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291979E" w14:textId="77777777" w:rsidR="006F4773" w:rsidRPr="009E2BCC" w:rsidRDefault="006F4773" w:rsidP="006F4773">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hint="eastAsia"/>
                <w:color w:val="000000"/>
                <w:sz w:val="18"/>
                <w:lang w:eastAsia="zh-CN"/>
              </w:rPr>
              <w:t>CA_n</w:t>
            </w:r>
            <w:r w:rsidRPr="009E2BCC">
              <w:rPr>
                <w:rFonts w:ascii="Arial" w:eastAsia="DengXian" w:hAnsi="Arial"/>
                <w:color w:val="000000"/>
                <w:sz w:val="18"/>
                <w:lang w:eastAsia="zh-CN"/>
              </w:rPr>
              <w:t>79</w:t>
            </w:r>
            <w:r w:rsidRPr="009E2BCC">
              <w:rPr>
                <w:rFonts w:ascii="Arial" w:eastAsia="DengXian" w:hAnsi="Arial" w:hint="eastAsia"/>
                <w:color w:val="000000"/>
                <w:sz w:val="18"/>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167265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F96DD0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A818111"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CA_n38A-n66A-n78A</w:t>
            </w:r>
          </w:p>
        </w:tc>
        <w:tc>
          <w:tcPr>
            <w:tcW w:w="871" w:type="pct"/>
            <w:tcBorders>
              <w:top w:val="single" w:sz="4" w:space="0" w:color="auto"/>
              <w:left w:val="single" w:sz="4" w:space="0" w:color="auto"/>
              <w:bottom w:val="nil"/>
              <w:right w:val="single" w:sz="4" w:space="0" w:color="auto"/>
            </w:tcBorders>
            <w:vAlign w:val="center"/>
          </w:tcPr>
          <w:p w14:paraId="05414784"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CA_n38A-n66A</w:t>
            </w:r>
          </w:p>
          <w:p w14:paraId="34613A5E"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CA_n38A-n78A</w:t>
            </w:r>
          </w:p>
          <w:p w14:paraId="1108F075"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EFD76D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CC51B1A" w14:textId="77777777" w:rsidR="006F4773" w:rsidRPr="009E2BCC" w:rsidRDefault="006F4773" w:rsidP="006F4773">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0AD9E18"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10AD475A" w14:textId="77777777" w:rsidTr="00FE6A9A">
        <w:trPr>
          <w:jc w:val="center"/>
        </w:trPr>
        <w:tc>
          <w:tcPr>
            <w:tcW w:w="1002" w:type="pct"/>
            <w:tcBorders>
              <w:top w:val="nil"/>
              <w:left w:val="single" w:sz="4" w:space="0" w:color="auto"/>
              <w:bottom w:val="nil"/>
              <w:right w:val="single" w:sz="4" w:space="0" w:color="auto"/>
            </w:tcBorders>
            <w:vAlign w:val="center"/>
          </w:tcPr>
          <w:p w14:paraId="29AB2F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757F9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0EFA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AF1E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B3523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36F8C7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29703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66ACA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E4BE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768F9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1429C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264BEE7" w14:textId="77777777" w:rsidTr="00FE6A9A">
        <w:trPr>
          <w:jc w:val="center"/>
        </w:trPr>
        <w:tc>
          <w:tcPr>
            <w:tcW w:w="1002" w:type="pct"/>
            <w:tcBorders>
              <w:top w:val="nil"/>
              <w:left w:val="single" w:sz="4" w:space="0" w:color="auto"/>
              <w:bottom w:val="nil"/>
              <w:right w:val="single" w:sz="4" w:space="0" w:color="auto"/>
            </w:tcBorders>
            <w:vAlign w:val="center"/>
          </w:tcPr>
          <w:p w14:paraId="696BE0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CA_n38A-n66A-n78(2A)</w:t>
            </w:r>
          </w:p>
        </w:tc>
        <w:tc>
          <w:tcPr>
            <w:tcW w:w="871" w:type="pct"/>
            <w:tcBorders>
              <w:top w:val="nil"/>
              <w:left w:val="single" w:sz="4" w:space="0" w:color="auto"/>
              <w:bottom w:val="nil"/>
              <w:right w:val="single" w:sz="4" w:space="0" w:color="auto"/>
            </w:tcBorders>
            <w:vAlign w:val="center"/>
          </w:tcPr>
          <w:p w14:paraId="6A91A9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CA_n38A-n66A</w:t>
            </w:r>
          </w:p>
          <w:p w14:paraId="712298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CA_n38A-n78A</w:t>
            </w:r>
          </w:p>
          <w:p w14:paraId="574EF5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B2B52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80B15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C48DD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63BF2C27" w14:textId="77777777" w:rsidTr="00FE6A9A">
        <w:trPr>
          <w:jc w:val="center"/>
        </w:trPr>
        <w:tc>
          <w:tcPr>
            <w:tcW w:w="1002" w:type="pct"/>
            <w:tcBorders>
              <w:top w:val="nil"/>
              <w:left w:val="single" w:sz="4" w:space="0" w:color="auto"/>
              <w:bottom w:val="nil"/>
              <w:right w:val="single" w:sz="4" w:space="0" w:color="auto"/>
            </w:tcBorders>
            <w:vAlign w:val="center"/>
          </w:tcPr>
          <w:p w14:paraId="3DFC5E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5D102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5719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702C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0756C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5B4D4A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80DB0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040CF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6E8A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8C478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46084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278BA23" w14:textId="77777777" w:rsidTr="00FE6A9A">
        <w:trPr>
          <w:jc w:val="center"/>
        </w:trPr>
        <w:tc>
          <w:tcPr>
            <w:tcW w:w="1002" w:type="pct"/>
            <w:tcBorders>
              <w:top w:val="nil"/>
              <w:left w:val="single" w:sz="4" w:space="0" w:color="auto"/>
              <w:bottom w:val="nil"/>
              <w:right w:val="single" w:sz="4" w:space="0" w:color="auto"/>
            </w:tcBorders>
            <w:vAlign w:val="center"/>
          </w:tcPr>
          <w:p w14:paraId="454F17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CA_n38A-n66(2A)-n78A</w:t>
            </w:r>
          </w:p>
        </w:tc>
        <w:tc>
          <w:tcPr>
            <w:tcW w:w="871" w:type="pct"/>
            <w:tcBorders>
              <w:top w:val="nil"/>
              <w:left w:val="single" w:sz="4" w:space="0" w:color="auto"/>
              <w:bottom w:val="nil"/>
              <w:right w:val="single" w:sz="4" w:space="0" w:color="auto"/>
            </w:tcBorders>
            <w:vAlign w:val="center"/>
          </w:tcPr>
          <w:p w14:paraId="063289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CA_n38A-n66A</w:t>
            </w:r>
          </w:p>
          <w:p w14:paraId="5BDABB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CA_n38A-n78A</w:t>
            </w:r>
          </w:p>
          <w:p w14:paraId="714E6A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86431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6CD20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65FC0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1A7CBF17" w14:textId="77777777" w:rsidTr="00FE6A9A">
        <w:trPr>
          <w:jc w:val="center"/>
        </w:trPr>
        <w:tc>
          <w:tcPr>
            <w:tcW w:w="1002" w:type="pct"/>
            <w:tcBorders>
              <w:top w:val="nil"/>
              <w:left w:val="single" w:sz="4" w:space="0" w:color="auto"/>
              <w:bottom w:val="nil"/>
              <w:right w:val="single" w:sz="4" w:space="0" w:color="auto"/>
            </w:tcBorders>
            <w:vAlign w:val="center"/>
          </w:tcPr>
          <w:p w14:paraId="6C897E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1B847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AD1A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D330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6CF8A9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B37E56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EBB8B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BD361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43A5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93DB5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F75F4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02972C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A67F9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31E265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CA_n38A-n66A</w:t>
            </w:r>
          </w:p>
          <w:p w14:paraId="555F78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CA_n38A-n78A</w:t>
            </w:r>
          </w:p>
          <w:p w14:paraId="4A9792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3ED07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74120A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88E8F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42EDB26D" w14:textId="77777777" w:rsidTr="00FE6A9A">
        <w:trPr>
          <w:jc w:val="center"/>
        </w:trPr>
        <w:tc>
          <w:tcPr>
            <w:tcW w:w="1002" w:type="pct"/>
            <w:tcBorders>
              <w:top w:val="nil"/>
              <w:left w:val="single" w:sz="4" w:space="0" w:color="auto"/>
              <w:bottom w:val="nil"/>
              <w:right w:val="single" w:sz="4" w:space="0" w:color="auto"/>
            </w:tcBorders>
            <w:vAlign w:val="center"/>
          </w:tcPr>
          <w:p w14:paraId="3124FA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2B897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8977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B530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4413B4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60FB29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3E2E9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32673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2BE4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FE256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918C3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8BC79C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342A5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4ECFCE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CA_n39A-n40A</w:t>
            </w:r>
          </w:p>
          <w:p w14:paraId="152102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CA_n39A-n41A</w:t>
            </w:r>
          </w:p>
          <w:p w14:paraId="2E65BA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FB38A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5C59BBF"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bidi="ar"/>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8F4F7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445F6721" w14:textId="77777777" w:rsidTr="00FE6A9A">
        <w:trPr>
          <w:jc w:val="center"/>
        </w:trPr>
        <w:tc>
          <w:tcPr>
            <w:tcW w:w="1002" w:type="pct"/>
            <w:tcBorders>
              <w:top w:val="nil"/>
              <w:left w:val="single" w:sz="4" w:space="0" w:color="auto"/>
              <w:bottom w:val="nil"/>
              <w:right w:val="single" w:sz="4" w:space="0" w:color="auto"/>
            </w:tcBorders>
            <w:vAlign w:val="center"/>
          </w:tcPr>
          <w:p w14:paraId="6199AD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FA5B7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8338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C2777C8"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bidi="ar"/>
              </w:rPr>
            </w:pPr>
            <w:r w:rsidRPr="009E2BCC">
              <w:rPr>
                <w:rFonts w:ascii="Arial" w:eastAsia="DengXian" w:hAnsi="Arial"/>
                <w:sz w:val="18"/>
                <w:lang w:eastAsia="zh-CN" w:bidi="ar"/>
              </w:rPr>
              <w:t>5, 10, 15, 20, 25, 30, 40, 50, 60, 80</w:t>
            </w:r>
          </w:p>
        </w:tc>
        <w:tc>
          <w:tcPr>
            <w:tcW w:w="750" w:type="pct"/>
            <w:tcBorders>
              <w:top w:val="nil"/>
              <w:left w:val="single" w:sz="4" w:space="0" w:color="auto"/>
              <w:bottom w:val="nil"/>
              <w:right w:val="single" w:sz="4" w:space="0" w:color="auto"/>
            </w:tcBorders>
            <w:vAlign w:val="center"/>
          </w:tcPr>
          <w:p w14:paraId="612ADC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636100A" w14:textId="77777777" w:rsidTr="00FE6A9A">
        <w:trPr>
          <w:jc w:val="center"/>
        </w:trPr>
        <w:tc>
          <w:tcPr>
            <w:tcW w:w="1002" w:type="pct"/>
            <w:tcBorders>
              <w:top w:val="nil"/>
              <w:left w:val="single" w:sz="4" w:space="0" w:color="auto"/>
              <w:bottom w:val="nil"/>
              <w:right w:val="single" w:sz="4" w:space="0" w:color="auto"/>
            </w:tcBorders>
            <w:vAlign w:val="center"/>
          </w:tcPr>
          <w:p w14:paraId="1B0437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BE072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A3E7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005094"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bidi="ar"/>
              </w:rPr>
            </w:pPr>
            <w:r w:rsidRPr="009E2BCC">
              <w:rPr>
                <w:rFonts w:ascii="Arial" w:eastAsia="DengXian"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22024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A55EE97" w14:textId="77777777" w:rsidTr="00FE6A9A">
        <w:trPr>
          <w:jc w:val="center"/>
        </w:trPr>
        <w:tc>
          <w:tcPr>
            <w:tcW w:w="1002" w:type="pct"/>
            <w:tcBorders>
              <w:top w:val="nil"/>
              <w:left w:val="single" w:sz="4" w:space="0" w:color="auto"/>
              <w:bottom w:val="nil"/>
              <w:right w:val="single" w:sz="4" w:space="0" w:color="auto"/>
            </w:tcBorders>
            <w:vAlign w:val="center"/>
          </w:tcPr>
          <w:p w14:paraId="631204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555F7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0901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A7D00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 xml:space="preserve">See </w:t>
            </w:r>
            <w:r w:rsidRPr="009E2BCC">
              <w:rPr>
                <w:rFonts w:ascii="Arial" w:eastAsia="DengXian" w:hAnsi="Arial"/>
                <w:sz w:val="18"/>
                <w:lang w:eastAsia="zh-CN" w:bidi="ar"/>
              </w:rPr>
              <w:t>n</w:t>
            </w:r>
            <w:r w:rsidRPr="009E2BCC">
              <w:rPr>
                <w:rFonts w:ascii="Arial" w:eastAsia="DengXian" w:hAnsi="Arial" w:hint="eastAsia"/>
                <w:sz w:val="18"/>
                <w:lang w:eastAsia="zh-CN" w:bidi="ar"/>
              </w:rPr>
              <w:t xml:space="preserve">39 </w:t>
            </w:r>
            <w:r w:rsidRPr="009E2BCC">
              <w:rPr>
                <w:rFonts w:ascii="Arial" w:eastAsia="DengXian" w:hAnsi="Arial"/>
                <w:sz w:val="18"/>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787E24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6F4773" w:rsidRPr="009E2BCC" w14:paraId="3938AEB8" w14:textId="77777777" w:rsidTr="00FE6A9A">
        <w:trPr>
          <w:jc w:val="center"/>
        </w:trPr>
        <w:tc>
          <w:tcPr>
            <w:tcW w:w="1002" w:type="pct"/>
            <w:tcBorders>
              <w:top w:val="nil"/>
              <w:left w:val="single" w:sz="4" w:space="0" w:color="auto"/>
              <w:bottom w:val="nil"/>
              <w:right w:val="single" w:sz="4" w:space="0" w:color="auto"/>
            </w:tcBorders>
            <w:vAlign w:val="center"/>
          </w:tcPr>
          <w:p w14:paraId="6DAED9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7EAD5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1334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n4</w:t>
            </w:r>
            <w:r w:rsidRPr="009E2BCC">
              <w:rPr>
                <w:rFonts w:ascii="Arial" w:eastAsia="DengXian" w:hAnsi="Arial" w:hint="eastAsia"/>
                <w:sz w:val="18"/>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76BF81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 xml:space="preserve">See </w:t>
            </w:r>
            <w:r w:rsidRPr="009E2BCC">
              <w:rPr>
                <w:rFonts w:ascii="Arial" w:eastAsia="DengXian" w:hAnsi="Arial"/>
                <w:sz w:val="18"/>
                <w:lang w:eastAsia="zh-CN" w:bidi="ar"/>
              </w:rPr>
              <w:t>n4</w:t>
            </w:r>
            <w:r w:rsidRPr="009E2BCC">
              <w:rPr>
                <w:rFonts w:ascii="Arial" w:eastAsia="DengXian" w:hAnsi="Arial" w:hint="eastAsia"/>
                <w:sz w:val="18"/>
                <w:lang w:eastAsia="zh-CN" w:bidi="ar"/>
              </w:rPr>
              <w:t>0</w:t>
            </w:r>
            <w:r w:rsidRPr="009E2BCC">
              <w:rPr>
                <w:rFonts w:ascii="Arial" w:eastAsia="DengXian" w:hAnsi="Arial"/>
                <w:sz w:val="18"/>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2BCB81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A097BB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E9389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D0671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2D42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n</w:t>
            </w:r>
            <w:r w:rsidRPr="009E2BCC">
              <w:rPr>
                <w:rFonts w:ascii="Arial" w:eastAsia="DengXian" w:hAnsi="Arial" w:hint="eastAsia"/>
                <w:sz w:val="18"/>
                <w:lang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2256EC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 xml:space="preserve">See </w:t>
            </w:r>
            <w:r w:rsidRPr="009E2BCC">
              <w:rPr>
                <w:rFonts w:ascii="Arial" w:eastAsia="DengXian" w:hAnsi="Arial"/>
                <w:sz w:val="18"/>
                <w:lang w:eastAsia="zh-CN" w:bidi="ar"/>
              </w:rPr>
              <w:t>n</w:t>
            </w:r>
            <w:r w:rsidRPr="009E2BCC">
              <w:rPr>
                <w:rFonts w:ascii="Arial" w:eastAsia="DengXian" w:hAnsi="Arial" w:hint="eastAsia"/>
                <w:sz w:val="18"/>
                <w:lang w:eastAsia="zh-CN" w:bidi="ar"/>
              </w:rPr>
              <w:t>41</w:t>
            </w:r>
            <w:r w:rsidRPr="009E2BCC">
              <w:rPr>
                <w:rFonts w:ascii="Arial" w:eastAsia="DengXian"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BB356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CEDD8B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8DCA7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CA_n39A-n4</w:t>
            </w:r>
            <w:r w:rsidRPr="009E2BCC">
              <w:rPr>
                <w:rFonts w:ascii="Arial" w:eastAsia="DengXian" w:hAnsi="Arial" w:hint="eastAsia"/>
                <w:sz w:val="18"/>
                <w:lang w:eastAsia="zh-CN"/>
              </w:rPr>
              <w:t>0</w:t>
            </w:r>
            <w:r w:rsidRPr="009E2BCC">
              <w:rPr>
                <w:rFonts w:ascii="Arial" w:eastAsia="DengXian" w:hAnsi="Arial"/>
                <w:sz w:val="18"/>
                <w:lang w:eastAsia="zh-CN"/>
              </w:rPr>
              <w:t>A-n</w:t>
            </w:r>
            <w:r w:rsidRPr="009E2BCC">
              <w:rPr>
                <w:rFonts w:ascii="Arial" w:eastAsia="DengXian" w:hAnsi="Arial" w:hint="eastAsia"/>
                <w:sz w:val="18"/>
                <w:lang w:eastAsia="zh-CN"/>
              </w:rPr>
              <w:t>41C</w:t>
            </w:r>
          </w:p>
        </w:tc>
        <w:tc>
          <w:tcPr>
            <w:tcW w:w="871" w:type="pct"/>
            <w:tcBorders>
              <w:top w:val="single" w:sz="4" w:space="0" w:color="auto"/>
              <w:left w:val="single" w:sz="4" w:space="0" w:color="auto"/>
              <w:bottom w:val="nil"/>
              <w:right w:val="single" w:sz="4" w:space="0" w:color="auto"/>
            </w:tcBorders>
            <w:vAlign w:val="center"/>
          </w:tcPr>
          <w:p w14:paraId="540169B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CA_n39A-n40A</w:t>
            </w:r>
          </w:p>
          <w:p w14:paraId="5540D8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CA_n39A-n41A</w:t>
            </w:r>
          </w:p>
          <w:p w14:paraId="33CE37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9271B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C6637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 xml:space="preserve">See </w:t>
            </w:r>
            <w:r w:rsidRPr="009E2BCC">
              <w:rPr>
                <w:rFonts w:ascii="Arial" w:eastAsia="DengXian" w:hAnsi="Arial"/>
                <w:sz w:val="18"/>
                <w:lang w:eastAsia="zh-CN" w:bidi="ar"/>
              </w:rPr>
              <w:t>n</w:t>
            </w:r>
            <w:r w:rsidRPr="009E2BCC">
              <w:rPr>
                <w:rFonts w:ascii="Arial" w:eastAsia="DengXian" w:hAnsi="Arial" w:hint="eastAsia"/>
                <w:sz w:val="18"/>
                <w:lang w:eastAsia="zh-CN" w:bidi="ar"/>
              </w:rPr>
              <w:t xml:space="preserve">39 </w:t>
            </w:r>
            <w:r w:rsidRPr="009E2BCC">
              <w:rPr>
                <w:rFonts w:ascii="Arial" w:eastAsia="DengXian" w:hAnsi="Arial"/>
                <w:sz w:val="18"/>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387F0B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6F4773" w:rsidRPr="009E2BCC" w14:paraId="14A6F5A2" w14:textId="77777777" w:rsidTr="00FE6A9A">
        <w:trPr>
          <w:jc w:val="center"/>
        </w:trPr>
        <w:tc>
          <w:tcPr>
            <w:tcW w:w="1002" w:type="pct"/>
            <w:tcBorders>
              <w:top w:val="nil"/>
              <w:left w:val="single" w:sz="4" w:space="0" w:color="auto"/>
              <w:bottom w:val="nil"/>
              <w:right w:val="single" w:sz="4" w:space="0" w:color="auto"/>
            </w:tcBorders>
            <w:vAlign w:val="center"/>
          </w:tcPr>
          <w:p w14:paraId="4BA0757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5C665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2F51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n4</w:t>
            </w:r>
            <w:r w:rsidRPr="009E2BCC">
              <w:rPr>
                <w:rFonts w:ascii="Arial" w:eastAsia="DengXian" w:hAnsi="Arial" w:hint="eastAsia"/>
                <w:sz w:val="18"/>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3D661C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 xml:space="preserve">See </w:t>
            </w:r>
            <w:r w:rsidRPr="009E2BCC">
              <w:rPr>
                <w:rFonts w:ascii="Arial" w:eastAsia="DengXian" w:hAnsi="Arial"/>
                <w:sz w:val="18"/>
                <w:lang w:eastAsia="zh-CN" w:bidi="ar"/>
              </w:rPr>
              <w:t>n4</w:t>
            </w:r>
            <w:r w:rsidRPr="009E2BCC">
              <w:rPr>
                <w:rFonts w:ascii="Arial" w:eastAsia="DengXian" w:hAnsi="Arial" w:hint="eastAsia"/>
                <w:sz w:val="18"/>
                <w:lang w:eastAsia="zh-CN" w:bidi="ar"/>
              </w:rPr>
              <w:t>0</w:t>
            </w:r>
            <w:r w:rsidRPr="009E2BCC">
              <w:rPr>
                <w:rFonts w:ascii="Arial" w:eastAsia="DengXian" w:hAnsi="Arial"/>
                <w:sz w:val="18"/>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116617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84AF79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429FA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981B8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8A2C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E5F26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0391B7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AD14F3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F0A12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0063A2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CA_n39A-n40A</w:t>
            </w:r>
          </w:p>
          <w:p w14:paraId="0970A0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CA_n40A-n79A</w:t>
            </w:r>
          </w:p>
          <w:p w14:paraId="40B9BC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307E09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E4391CA"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bidi="ar"/>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13CF6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1A56E4AA" w14:textId="77777777" w:rsidTr="00FE6A9A">
        <w:trPr>
          <w:jc w:val="center"/>
        </w:trPr>
        <w:tc>
          <w:tcPr>
            <w:tcW w:w="1002" w:type="pct"/>
            <w:tcBorders>
              <w:top w:val="nil"/>
              <w:left w:val="single" w:sz="4" w:space="0" w:color="auto"/>
              <w:bottom w:val="nil"/>
              <w:right w:val="single" w:sz="4" w:space="0" w:color="auto"/>
            </w:tcBorders>
            <w:vAlign w:val="center"/>
          </w:tcPr>
          <w:p w14:paraId="1AD842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57737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979A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81CC077"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bidi="ar"/>
              </w:rPr>
            </w:pPr>
            <w:r w:rsidRPr="009E2BCC">
              <w:rPr>
                <w:rFonts w:ascii="Arial" w:eastAsia="DengXian" w:hAnsi="Arial"/>
                <w:sz w:val="18"/>
                <w:lang w:eastAsia="zh-CN" w:bidi="ar"/>
              </w:rPr>
              <w:t>5, 10, 15, 20, 25, 30, 40, 50, 60, 80</w:t>
            </w:r>
          </w:p>
        </w:tc>
        <w:tc>
          <w:tcPr>
            <w:tcW w:w="750" w:type="pct"/>
            <w:tcBorders>
              <w:top w:val="nil"/>
              <w:left w:val="single" w:sz="4" w:space="0" w:color="auto"/>
              <w:bottom w:val="nil"/>
              <w:right w:val="single" w:sz="4" w:space="0" w:color="auto"/>
            </w:tcBorders>
            <w:vAlign w:val="center"/>
          </w:tcPr>
          <w:p w14:paraId="121067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43197E1" w14:textId="77777777" w:rsidTr="00FE6A9A">
        <w:trPr>
          <w:jc w:val="center"/>
        </w:trPr>
        <w:tc>
          <w:tcPr>
            <w:tcW w:w="1002" w:type="pct"/>
            <w:tcBorders>
              <w:top w:val="nil"/>
              <w:left w:val="single" w:sz="4" w:space="0" w:color="auto"/>
              <w:bottom w:val="nil"/>
              <w:right w:val="single" w:sz="4" w:space="0" w:color="auto"/>
            </w:tcBorders>
            <w:vAlign w:val="center"/>
          </w:tcPr>
          <w:p w14:paraId="128F07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41AE1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57BC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ED4D266"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bidi="ar"/>
              </w:rPr>
            </w:pPr>
            <w:r w:rsidRPr="009E2BCC">
              <w:rPr>
                <w:rFonts w:ascii="Arial" w:eastAsia="DengXian"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59870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DDA411D" w14:textId="77777777" w:rsidTr="00FE6A9A">
        <w:trPr>
          <w:jc w:val="center"/>
        </w:trPr>
        <w:tc>
          <w:tcPr>
            <w:tcW w:w="1002" w:type="pct"/>
            <w:tcBorders>
              <w:top w:val="nil"/>
              <w:left w:val="single" w:sz="4" w:space="0" w:color="auto"/>
              <w:bottom w:val="nil"/>
              <w:right w:val="single" w:sz="4" w:space="0" w:color="auto"/>
            </w:tcBorders>
            <w:vAlign w:val="center"/>
          </w:tcPr>
          <w:p w14:paraId="0D9C73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6122F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A2C6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olor w:val="000000"/>
                <w:sz w:val="18"/>
                <w:lang w:eastAsia="zh-CN" w:bidi="ar"/>
              </w:rPr>
            </w:pPr>
            <w:r w:rsidRPr="009E2BCC">
              <w:rPr>
                <w:rFonts w:ascii="Arial" w:eastAsia="DengXian"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9A90D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 xml:space="preserve">See </w:t>
            </w:r>
            <w:r w:rsidRPr="009E2BCC">
              <w:rPr>
                <w:rFonts w:ascii="Arial" w:eastAsia="DengXian" w:hAnsi="Arial"/>
                <w:sz w:val="18"/>
                <w:lang w:eastAsia="zh-CN" w:bidi="ar"/>
              </w:rPr>
              <w:t>n</w:t>
            </w:r>
            <w:r w:rsidRPr="009E2BCC">
              <w:rPr>
                <w:rFonts w:ascii="Arial" w:eastAsia="DengXian" w:hAnsi="Arial" w:hint="eastAsia"/>
                <w:sz w:val="18"/>
                <w:lang w:eastAsia="zh-CN" w:bidi="ar"/>
              </w:rPr>
              <w:t xml:space="preserve">39 </w:t>
            </w:r>
            <w:r w:rsidRPr="009E2BCC">
              <w:rPr>
                <w:rFonts w:ascii="Arial" w:eastAsia="DengXian" w:hAnsi="Arial"/>
                <w:sz w:val="18"/>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658942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6F4773" w:rsidRPr="009E2BCC" w14:paraId="116F7F5B" w14:textId="77777777" w:rsidTr="00FE6A9A">
        <w:trPr>
          <w:jc w:val="center"/>
        </w:trPr>
        <w:tc>
          <w:tcPr>
            <w:tcW w:w="1002" w:type="pct"/>
            <w:tcBorders>
              <w:top w:val="nil"/>
              <w:left w:val="single" w:sz="4" w:space="0" w:color="auto"/>
              <w:bottom w:val="nil"/>
              <w:right w:val="single" w:sz="4" w:space="0" w:color="auto"/>
            </w:tcBorders>
            <w:vAlign w:val="center"/>
          </w:tcPr>
          <w:p w14:paraId="1900D1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F6E040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E6A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olor w:val="000000"/>
                <w:sz w:val="18"/>
                <w:lang w:eastAsia="zh-CN" w:bidi="ar"/>
              </w:rPr>
            </w:pPr>
            <w:r w:rsidRPr="009E2BCC">
              <w:rPr>
                <w:rFonts w:ascii="Arial" w:eastAsia="DengXian"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A60BD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 xml:space="preserve">See </w:t>
            </w:r>
            <w:r w:rsidRPr="009E2BCC">
              <w:rPr>
                <w:rFonts w:ascii="Arial" w:eastAsia="DengXian" w:hAnsi="Arial"/>
                <w:sz w:val="18"/>
                <w:lang w:eastAsia="zh-CN" w:bidi="ar"/>
              </w:rPr>
              <w:t>n40 channel bandwidths in Table 5.3.5-1</w:t>
            </w:r>
          </w:p>
        </w:tc>
        <w:tc>
          <w:tcPr>
            <w:tcW w:w="750" w:type="pct"/>
            <w:tcBorders>
              <w:top w:val="nil"/>
              <w:left w:val="single" w:sz="4" w:space="0" w:color="auto"/>
              <w:bottom w:val="nil"/>
              <w:right w:val="single" w:sz="4" w:space="0" w:color="auto"/>
            </w:tcBorders>
            <w:vAlign w:val="center"/>
          </w:tcPr>
          <w:p w14:paraId="2C63F3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E719011"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D758C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1A70D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26C6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olor w:val="000000"/>
                <w:sz w:val="18"/>
                <w:lang w:eastAsia="zh-CN" w:bidi="ar"/>
              </w:rPr>
            </w:pPr>
            <w:r w:rsidRPr="009E2BCC">
              <w:rPr>
                <w:rFonts w:ascii="Arial" w:eastAsia="DengXian" w:hAnsi="Arial"/>
                <w:sz w:val="18"/>
                <w:lang w:eastAsia="zh-CN"/>
              </w:rPr>
              <w:t>n</w:t>
            </w:r>
            <w:r w:rsidRPr="009E2BCC">
              <w:rPr>
                <w:rFonts w:ascii="Arial" w:eastAsia="DengXian" w:hAnsi="Arial" w:hint="eastAsia"/>
                <w:sz w:val="18"/>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77F607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 xml:space="preserve">See </w:t>
            </w:r>
            <w:r w:rsidRPr="009E2BCC">
              <w:rPr>
                <w:rFonts w:ascii="Arial" w:eastAsia="DengXian" w:hAnsi="Arial"/>
                <w:sz w:val="18"/>
                <w:lang w:eastAsia="zh-CN" w:bidi="ar"/>
              </w:rPr>
              <w:t>n</w:t>
            </w:r>
            <w:r w:rsidRPr="009E2BCC">
              <w:rPr>
                <w:rFonts w:ascii="Arial" w:eastAsia="DengXian" w:hAnsi="Arial" w:hint="eastAsia"/>
                <w:sz w:val="18"/>
                <w:lang w:eastAsia="zh-CN" w:bidi="ar"/>
              </w:rPr>
              <w:t>79</w:t>
            </w:r>
            <w:r w:rsidRPr="009E2BCC">
              <w:rPr>
                <w:rFonts w:ascii="Arial" w:eastAsia="DengXian"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48146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061B883"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5B0D5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CA_n39A-n41A-n79A</w:t>
            </w:r>
          </w:p>
        </w:tc>
        <w:tc>
          <w:tcPr>
            <w:tcW w:w="871" w:type="pct"/>
            <w:tcBorders>
              <w:top w:val="single" w:sz="4" w:space="0" w:color="auto"/>
              <w:left w:val="single" w:sz="4" w:space="0" w:color="auto"/>
              <w:bottom w:val="nil"/>
              <w:right w:val="single" w:sz="4" w:space="0" w:color="auto"/>
            </w:tcBorders>
            <w:vAlign w:val="center"/>
          </w:tcPr>
          <w:p w14:paraId="2BFDB2A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CA_n39A-n41A</w:t>
            </w:r>
          </w:p>
          <w:p w14:paraId="3EBC8DF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CA_n39A-n79A</w:t>
            </w:r>
          </w:p>
          <w:p w14:paraId="629FCF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7D6B2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2836E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72C0F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0</w:t>
            </w:r>
          </w:p>
        </w:tc>
      </w:tr>
      <w:tr w:rsidR="006F4773" w:rsidRPr="009E2BCC" w14:paraId="0CFBA027" w14:textId="77777777" w:rsidTr="00FE6A9A">
        <w:trPr>
          <w:jc w:val="center"/>
        </w:trPr>
        <w:tc>
          <w:tcPr>
            <w:tcW w:w="1002" w:type="pct"/>
            <w:tcBorders>
              <w:top w:val="nil"/>
              <w:left w:val="single" w:sz="4" w:space="0" w:color="auto"/>
              <w:bottom w:val="nil"/>
              <w:right w:val="single" w:sz="4" w:space="0" w:color="auto"/>
            </w:tcBorders>
            <w:vAlign w:val="center"/>
          </w:tcPr>
          <w:p w14:paraId="2FF045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FA9AC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4DBE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90D7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10, 15, 20, 40, 50, 60, 80, 90, 100</w:t>
            </w:r>
          </w:p>
        </w:tc>
        <w:tc>
          <w:tcPr>
            <w:tcW w:w="750" w:type="pct"/>
            <w:tcBorders>
              <w:top w:val="nil"/>
              <w:left w:val="single" w:sz="4" w:space="0" w:color="auto"/>
              <w:bottom w:val="nil"/>
              <w:right w:val="single" w:sz="4" w:space="0" w:color="auto"/>
            </w:tcBorders>
            <w:vAlign w:val="center"/>
          </w:tcPr>
          <w:p w14:paraId="1F9E0A3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88F288D" w14:textId="77777777" w:rsidTr="00FE6A9A">
        <w:trPr>
          <w:jc w:val="center"/>
        </w:trPr>
        <w:tc>
          <w:tcPr>
            <w:tcW w:w="1002" w:type="pct"/>
            <w:tcBorders>
              <w:top w:val="nil"/>
              <w:left w:val="single" w:sz="4" w:space="0" w:color="auto"/>
              <w:bottom w:val="nil"/>
              <w:right w:val="single" w:sz="4" w:space="0" w:color="auto"/>
            </w:tcBorders>
            <w:vAlign w:val="center"/>
          </w:tcPr>
          <w:p w14:paraId="2C3BB1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91200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AFFC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4639D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C9B9A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B8377E7" w14:textId="77777777" w:rsidTr="00FE6A9A">
        <w:trPr>
          <w:jc w:val="center"/>
        </w:trPr>
        <w:tc>
          <w:tcPr>
            <w:tcW w:w="1002" w:type="pct"/>
            <w:tcBorders>
              <w:top w:val="nil"/>
              <w:left w:val="single" w:sz="4" w:space="0" w:color="auto"/>
              <w:bottom w:val="nil"/>
              <w:right w:val="single" w:sz="4" w:space="0" w:color="auto"/>
            </w:tcBorders>
            <w:vAlign w:val="center"/>
          </w:tcPr>
          <w:p w14:paraId="2713A7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8070F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FC57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8B156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6613D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1</w:t>
            </w:r>
          </w:p>
        </w:tc>
      </w:tr>
      <w:tr w:rsidR="006F4773" w:rsidRPr="009E2BCC" w14:paraId="3B935204" w14:textId="77777777" w:rsidTr="00FE6A9A">
        <w:trPr>
          <w:jc w:val="center"/>
        </w:trPr>
        <w:tc>
          <w:tcPr>
            <w:tcW w:w="1002" w:type="pct"/>
            <w:tcBorders>
              <w:top w:val="nil"/>
              <w:left w:val="single" w:sz="4" w:space="0" w:color="auto"/>
              <w:bottom w:val="nil"/>
              <w:right w:val="single" w:sz="4" w:space="0" w:color="auto"/>
            </w:tcBorders>
            <w:vAlign w:val="center"/>
          </w:tcPr>
          <w:p w14:paraId="2D9BDA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F2489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AEE2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3AFF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10, 15, 20, 40, 50, 60</w:t>
            </w:r>
          </w:p>
        </w:tc>
        <w:tc>
          <w:tcPr>
            <w:tcW w:w="750" w:type="pct"/>
            <w:tcBorders>
              <w:top w:val="nil"/>
              <w:left w:val="single" w:sz="4" w:space="0" w:color="auto"/>
              <w:bottom w:val="nil"/>
              <w:right w:val="single" w:sz="4" w:space="0" w:color="auto"/>
            </w:tcBorders>
            <w:vAlign w:val="center"/>
          </w:tcPr>
          <w:p w14:paraId="416ADC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E5867D1" w14:textId="77777777" w:rsidTr="00FE6A9A">
        <w:trPr>
          <w:jc w:val="center"/>
        </w:trPr>
        <w:tc>
          <w:tcPr>
            <w:tcW w:w="1002" w:type="pct"/>
            <w:tcBorders>
              <w:top w:val="nil"/>
              <w:left w:val="single" w:sz="4" w:space="0" w:color="auto"/>
              <w:bottom w:val="nil"/>
              <w:right w:val="single" w:sz="4" w:space="0" w:color="auto"/>
            </w:tcBorders>
            <w:vAlign w:val="center"/>
          </w:tcPr>
          <w:p w14:paraId="1DBE32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4A72A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12E5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BF739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65538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F28AD2C" w14:textId="77777777" w:rsidTr="00FE6A9A">
        <w:trPr>
          <w:jc w:val="center"/>
        </w:trPr>
        <w:tc>
          <w:tcPr>
            <w:tcW w:w="1002" w:type="pct"/>
            <w:tcBorders>
              <w:top w:val="nil"/>
              <w:left w:val="single" w:sz="4" w:space="0" w:color="auto"/>
              <w:bottom w:val="nil"/>
              <w:right w:val="single" w:sz="4" w:space="0" w:color="auto"/>
            </w:tcBorders>
            <w:vAlign w:val="center"/>
          </w:tcPr>
          <w:p w14:paraId="00939E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A33C1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953B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E189D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val="en-US" w:eastAsia="zh-CN" w:bidi="ar"/>
              </w:rPr>
              <w:t xml:space="preserve">See </w:t>
            </w:r>
            <w:r w:rsidRPr="009E2BCC">
              <w:rPr>
                <w:rFonts w:ascii="Arial" w:eastAsia="DengXian" w:hAnsi="Arial"/>
                <w:sz w:val="18"/>
                <w:lang w:val="en-US" w:eastAsia="zh-CN" w:bidi="ar"/>
              </w:rPr>
              <w:t>n</w:t>
            </w:r>
            <w:r w:rsidRPr="009E2BCC">
              <w:rPr>
                <w:rFonts w:ascii="Arial" w:eastAsia="DengXian" w:hAnsi="Arial" w:hint="eastAsia"/>
                <w:sz w:val="18"/>
                <w:lang w:val="en-US" w:eastAsia="zh-CN" w:bidi="ar"/>
              </w:rPr>
              <w:t xml:space="preserve">39 </w:t>
            </w:r>
            <w:r w:rsidRPr="009E2BCC">
              <w:rPr>
                <w:rFonts w:ascii="Arial" w:eastAsia="DengXian" w:hAnsi="Arial"/>
                <w:sz w:val="18"/>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4169B3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 and 5</w:t>
            </w:r>
          </w:p>
        </w:tc>
      </w:tr>
      <w:tr w:rsidR="006F4773" w:rsidRPr="009E2BCC" w14:paraId="239B7895" w14:textId="77777777" w:rsidTr="00FE6A9A">
        <w:trPr>
          <w:jc w:val="center"/>
        </w:trPr>
        <w:tc>
          <w:tcPr>
            <w:tcW w:w="1002" w:type="pct"/>
            <w:tcBorders>
              <w:top w:val="nil"/>
              <w:left w:val="single" w:sz="4" w:space="0" w:color="auto"/>
              <w:bottom w:val="nil"/>
              <w:right w:val="single" w:sz="4" w:space="0" w:color="auto"/>
            </w:tcBorders>
            <w:vAlign w:val="center"/>
          </w:tcPr>
          <w:p w14:paraId="268820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F47BB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00B7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9646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val="en-US" w:eastAsia="zh-CN" w:bidi="ar"/>
              </w:rPr>
              <w:t xml:space="preserve">See </w:t>
            </w:r>
            <w:r w:rsidRPr="009E2BCC">
              <w:rPr>
                <w:rFonts w:ascii="Arial" w:eastAsia="DengXian" w:hAnsi="Arial"/>
                <w:sz w:val="18"/>
                <w:lang w:val="en-US" w:eastAsia="zh-CN" w:bidi="ar"/>
              </w:rPr>
              <w:t>n</w:t>
            </w:r>
            <w:r w:rsidRPr="009E2BCC">
              <w:rPr>
                <w:rFonts w:ascii="Arial" w:eastAsia="DengXian" w:hAnsi="Arial" w:hint="eastAsia"/>
                <w:sz w:val="18"/>
                <w:lang w:val="en-US" w:eastAsia="zh-CN" w:bidi="ar"/>
              </w:rPr>
              <w:t xml:space="preserve">41 </w:t>
            </w:r>
            <w:r w:rsidRPr="009E2BCC">
              <w:rPr>
                <w:rFonts w:ascii="Arial" w:eastAsia="DengXian" w:hAnsi="Arial"/>
                <w:sz w:val="18"/>
                <w:lang w:val="en-US" w:eastAsia="zh-CN" w:bidi="ar"/>
              </w:rPr>
              <w:t>channel bandwidths in Table 5.3.5-1</w:t>
            </w:r>
          </w:p>
        </w:tc>
        <w:tc>
          <w:tcPr>
            <w:tcW w:w="750" w:type="pct"/>
            <w:tcBorders>
              <w:top w:val="nil"/>
              <w:left w:val="single" w:sz="4" w:space="0" w:color="auto"/>
              <w:bottom w:val="nil"/>
              <w:right w:val="single" w:sz="4" w:space="0" w:color="auto"/>
            </w:tcBorders>
            <w:vAlign w:val="center"/>
          </w:tcPr>
          <w:p w14:paraId="3C1599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6D8F31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E6DAE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0DE14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418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7DFAB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val="en-US" w:eastAsia="zh-CN" w:bidi="ar"/>
              </w:rPr>
              <w:t xml:space="preserve">See </w:t>
            </w:r>
            <w:r w:rsidRPr="009E2BCC">
              <w:rPr>
                <w:rFonts w:ascii="Arial" w:eastAsia="DengXian" w:hAnsi="Arial"/>
                <w:sz w:val="18"/>
                <w:lang w:val="en-US" w:eastAsia="zh-CN" w:bidi="ar"/>
              </w:rPr>
              <w:t>n</w:t>
            </w:r>
            <w:r w:rsidRPr="009E2BCC">
              <w:rPr>
                <w:rFonts w:ascii="Arial" w:eastAsia="DengXian" w:hAnsi="Arial" w:hint="eastAsia"/>
                <w:sz w:val="18"/>
                <w:lang w:val="en-US" w:eastAsia="zh-CN" w:bidi="ar"/>
              </w:rPr>
              <w:t xml:space="preserve">79 </w:t>
            </w:r>
            <w:r w:rsidRPr="009E2BCC">
              <w:rPr>
                <w:rFonts w:ascii="Arial" w:eastAsia="DengXian" w:hAnsi="Arial"/>
                <w:sz w:val="18"/>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2ABD2F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C4167A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BF30E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CA_n39A-n41A-n79</w:t>
            </w:r>
            <w:r w:rsidRPr="009E2BCC">
              <w:rPr>
                <w:rFonts w:ascii="Arial" w:eastAsia="DengXian" w:hAnsi="Arial" w:hint="eastAsia"/>
                <w:sz w:val="18"/>
                <w:lang w:eastAsia="zh-CN"/>
              </w:rPr>
              <w:t>C</w:t>
            </w:r>
          </w:p>
        </w:tc>
        <w:tc>
          <w:tcPr>
            <w:tcW w:w="871" w:type="pct"/>
            <w:tcBorders>
              <w:top w:val="single" w:sz="4" w:space="0" w:color="auto"/>
              <w:left w:val="single" w:sz="4" w:space="0" w:color="auto"/>
              <w:bottom w:val="nil"/>
              <w:right w:val="single" w:sz="4" w:space="0" w:color="auto"/>
            </w:tcBorders>
            <w:vAlign w:val="center"/>
          </w:tcPr>
          <w:p w14:paraId="767E42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CA_n39A-n41A</w:t>
            </w:r>
          </w:p>
          <w:p w14:paraId="64BA77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CA_n39A-n79A</w:t>
            </w:r>
          </w:p>
          <w:p w14:paraId="607E89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16542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olor w:val="000000"/>
                <w:sz w:val="18"/>
                <w:lang w:eastAsia="zh-CN" w:bidi="ar"/>
              </w:rPr>
            </w:pPr>
            <w:r w:rsidRPr="009E2BCC">
              <w:rPr>
                <w:rFonts w:ascii="Arial" w:eastAsia="DengXian"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4ABB3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 xml:space="preserve">See </w:t>
            </w:r>
            <w:r w:rsidRPr="009E2BCC">
              <w:rPr>
                <w:rFonts w:ascii="Arial" w:eastAsia="DengXian" w:hAnsi="Arial"/>
                <w:sz w:val="18"/>
                <w:lang w:eastAsia="zh-CN" w:bidi="ar"/>
              </w:rPr>
              <w:t>n</w:t>
            </w:r>
            <w:r w:rsidRPr="009E2BCC">
              <w:rPr>
                <w:rFonts w:ascii="Arial" w:eastAsia="DengXian" w:hAnsi="Arial" w:hint="eastAsia"/>
                <w:sz w:val="18"/>
                <w:lang w:eastAsia="zh-CN" w:bidi="ar"/>
              </w:rPr>
              <w:t xml:space="preserve">39 </w:t>
            </w:r>
            <w:r w:rsidRPr="009E2BCC">
              <w:rPr>
                <w:rFonts w:ascii="Arial" w:eastAsia="DengXian" w:hAnsi="Arial"/>
                <w:sz w:val="18"/>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5A0566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6F4773" w:rsidRPr="009E2BCC" w14:paraId="2C5ABC66" w14:textId="77777777" w:rsidTr="00FE6A9A">
        <w:trPr>
          <w:jc w:val="center"/>
        </w:trPr>
        <w:tc>
          <w:tcPr>
            <w:tcW w:w="1002" w:type="pct"/>
            <w:tcBorders>
              <w:top w:val="nil"/>
              <w:left w:val="single" w:sz="4" w:space="0" w:color="auto"/>
              <w:bottom w:val="nil"/>
              <w:right w:val="single" w:sz="4" w:space="0" w:color="auto"/>
            </w:tcBorders>
            <w:vAlign w:val="center"/>
          </w:tcPr>
          <w:p w14:paraId="143118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A729E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3D40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olor w:val="000000"/>
                <w:sz w:val="18"/>
                <w:lang w:eastAsia="zh-CN" w:bidi="ar"/>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E684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 xml:space="preserve">See </w:t>
            </w:r>
            <w:r w:rsidRPr="009E2BCC">
              <w:rPr>
                <w:rFonts w:ascii="Arial" w:eastAsia="DengXian"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8889F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17FA821"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FFA6D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55A9A6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E2B8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olor w:val="000000"/>
                <w:sz w:val="18"/>
                <w:lang w:eastAsia="zh-CN" w:bidi="ar"/>
              </w:rPr>
            </w:pPr>
            <w:r w:rsidRPr="009E2BCC">
              <w:rPr>
                <w:rFonts w:ascii="Arial" w:eastAsia="DengXian" w:hAnsi="Arial"/>
                <w:sz w:val="18"/>
                <w:lang w:eastAsia="zh-CN"/>
              </w:rPr>
              <w:t>n</w:t>
            </w:r>
            <w:r w:rsidRPr="009E2BCC">
              <w:rPr>
                <w:rFonts w:ascii="Arial" w:eastAsia="DengXian" w:hAnsi="Arial" w:hint="eastAsia"/>
                <w:sz w:val="18"/>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67DF8B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05FCE23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611AC45"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961EAC2"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CA_n39A-n41</w:t>
            </w:r>
            <w:r w:rsidRPr="009E2BCC">
              <w:rPr>
                <w:rFonts w:ascii="Arial" w:eastAsia="DengXian" w:hAnsi="Arial" w:hint="eastAsia"/>
                <w:sz w:val="18"/>
                <w:lang w:val="en-US" w:eastAsia="zh-CN"/>
              </w:rPr>
              <w:t>C</w:t>
            </w:r>
            <w:r w:rsidRPr="009E2BCC">
              <w:rPr>
                <w:rFonts w:ascii="Arial" w:eastAsia="DengXian" w:hAnsi="Arial"/>
                <w:sz w:val="18"/>
                <w:lang w:val="en-US" w:eastAsia="zh-CN"/>
              </w:rPr>
              <w:t>-n79A</w:t>
            </w:r>
          </w:p>
        </w:tc>
        <w:tc>
          <w:tcPr>
            <w:tcW w:w="871" w:type="pct"/>
            <w:tcBorders>
              <w:top w:val="single" w:sz="4" w:space="0" w:color="auto"/>
              <w:left w:val="single" w:sz="4" w:space="0" w:color="auto"/>
              <w:bottom w:val="nil"/>
              <w:right w:val="single" w:sz="4" w:space="0" w:color="auto"/>
            </w:tcBorders>
            <w:vAlign w:val="center"/>
          </w:tcPr>
          <w:p w14:paraId="2C77D61E"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CA_n39A-n41A</w:t>
            </w:r>
          </w:p>
          <w:p w14:paraId="0C5DF4E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CA_n39A-n79A</w:t>
            </w:r>
          </w:p>
          <w:p w14:paraId="0B87DCCA"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62DF9B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CD0B9A4"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bidi="ar"/>
              </w:rPr>
              <w:t xml:space="preserve">See </w:t>
            </w:r>
            <w:r w:rsidRPr="009E2BCC">
              <w:rPr>
                <w:rFonts w:ascii="Arial" w:eastAsia="DengXian" w:hAnsi="Arial"/>
                <w:sz w:val="18"/>
                <w:lang w:val="en-US" w:eastAsia="zh-CN" w:bidi="ar"/>
              </w:rPr>
              <w:t>n</w:t>
            </w:r>
            <w:r w:rsidRPr="009E2BCC">
              <w:rPr>
                <w:rFonts w:ascii="Arial" w:eastAsia="DengXian" w:hAnsi="Arial" w:hint="eastAsia"/>
                <w:sz w:val="18"/>
                <w:lang w:val="en-US" w:eastAsia="zh-CN" w:bidi="ar"/>
              </w:rPr>
              <w:t xml:space="preserve">39 </w:t>
            </w:r>
            <w:r w:rsidRPr="009E2BCC">
              <w:rPr>
                <w:rFonts w:ascii="Arial" w:eastAsia="DengXian" w:hAnsi="Arial"/>
                <w:sz w:val="18"/>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4E6EA736"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 and 5</w:t>
            </w:r>
          </w:p>
        </w:tc>
      </w:tr>
      <w:tr w:rsidR="006F4773" w:rsidRPr="009E2BCC" w14:paraId="0D003890" w14:textId="77777777" w:rsidTr="00FE6A9A">
        <w:trPr>
          <w:jc w:val="center"/>
        </w:trPr>
        <w:tc>
          <w:tcPr>
            <w:tcW w:w="1002" w:type="pct"/>
            <w:tcBorders>
              <w:top w:val="nil"/>
              <w:left w:val="single" w:sz="4" w:space="0" w:color="auto"/>
              <w:bottom w:val="nil"/>
              <w:right w:val="single" w:sz="4" w:space="0" w:color="auto"/>
            </w:tcBorders>
            <w:vAlign w:val="center"/>
          </w:tcPr>
          <w:p w14:paraId="6F0A8AE3"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27F0CA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15CCAB"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59A013"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bidi="ar"/>
              </w:rPr>
              <w:t>CA_n41C_BCS 4 and 5</w:t>
            </w:r>
          </w:p>
        </w:tc>
        <w:tc>
          <w:tcPr>
            <w:tcW w:w="750" w:type="pct"/>
            <w:tcBorders>
              <w:top w:val="nil"/>
              <w:left w:val="single" w:sz="4" w:space="0" w:color="auto"/>
              <w:bottom w:val="nil"/>
              <w:right w:val="single" w:sz="4" w:space="0" w:color="auto"/>
            </w:tcBorders>
            <w:vAlign w:val="center"/>
          </w:tcPr>
          <w:p w14:paraId="235EF596"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839323D" w14:textId="77777777" w:rsidTr="00FE6A9A">
        <w:trPr>
          <w:jc w:val="center"/>
        </w:trPr>
        <w:tc>
          <w:tcPr>
            <w:tcW w:w="1002" w:type="pct"/>
            <w:tcBorders>
              <w:top w:val="nil"/>
              <w:left w:val="single" w:sz="4" w:space="0" w:color="auto"/>
              <w:bottom w:val="nil"/>
              <w:right w:val="single" w:sz="4" w:space="0" w:color="auto"/>
            </w:tcBorders>
            <w:vAlign w:val="center"/>
          </w:tcPr>
          <w:p w14:paraId="5C86A136"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3E3779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700066"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BCC1E66"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bidi="ar"/>
              </w:rPr>
              <w:t xml:space="preserve">See </w:t>
            </w:r>
            <w:r w:rsidRPr="009E2BCC">
              <w:rPr>
                <w:rFonts w:ascii="Arial" w:eastAsia="DengXian" w:hAnsi="Arial"/>
                <w:sz w:val="18"/>
                <w:lang w:val="en-US" w:eastAsia="zh-CN" w:bidi="ar"/>
              </w:rPr>
              <w:t>n</w:t>
            </w:r>
            <w:r w:rsidRPr="009E2BCC">
              <w:rPr>
                <w:rFonts w:ascii="Arial" w:eastAsia="DengXian" w:hAnsi="Arial" w:hint="eastAsia"/>
                <w:sz w:val="18"/>
                <w:lang w:val="en-US" w:eastAsia="zh-CN" w:bidi="ar"/>
              </w:rPr>
              <w:t xml:space="preserve">79 </w:t>
            </w:r>
            <w:r w:rsidRPr="009E2BCC">
              <w:rPr>
                <w:rFonts w:ascii="Arial" w:eastAsia="DengXian" w:hAnsi="Arial"/>
                <w:sz w:val="18"/>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20B704A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36C1D8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54905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4D7474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CA_n40A-n41A</w:t>
            </w:r>
          </w:p>
          <w:p w14:paraId="07A6C0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CA_n40A-n79A</w:t>
            </w:r>
          </w:p>
          <w:p w14:paraId="233877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8472D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DB512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569669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667E201B" w14:textId="77777777" w:rsidTr="00FE6A9A">
        <w:trPr>
          <w:jc w:val="center"/>
        </w:trPr>
        <w:tc>
          <w:tcPr>
            <w:tcW w:w="1002" w:type="pct"/>
            <w:tcBorders>
              <w:top w:val="nil"/>
              <w:left w:val="single" w:sz="4" w:space="0" w:color="auto"/>
              <w:bottom w:val="nil"/>
              <w:right w:val="single" w:sz="4" w:space="0" w:color="auto"/>
            </w:tcBorders>
            <w:vAlign w:val="center"/>
          </w:tcPr>
          <w:p w14:paraId="45B63E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B7B44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F221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FA02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10, 15, 20, 40, 50, 60, 80, 100</w:t>
            </w:r>
          </w:p>
        </w:tc>
        <w:tc>
          <w:tcPr>
            <w:tcW w:w="750" w:type="pct"/>
            <w:tcBorders>
              <w:top w:val="nil"/>
              <w:left w:val="single" w:sz="4" w:space="0" w:color="auto"/>
              <w:bottom w:val="nil"/>
              <w:right w:val="single" w:sz="4" w:space="0" w:color="auto"/>
            </w:tcBorders>
            <w:vAlign w:val="center"/>
          </w:tcPr>
          <w:p w14:paraId="5B47A47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292506F" w14:textId="77777777" w:rsidTr="00FE6A9A">
        <w:trPr>
          <w:jc w:val="center"/>
        </w:trPr>
        <w:tc>
          <w:tcPr>
            <w:tcW w:w="1002" w:type="pct"/>
            <w:tcBorders>
              <w:top w:val="nil"/>
              <w:left w:val="single" w:sz="4" w:space="0" w:color="auto"/>
              <w:bottom w:val="nil"/>
              <w:right w:val="single" w:sz="4" w:space="0" w:color="auto"/>
            </w:tcBorders>
            <w:vAlign w:val="center"/>
          </w:tcPr>
          <w:p w14:paraId="0FA29D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C88B9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3FD1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F4619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2F3D02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D8218C8" w14:textId="77777777" w:rsidTr="00FE6A9A">
        <w:trPr>
          <w:jc w:val="center"/>
        </w:trPr>
        <w:tc>
          <w:tcPr>
            <w:tcW w:w="1002" w:type="pct"/>
            <w:tcBorders>
              <w:top w:val="nil"/>
              <w:left w:val="single" w:sz="4" w:space="0" w:color="auto"/>
              <w:bottom w:val="nil"/>
              <w:right w:val="single" w:sz="4" w:space="0" w:color="auto"/>
            </w:tcBorders>
            <w:vAlign w:val="center"/>
          </w:tcPr>
          <w:p w14:paraId="522487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E6CE1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038C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D3B0B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D3AA2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2314D06F" w14:textId="77777777" w:rsidTr="00FE6A9A">
        <w:trPr>
          <w:jc w:val="center"/>
        </w:trPr>
        <w:tc>
          <w:tcPr>
            <w:tcW w:w="1002" w:type="pct"/>
            <w:tcBorders>
              <w:top w:val="nil"/>
              <w:left w:val="single" w:sz="4" w:space="0" w:color="auto"/>
              <w:bottom w:val="nil"/>
              <w:right w:val="single" w:sz="4" w:space="0" w:color="auto"/>
            </w:tcBorders>
            <w:vAlign w:val="center"/>
          </w:tcPr>
          <w:p w14:paraId="62FD8E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45514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07CD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6663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10, 15, 20, 40, 50, 60</w:t>
            </w:r>
          </w:p>
        </w:tc>
        <w:tc>
          <w:tcPr>
            <w:tcW w:w="750" w:type="pct"/>
            <w:tcBorders>
              <w:top w:val="nil"/>
              <w:left w:val="single" w:sz="4" w:space="0" w:color="auto"/>
              <w:bottom w:val="nil"/>
              <w:right w:val="single" w:sz="4" w:space="0" w:color="auto"/>
            </w:tcBorders>
            <w:vAlign w:val="center"/>
          </w:tcPr>
          <w:p w14:paraId="57F9BE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23A4741" w14:textId="77777777" w:rsidTr="00FE6A9A">
        <w:trPr>
          <w:jc w:val="center"/>
        </w:trPr>
        <w:tc>
          <w:tcPr>
            <w:tcW w:w="1002" w:type="pct"/>
            <w:tcBorders>
              <w:top w:val="nil"/>
              <w:left w:val="single" w:sz="4" w:space="0" w:color="auto"/>
              <w:bottom w:val="nil"/>
              <w:right w:val="single" w:sz="4" w:space="0" w:color="auto"/>
            </w:tcBorders>
            <w:vAlign w:val="center"/>
          </w:tcPr>
          <w:p w14:paraId="708D07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D57E1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7665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C172A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7FD10F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2D80058" w14:textId="77777777" w:rsidTr="00FE6A9A">
        <w:trPr>
          <w:jc w:val="center"/>
        </w:trPr>
        <w:tc>
          <w:tcPr>
            <w:tcW w:w="1002" w:type="pct"/>
            <w:tcBorders>
              <w:top w:val="nil"/>
              <w:left w:val="single" w:sz="4" w:space="0" w:color="auto"/>
              <w:bottom w:val="nil"/>
              <w:right w:val="single" w:sz="4" w:space="0" w:color="auto"/>
            </w:tcBorders>
            <w:vAlign w:val="center"/>
          </w:tcPr>
          <w:p w14:paraId="60CC35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532DB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0E23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86E6E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 xml:space="preserve">See </w:t>
            </w:r>
            <w:r w:rsidRPr="009E2BCC">
              <w:rPr>
                <w:rFonts w:ascii="Arial" w:eastAsia="DengXian" w:hAnsi="Arial"/>
                <w:sz w:val="18"/>
                <w:lang w:eastAsia="zh-CN" w:bidi="ar"/>
              </w:rPr>
              <w:t>n4</w:t>
            </w:r>
            <w:r w:rsidRPr="009E2BCC">
              <w:rPr>
                <w:rFonts w:ascii="Arial" w:eastAsia="DengXian" w:hAnsi="Arial" w:hint="eastAsia"/>
                <w:sz w:val="18"/>
                <w:lang w:eastAsia="zh-CN" w:bidi="ar"/>
              </w:rPr>
              <w:t xml:space="preserve">0 </w:t>
            </w:r>
            <w:r w:rsidRPr="009E2BCC">
              <w:rPr>
                <w:rFonts w:ascii="Arial" w:eastAsia="DengXian" w:hAnsi="Arial"/>
                <w:sz w:val="18"/>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F9644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6F4773" w:rsidRPr="009E2BCC" w14:paraId="2142F678" w14:textId="77777777" w:rsidTr="00FE6A9A">
        <w:trPr>
          <w:jc w:val="center"/>
        </w:trPr>
        <w:tc>
          <w:tcPr>
            <w:tcW w:w="1002" w:type="pct"/>
            <w:tcBorders>
              <w:top w:val="nil"/>
              <w:left w:val="single" w:sz="4" w:space="0" w:color="auto"/>
              <w:bottom w:val="nil"/>
              <w:right w:val="single" w:sz="4" w:space="0" w:color="auto"/>
            </w:tcBorders>
            <w:vAlign w:val="center"/>
          </w:tcPr>
          <w:p w14:paraId="439209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4781C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F9C4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EBA3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 xml:space="preserve">See </w:t>
            </w:r>
            <w:r w:rsidRPr="009E2BCC">
              <w:rPr>
                <w:rFonts w:ascii="Arial" w:eastAsia="DengXian"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0D9DE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9C9E0E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0F60C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A3ADE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85B9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w:t>
            </w:r>
            <w:r w:rsidRPr="009E2BCC">
              <w:rPr>
                <w:rFonts w:ascii="Arial" w:eastAsia="DengXian" w:hAnsi="Arial" w:hint="eastAsia"/>
                <w:sz w:val="18"/>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28277A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 xml:space="preserve">See </w:t>
            </w:r>
            <w:r w:rsidRPr="009E2BCC">
              <w:rPr>
                <w:rFonts w:ascii="Arial" w:eastAsia="DengXian" w:hAnsi="Arial"/>
                <w:sz w:val="18"/>
                <w:lang w:eastAsia="zh-CN" w:bidi="ar"/>
              </w:rPr>
              <w:t>n</w:t>
            </w:r>
            <w:r w:rsidRPr="009E2BCC">
              <w:rPr>
                <w:rFonts w:ascii="Arial" w:eastAsia="DengXian" w:hAnsi="Arial" w:hint="eastAsia"/>
                <w:sz w:val="18"/>
                <w:lang w:eastAsia="zh-CN" w:bidi="ar"/>
              </w:rPr>
              <w:t>79</w:t>
            </w:r>
            <w:r w:rsidRPr="009E2BCC">
              <w:rPr>
                <w:rFonts w:ascii="Arial" w:eastAsia="DengXian"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D8C48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5F3682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0C52CFF" w14:textId="77777777" w:rsidR="006F4773" w:rsidRPr="009E2BCC" w:rsidRDefault="006F4773" w:rsidP="006F4773">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hint="eastAsia"/>
                <w:sz w:val="18"/>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175C05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CA_n41C</w:t>
            </w:r>
          </w:p>
          <w:p w14:paraId="405A81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CA_n41A-n79A</w:t>
            </w:r>
          </w:p>
          <w:p w14:paraId="6B2204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CA_n40A-n41A</w:t>
            </w:r>
          </w:p>
          <w:p w14:paraId="130B38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hint="eastAsia"/>
                <w:sz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30758B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rPr>
            </w:pPr>
            <w:r w:rsidRPr="009E2BCC">
              <w:rPr>
                <w:rFonts w:ascii="Arial" w:eastAsia="DengXian"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8821A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hint="eastAsia"/>
                <w:sz w:val="18"/>
                <w:lang w:eastAsia="zh-CN" w:bidi="ar"/>
              </w:rPr>
              <w:t xml:space="preserve">See </w:t>
            </w:r>
            <w:r w:rsidRPr="009E2BCC">
              <w:rPr>
                <w:rFonts w:ascii="Arial" w:eastAsia="DengXian" w:hAnsi="Arial"/>
                <w:sz w:val="18"/>
                <w:lang w:eastAsia="zh-CN" w:bidi="ar"/>
              </w:rPr>
              <w:t>n4</w:t>
            </w:r>
            <w:r w:rsidRPr="009E2BCC">
              <w:rPr>
                <w:rFonts w:ascii="Arial" w:eastAsia="DengXian" w:hAnsi="Arial" w:hint="eastAsia"/>
                <w:sz w:val="18"/>
                <w:lang w:eastAsia="zh-CN" w:bidi="ar"/>
              </w:rPr>
              <w:t xml:space="preserve">0 </w:t>
            </w:r>
            <w:r w:rsidRPr="009E2BCC">
              <w:rPr>
                <w:rFonts w:ascii="Arial" w:eastAsia="DengXian" w:hAnsi="Arial"/>
                <w:sz w:val="18"/>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23352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4 and 5</w:t>
            </w:r>
          </w:p>
        </w:tc>
      </w:tr>
      <w:tr w:rsidR="006F4773" w:rsidRPr="009E2BCC" w14:paraId="5BB4A0D2" w14:textId="77777777" w:rsidTr="00FE6A9A">
        <w:trPr>
          <w:jc w:val="center"/>
        </w:trPr>
        <w:tc>
          <w:tcPr>
            <w:tcW w:w="1002" w:type="pct"/>
            <w:tcBorders>
              <w:top w:val="nil"/>
              <w:left w:val="single" w:sz="4" w:space="0" w:color="auto"/>
              <w:bottom w:val="nil"/>
              <w:right w:val="single" w:sz="4" w:space="0" w:color="auto"/>
            </w:tcBorders>
            <w:vAlign w:val="center"/>
          </w:tcPr>
          <w:p w14:paraId="05F08EF2" w14:textId="77777777" w:rsidR="006F4773" w:rsidRPr="009E2BCC" w:rsidRDefault="006F4773" w:rsidP="006F4773">
            <w:pPr>
              <w:overflowPunct w:val="0"/>
              <w:autoSpaceDE w:val="0"/>
              <w:autoSpaceDN w:val="0"/>
              <w:adjustRightInd w:val="0"/>
              <w:spacing w:after="0"/>
              <w:jc w:val="center"/>
              <w:textAlignment w:val="baseline"/>
              <w:rPr>
                <w:rFonts w:ascii="Arial" w:hAnsi="Arial"/>
                <w:color w:val="000000"/>
                <w:sz w:val="18"/>
                <w:lang w:eastAsia="zh-CN"/>
              </w:rPr>
            </w:pPr>
          </w:p>
        </w:tc>
        <w:tc>
          <w:tcPr>
            <w:tcW w:w="871" w:type="pct"/>
            <w:tcBorders>
              <w:top w:val="nil"/>
              <w:left w:val="single" w:sz="4" w:space="0" w:color="auto"/>
              <w:bottom w:val="nil"/>
              <w:right w:val="single" w:sz="4" w:space="0" w:color="auto"/>
            </w:tcBorders>
            <w:vAlign w:val="center"/>
          </w:tcPr>
          <w:p w14:paraId="78A892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059E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981B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hint="eastAsia"/>
                <w:sz w:val="18"/>
                <w:lang w:eastAsia="zh-CN" w:bidi="ar"/>
              </w:rPr>
              <w:t>CA_n41C_BCS4 and 5</w:t>
            </w:r>
          </w:p>
        </w:tc>
        <w:tc>
          <w:tcPr>
            <w:tcW w:w="750" w:type="pct"/>
            <w:tcBorders>
              <w:top w:val="nil"/>
              <w:left w:val="single" w:sz="4" w:space="0" w:color="auto"/>
              <w:bottom w:val="nil"/>
              <w:right w:val="single" w:sz="4" w:space="0" w:color="auto"/>
            </w:tcBorders>
            <w:vAlign w:val="center"/>
          </w:tcPr>
          <w:p w14:paraId="7655FC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6D38130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B8A8769" w14:textId="77777777" w:rsidR="006F4773" w:rsidRPr="009E2BCC" w:rsidRDefault="006F4773" w:rsidP="006F4773">
            <w:pPr>
              <w:overflowPunct w:val="0"/>
              <w:autoSpaceDE w:val="0"/>
              <w:autoSpaceDN w:val="0"/>
              <w:adjustRightInd w:val="0"/>
              <w:spacing w:after="0"/>
              <w:jc w:val="center"/>
              <w:textAlignment w:val="baseline"/>
              <w:rPr>
                <w:rFonts w:ascii="Arial" w:hAnsi="Arial"/>
                <w:color w:val="000000"/>
                <w:sz w:val="18"/>
                <w:lang w:eastAsia="zh-CN"/>
              </w:rPr>
            </w:pPr>
          </w:p>
        </w:tc>
        <w:tc>
          <w:tcPr>
            <w:tcW w:w="871" w:type="pct"/>
            <w:tcBorders>
              <w:top w:val="nil"/>
              <w:left w:val="single" w:sz="4" w:space="0" w:color="auto"/>
              <w:bottom w:val="single" w:sz="4" w:space="0" w:color="auto"/>
              <w:right w:val="single" w:sz="4" w:space="0" w:color="auto"/>
            </w:tcBorders>
            <w:vAlign w:val="center"/>
          </w:tcPr>
          <w:p w14:paraId="4C7988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86FE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rPr>
            </w:pPr>
            <w:r w:rsidRPr="009E2BCC">
              <w:rPr>
                <w:rFonts w:ascii="Arial" w:eastAsia="DengXian" w:hAnsi="Arial"/>
                <w:sz w:val="18"/>
                <w:lang w:eastAsia="zh-CN"/>
              </w:rPr>
              <w:t>n</w:t>
            </w:r>
            <w:r w:rsidRPr="009E2BCC">
              <w:rPr>
                <w:rFonts w:ascii="Arial" w:eastAsia="DengXian" w:hAnsi="Arial" w:hint="eastAsia"/>
                <w:sz w:val="18"/>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6EE737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hint="eastAsia"/>
                <w:sz w:val="18"/>
                <w:lang w:eastAsia="zh-CN" w:bidi="ar"/>
              </w:rPr>
              <w:t xml:space="preserve">See </w:t>
            </w:r>
            <w:r w:rsidRPr="009E2BCC">
              <w:rPr>
                <w:rFonts w:ascii="Arial" w:eastAsia="DengXian" w:hAnsi="Arial"/>
                <w:sz w:val="18"/>
                <w:lang w:eastAsia="zh-CN" w:bidi="ar"/>
              </w:rPr>
              <w:t>n</w:t>
            </w:r>
            <w:r w:rsidRPr="009E2BCC">
              <w:rPr>
                <w:rFonts w:ascii="Arial" w:eastAsia="DengXian" w:hAnsi="Arial" w:hint="eastAsia"/>
                <w:sz w:val="18"/>
                <w:lang w:eastAsia="zh-CN" w:bidi="ar"/>
              </w:rPr>
              <w:t>79</w:t>
            </w:r>
            <w:r w:rsidRPr="009E2BCC">
              <w:rPr>
                <w:rFonts w:ascii="Arial" w:eastAsia="DengXian"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755AF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128483C7"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B400935" w14:textId="77777777" w:rsidR="006F4773" w:rsidRPr="009E2BCC" w:rsidRDefault="006F4773" w:rsidP="006F4773">
            <w:pPr>
              <w:overflowPunct w:val="0"/>
              <w:autoSpaceDE w:val="0"/>
              <w:autoSpaceDN w:val="0"/>
              <w:adjustRightInd w:val="0"/>
              <w:spacing w:after="0"/>
              <w:jc w:val="center"/>
              <w:textAlignment w:val="baseline"/>
              <w:rPr>
                <w:rFonts w:ascii="Arial" w:hAnsi="Arial"/>
                <w:color w:val="000000"/>
                <w:sz w:val="18"/>
                <w:lang w:eastAsia="zh-CN"/>
              </w:rPr>
            </w:pPr>
            <w:r w:rsidRPr="00F21D00">
              <w:rPr>
                <w:rFonts w:ascii="Arial" w:eastAsia="Times New Roman" w:hAnsi="Arial"/>
                <w:sz w:val="18"/>
              </w:rPr>
              <w:t>CA_n40A-78A-n79A</w:t>
            </w:r>
          </w:p>
        </w:tc>
        <w:tc>
          <w:tcPr>
            <w:tcW w:w="871" w:type="pct"/>
            <w:tcBorders>
              <w:top w:val="single" w:sz="4" w:space="0" w:color="auto"/>
              <w:left w:val="single" w:sz="4" w:space="0" w:color="auto"/>
              <w:bottom w:val="nil"/>
              <w:right w:val="single" w:sz="4" w:space="0" w:color="auto"/>
            </w:tcBorders>
          </w:tcPr>
          <w:p w14:paraId="02ADF952" w14:textId="77777777" w:rsidR="006F4773" w:rsidRPr="00F21D00" w:rsidRDefault="006F4773" w:rsidP="006F4773">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CA_n40A-n78</w:t>
            </w:r>
            <w:r w:rsidRPr="00F21D00">
              <w:rPr>
                <w:rFonts w:ascii="Arial" w:eastAsia="Times New Roman" w:hAnsi="Arial" w:hint="eastAsia"/>
                <w:sz w:val="18"/>
              </w:rPr>
              <w:t>A</w:t>
            </w:r>
          </w:p>
          <w:p w14:paraId="674261B4" w14:textId="77777777" w:rsidR="006F4773" w:rsidRPr="00F21D00" w:rsidRDefault="006F4773" w:rsidP="006F4773">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CA_n40A-n79A</w:t>
            </w:r>
          </w:p>
          <w:p w14:paraId="78AB28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F21D00">
              <w:rPr>
                <w:rFonts w:ascii="Arial" w:eastAsia="Times New Roman" w:hAnsi="Arial"/>
                <w:sz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594F25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F21D00">
              <w:rPr>
                <w:rFonts w:ascii="Arial" w:eastAsia="Times New Roman" w:hAnsi="Arial"/>
                <w:sz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C5BD2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F21D00">
              <w:rPr>
                <w:rFonts w:ascii="Arial" w:eastAsia="Times New Roman" w:hAnsi="Arial"/>
                <w:sz w:val="18"/>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79A6E3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F21D00">
              <w:rPr>
                <w:rFonts w:ascii="Arial" w:eastAsia="Times New Roman" w:hAnsi="Arial"/>
                <w:sz w:val="18"/>
              </w:rPr>
              <w:t>4 and 5</w:t>
            </w:r>
          </w:p>
        </w:tc>
      </w:tr>
      <w:tr w:rsidR="006F4773" w:rsidRPr="009E2BCC" w14:paraId="5CDC57FD" w14:textId="77777777" w:rsidTr="00FE6A9A">
        <w:trPr>
          <w:jc w:val="center"/>
        </w:trPr>
        <w:tc>
          <w:tcPr>
            <w:tcW w:w="1002" w:type="pct"/>
            <w:tcBorders>
              <w:top w:val="nil"/>
              <w:left w:val="single" w:sz="4" w:space="0" w:color="auto"/>
              <w:bottom w:val="nil"/>
              <w:right w:val="single" w:sz="4" w:space="0" w:color="auto"/>
            </w:tcBorders>
            <w:vAlign w:val="center"/>
          </w:tcPr>
          <w:p w14:paraId="00C02551" w14:textId="77777777" w:rsidR="006F4773" w:rsidRPr="009E2BCC" w:rsidRDefault="006F4773" w:rsidP="006F4773">
            <w:pPr>
              <w:overflowPunct w:val="0"/>
              <w:autoSpaceDE w:val="0"/>
              <w:autoSpaceDN w:val="0"/>
              <w:adjustRightInd w:val="0"/>
              <w:spacing w:after="0"/>
              <w:jc w:val="center"/>
              <w:textAlignment w:val="baseline"/>
              <w:rPr>
                <w:rFonts w:ascii="Arial" w:hAnsi="Arial"/>
                <w:color w:val="000000"/>
                <w:sz w:val="18"/>
                <w:lang w:eastAsia="zh-CN"/>
              </w:rPr>
            </w:pPr>
          </w:p>
        </w:tc>
        <w:tc>
          <w:tcPr>
            <w:tcW w:w="871" w:type="pct"/>
            <w:tcBorders>
              <w:top w:val="nil"/>
              <w:left w:val="single" w:sz="4" w:space="0" w:color="auto"/>
              <w:bottom w:val="nil"/>
              <w:right w:val="single" w:sz="4" w:space="0" w:color="auto"/>
            </w:tcBorders>
          </w:tcPr>
          <w:p w14:paraId="6664347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3EBC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F21D00">
              <w:rPr>
                <w:rFonts w:ascii="Arial" w:eastAsia="Times New Roman" w:hAnsi="Arial"/>
                <w:sz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AC276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F21D00">
              <w:rPr>
                <w:rFonts w:ascii="Arial" w:eastAsia="Times New Roman" w:hAnsi="Arial"/>
                <w:sz w:val="18"/>
              </w:rPr>
              <w:t>n78 channel bandwidths in Table 5.3.5-1</w:t>
            </w:r>
          </w:p>
        </w:tc>
        <w:tc>
          <w:tcPr>
            <w:tcW w:w="750" w:type="pct"/>
            <w:tcBorders>
              <w:top w:val="nil"/>
              <w:left w:val="single" w:sz="4" w:space="0" w:color="auto"/>
              <w:bottom w:val="nil"/>
              <w:right w:val="single" w:sz="4" w:space="0" w:color="auto"/>
            </w:tcBorders>
            <w:vAlign w:val="center"/>
          </w:tcPr>
          <w:p w14:paraId="7136C2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0D259AF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C286832" w14:textId="77777777" w:rsidR="006F4773" w:rsidRPr="009E2BCC" w:rsidRDefault="006F4773" w:rsidP="006F4773">
            <w:pPr>
              <w:overflowPunct w:val="0"/>
              <w:autoSpaceDE w:val="0"/>
              <w:autoSpaceDN w:val="0"/>
              <w:adjustRightInd w:val="0"/>
              <w:spacing w:after="0"/>
              <w:jc w:val="center"/>
              <w:textAlignment w:val="baseline"/>
              <w:rPr>
                <w:rFonts w:ascii="Arial" w:hAnsi="Arial"/>
                <w:color w:val="000000"/>
                <w:sz w:val="18"/>
                <w:lang w:eastAsia="zh-CN"/>
              </w:rPr>
            </w:pPr>
          </w:p>
        </w:tc>
        <w:tc>
          <w:tcPr>
            <w:tcW w:w="871" w:type="pct"/>
            <w:tcBorders>
              <w:top w:val="nil"/>
              <w:left w:val="single" w:sz="4" w:space="0" w:color="auto"/>
              <w:bottom w:val="single" w:sz="4" w:space="0" w:color="auto"/>
              <w:right w:val="single" w:sz="4" w:space="0" w:color="auto"/>
            </w:tcBorders>
          </w:tcPr>
          <w:p w14:paraId="0531ED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62CF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F21D00">
              <w:rPr>
                <w:rFonts w:ascii="Arial" w:eastAsia="Times New Roman" w:hAnsi="Arial"/>
                <w:sz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4CC8E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F21D00">
              <w:rPr>
                <w:rFonts w:ascii="Arial" w:eastAsia="Times New Roman" w:hAnsi="Arial"/>
                <w:sz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4692E9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2B51F6F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6B6DC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60344F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CA_n40A-n78A</w:t>
            </w:r>
          </w:p>
          <w:p w14:paraId="51D975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CA_n40A-n105A</w:t>
            </w:r>
          </w:p>
          <w:p w14:paraId="1E8AFC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54F50A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792EB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3A60B6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6F4773" w:rsidRPr="009E2BCC" w14:paraId="3F7F0E25" w14:textId="77777777" w:rsidTr="00FE6A9A">
        <w:trPr>
          <w:jc w:val="center"/>
        </w:trPr>
        <w:tc>
          <w:tcPr>
            <w:tcW w:w="1002" w:type="pct"/>
            <w:tcBorders>
              <w:top w:val="nil"/>
              <w:left w:val="single" w:sz="4" w:space="0" w:color="auto"/>
              <w:bottom w:val="nil"/>
              <w:right w:val="single" w:sz="4" w:space="0" w:color="auto"/>
            </w:tcBorders>
            <w:vAlign w:val="center"/>
          </w:tcPr>
          <w:p w14:paraId="027C64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9331A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8F9C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86EDB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4FF9DC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313EDE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84E7C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612E8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695C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0B07D7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46F0E8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A08A8F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E99D5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CA_n41A-n66A-n70A</w:t>
            </w:r>
          </w:p>
        </w:tc>
        <w:tc>
          <w:tcPr>
            <w:tcW w:w="871" w:type="pct"/>
            <w:tcBorders>
              <w:top w:val="nil"/>
              <w:left w:val="single" w:sz="4" w:space="0" w:color="auto"/>
              <w:bottom w:val="nil"/>
              <w:right w:val="single" w:sz="4" w:space="0" w:color="auto"/>
            </w:tcBorders>
            <w:vAlign w:val="center"/>
          </w:tcPr>
          <w:p w14:paraId="7E9557D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rPr>
              <w:t>CA_n41A-n66A</w:t>
            </w:r>
          </w:p>
          <w:p w14:paraId="42581A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490B74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6E8E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75319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0</w:t>
            </w:r>
          </w:p>
        </w:tc>
      </w:tr>
      <w:tr w:rsidR="006F4773" w:rsidRPr="009E2BCC" w14:paraId="52AFFEF2" w14:textId="77777777" w:rsidTr="00FE6A9A">
        <w:trPr>
          <w:jc w:val="center"/>
        </w:trPr>
        <w:tc>
          <w:tcPr>
            <w:tcW w:w="1002" w:type="pct"/>
            <w:tcBorders>
              <w:top w:val="nil"/>
              <w:left w:val="single" w:sz="4" w:space="0" w:color="auto"/>
              <w:bottom w:val="nil"/>
              <w:right w:val="single" w:sz="4" w:space="0" w:color="auto"/>
            </w:tcBorders>
            <w:vAlign w:val="center"/>
          </w:tcPr>
          <w:p w14:paraId="1947DF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55734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7D79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B4EB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10, 15, 20, 25, 30, 40</w:t>
            </w:r>
          </w:p>
        </w:tc>
        <w:tc>
          <w:tcPr>
            <w:tcW w:w="750" w:type="pct"/>
            <w:tcBorders>
              <w:top w:val="nil"/>
              <w:left w:val="single" w:sz="4" w:space="0" w:color="auto"/>
              <w:bottom w:val="nil"/>
              <w:right w:val="single" w:sz="4" w:space="0" w:color="auto"/>
            </w:tcBorders>
            <w:vAlign w:val="center"/>
          </w:tcPr>
          <w:p w14:paraId="54CCDF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69947D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4D466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37F4F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0F25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E266F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5, 10, 15, 20</w:t>
            </w:r>
            <w:r w:rsidRPr="009E2BCC">
              <w:rPr>
                <w:rFonts w:ascii="Arial" w:eastAsia="DengXian" w:hAnsi="Arial"/>
                <w:sz w:val="18"/>
                <w:vertAlign w:val="superscript"/>
                <w:lang w:bidi="ar"/>
              </w:rPr>
              <w:t>1</w:t>
            </w:r>
            <w:r w:rsidRPr="009E2BCC">
              <w:rPr>
                <w:rFonts w:ascii="Arial" w:eastAsia="DengXian" w:hAnsi="Arial"/>
                <w:sz w:val="18"/>
                <w:lang w:bidi="ar"/>
              </w:rPr>
              <w:t>, 25</w:t>
            </w:r>
            <w:r w:rsidRPr="009E2BCC">
              <w:rPr>
                <w:rFonts w:ascii="Arial" w:eastAsia="DengXian" w:hAnsi="Arial"/>
                <w:sz w:val="18"/>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538093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0F698D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1649C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4BD3CAB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n41</w:t>
            </w:r>
            <w:r w:rsidRPr="009E2BCC">
              <w:rPr>
                <w:rFonts w:ascii="Arial" w:eastAsia="DengXian" w:hAnsi="Arial"/>
                <w:sz w:val="18"/>
                <w:szCs w:val="18"/>
                <w:vertAlign w:val="superscript"/>
                <w:lang w:val="en-US" w:eastAsia="zh-CN"/>
              </w:rPr>
              <w:t>7,9</w:t>
            </w:r>
          </w:p>
          <w:p w14:paraId="1714928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n66</w:t>
            </w:r>
            <w:r w:rsidRPr="009E2BCC">
              <w:rPr>
                <w:rFonts w:ascii="Arial" w:eastAsia="DengXian" w:hAnsi="Arial"/>
                <w:sz w:val="18"/>
                <w:szCs w:val="18"/>
                <w:vertAlign w:val="superscript"/>
                <w:lang w:val="en-US" w:eastAsia="zh-CN"/>
              </w:rPr>
              <w:t>7</w:t>
            </w:r>
          </w:p>
          <w:p w14:paraId="0B45A91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n71</w:t>
            </w:r>
            <w:r w:rsidRPr="009E2BCC">
              <w:rPr>
                <w:rFonts w:ascii="Arial" w:eastAsia="DengXian" w:hAnsi="Arial"/>
                <w:sz w:val="18"/>
                <w:szCs w:val="18"/>
                <w:vertAlign w:val="superscript"/>
                <w:lang w:val="en-US" w:eastAsia="zh-CN"/>
              </w:rPr>
              <w:t>7</w:t>
            </w:r>
          </w:p>
          <w:p w14:paraId="0A74E11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CA_n41A-n71A</w:t>
            </w:r>
            <w:r w:rsidRPr="009E2BCC">
              <w:rPr>
                <w:rFonts w:ascii="Arial" w:eastAsia="DengXian" w:hAnsi="Arial"/>
                <w:sz w:val="18"/>
                <w:vertAlign w:val="superscript"/>
                <w:lang w:val="en-US" w:eastAsia="zh-CN"/>
              </w:rPr>
              <w:t>7</w:t>
            </w:r>
          </w:p>
          <w:p w14:paraId="40EB6A3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CA_n41A-n66A</w:t>
            </w:r>
            <w:r w:rsidRPr="009E2BCC">
              <w:rPr>
                <w:rFonts w:ascii="Arial" w:eastAsia="DengXian" w:hAnsi="Arial"/>
                <w:sz w:val="18"/>
                <w:vertAlign w:val="superscript"/>
                <w:lang w:val="en-US" w:eastAsia="zh-CN"/>
              </w:rPr>
              <w:t>7</w:t>
            </w:r>
          </w:p>
          <w:p w14:paraId="2255E7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CA_n66A-n71A</w:t>
            </w:r>
            <w:r w:rsidRPr="009E2BCC">
              <w:rPr>
                <w:rFonts w:ascii="Arial" w:eastAsia="DengXian" w:hAnsi="Arial"/>
                <w:sz w:val="18"/>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95F3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9DAB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16C1B9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20279C3A" w14:textId="77777777" w:rsidTr="00FE6A9A">
        <w:trPr>
          <w:jc w:val="center"/>
        </w:trPr>
        <w:tc>
          <w:tcPr>
            <w:tcW w:w="1002" w:type="pct"/>
            <w:tcBorders>
              <w:top w:val="nil"/>
              <w:left w:val="single" w:sz="4" w:space="0" w:color="auto"/>
              <w:bottom w:val="nil"/>
              <w:right w:val="single" w:sz="4" w:space="0" w:color="auto"/>
            </w:tcBorders>
            <w:vAlign w:val="center"/>
          </w:tcPr>
          <w:p w14:paraId="2F51C6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F33FD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97ED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8D99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4E409F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F7FEE4D" w14:textId="77777777" w:rsidTr="00FE6A9A">
        <w:trPr>
          <w:jc w:val="center"/>
        </w:trPr>
        <w:tc>
          <w:tcPr>
            <w:tcW w:w="1002" w:type="pct"/>
            <w:tcBorders>
              <w:top w:val="nil"/>
              <w:left w:val="single" w:sz="4" w:space="0" w:color="auto"/>
              <w:bottom w:val="nil"/>
              <w:right w:val="single" w:sz="4" w:space="0" w:color="auto"/>
            </w:tcBorders>
            <w:vAlign w:val="center"/>
          </w:tcPr>
          <w:p w14:paraId="2AA121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29C9E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7F73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804D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E1D92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34CC529" w14:textId="77777777" w:rsidTr="00FE6A9A">
        <w:trPr>
          <w:jc w:val="center"/>
        </w:trPr>
        <w:tc>
          <w:tcPr>
            <w:tcW w:w="1002" w:type="pct"/>
            <w:tcBorders>
              <w:top w:val="nil"/>
              <w:left w:val="single" w:sz="4" w:space="0" w:color="auto"/>
              <w:bottom w:val="nil"/>
              <w:right w:val="single" w:sz="4" w:space="0" w:color="auto"/>
            </w:tcBorders>
            <w:vAlign w:val="center"/>
          </w:tcPr>
          <w:p w14:paraId="29E5C6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EEAF4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ADEE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9247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BC297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2430C4E3" w14:textId="77777777" w:rsidTr="00FE6A9A">
        <w:trPr>
          <w:jc w:val="center"/>
        </w:trPr>
        <w:tc>
          <w:tcPr>
            <w:tcW w:w="1002" w:type="pct"/>
            <w:tcBorders>
              <w:top w:val="nil"/>
              <w:left w:val="single" w:sz="4" w:space="0" w:color="auto"/>
              <w:bottom w:val="nil"/>
              <w:right w:val="single" w:sz="4" w:space="0" w:color="auto"/>
            </w:tcBorders>
            <w:vAlign w:val="center"/>
          </w:tcPr>
          <w:p w14:paraId="033474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E78BF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4988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0728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EB86CC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97F5B99" w14:textId="77777777" w:rsidTr="00FE6A9A">
        <w:trPr>
          <w:jc w:val="center"/>
        </w:trPr>
        <w:tc>
          <w:tcPr>
            <w:tcW w:w="1002" w:type="pct"/>
            <w:tcBorders>
              <w:top w:val="nil"/>
              <w:left w:val="single" w:sz="4" w:space="0" w:color="auto"/>
              <w:bottom w:val="nil"/>
              <w:right w:val="single" w:sz="4" w:space="0" w:color="auto"/>
            </w:tcBorders>
            <w:vAlign w:val="center"/>
          </w:tcPr>
          <w:p w14:paraId="7DFE08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5A11C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D190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982C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2FFC6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977993F" w14:textId="77777777" w:rsidTr="00FE6A9A">
        <w:trPr>
          <w:jc w:val="center"/>
        </w:trPr>
        <w:tc>
          <w:tcPr>
            <w:tcW w:w="1002" w:type="pct"/>
            <w:tcBorders>
              <w:top w:val="nil"/>
              <w:left w:val="single" w:sz="4" w:space="0" w:color="auto"/>
              <w:bottom w:val="nil"/>
              <w:right w:val="single" w:sz="4" w:space="0" w:color="auto"/>
            </w:tcBorders>
            <w:vAlign w:val="center"/>
          </w:tcPr>
          <w:p w14:paraId="15E9CC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563E6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D29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8FAE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11A4F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1AB0091C" w14:textId="77777777" w:rsidTr="00FE6A9A">
        <w:trPr>
          <w:jc w:val="center"/>
        </w:trPr>
        <w:tc>
          <w:tcPr>
            <w:tcW w:w="1002" w:type="pct"/>
            <w:tcBorders>
              <w:top w:val="nil"/>
              <w:left w:val="single" w:sz="4" w:space="0" w:color="auto"/>
              <w:bottom w:val="nil"/>
              <w:right w:val="single" w:sz="4" w:space="0" w:color="auto"/>
            </w:tcBorders>
            <w:vAlign w:val="center"/>
          </w:tcPr>
          <w:p w14:paraId="0C3EE1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35611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EB37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C17E7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B1E76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C59A73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E5A2E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4B86D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4419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99CB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C127D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191DBD2" w14:textId="77777777" w:rsidTr="00FE6A9A">
        <w:trPr>
          <w:jc w:val="center"/>
        </w:trPr>
        <w:tc>
          <w:tcPr>
            <w:tcW w:w="1002" w:type="pct"/>
            <w:tcBorders>
              <w:top w:val="nil"/>
              <w:left w:val="single" w:sz="4" w:space="0" w:color="auto"/>
              <w:bottom w:val="nil"/>
              <w:right w:val="single" w:sz="4" w:space="0" w:color="auto"/>
            </w:tcBorders>
            <w:vAlign w:val="center"/>
          </w:tcPr>
          <w:p w14:paraId="3670E596"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CA_n41A-n66A-n71B</w:t>
            </w:r>
          </w:p>
        </w:tc>
        <w:tc>
          <w:tcPr>
            <w:tcW w:w="871" w:type="pct"/>
            <w:tcBorders>
              <w:top w:val="nil"/>
              <w:left w:val="single" w:sz="4" w:space="0" w:color="auto"/>
              <w:bottom w:val="nil"/>
              <w:right w:val="single" w:sz="4" w:space="0" w:color="auto"/>
            </w:tcBorders>
            <w:vAlign w:val="center"/>
          </w:tcPr>
          <w:p w14:paraId="242487F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28807B0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n66</w:t>
            </w:r>
            <w:r w:rsidRPr="009E2BCC">
              <w:rPr>
                <w:rFonts w:ascii="Arial" w:eastAsia="DengXian" w:hAnsi="Arial"/>
                <w:sz w:val="18"/>
                <w:vertAlign w:val="superscript"/>
                <w:lang w:val="en-US" w:eastAsia="zh-CN"/>
              </w:rPr>
              <w:t>7</w:t>
            </w:r>
          </w:p>
          <w:p w14:paraId="63FC77C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n71</w:t>
            </w:r>
            <w:r w:rsidRPr="009E2BCC">
              <w:rPr>
                <w:rFonts w:ascii="Arial" w:eastAsia="DengXian" w:hAnsi="Arial"/>
                <w:sz w:val="18"/>
                <w:vertAlign w:val="superscript"/>
                <w:lang w:val="en-US" w:eastAsia="zh-CN"/>
              </w:rPr>
              <w:t>7</w:t>
            </w:r>
          </w:p>
          <w:p w14:paraId="678C355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CA_n41A-n66A</w:t>
            </w:r>
            <w:r w:rsidRPr="009E2BCC">
              <w:rPr>
                <w:rFonts w:ascii="Arial" w:eastAsia="DengXian" w:hAnsi="Arial"/>
                <w:sz w:val="18"/>
                <w:vertAlign w:val="superscript"/>
                <w:lang w:val="en-US" w:eastAsia="zh-CN"/>
              </w:rPr>
              <w:t>7</w:t>
            </w:r>
          </w:p>
          <w:p w14:paraId="08E7CE0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CA_n41A-n71A</w:t>
            </w:r>
            <w:r w:rsidRPr="009E2BCC">
              <w:rPr>
                <w:rFonts w:ascii="Arial" w:eastAsia="DengXian" w:hAnsi="Arial"/>
                <w:sz w:val="18"/>
                <w:vertAlign w:val="superscript"/>
                <w:lang w:val="en-US" w:eastAsia="zh-CN"/>
              </w:rPr>
              <w:t>7</w:t>
            </w:r>
          </w:p>
          <w:p w14:paraId="3FD6F66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CA_n66A-n71A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B862F4"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B8FCB0" w14:textId="77777777" w:rsidR="006F4773" w:rsidRPr="009E2BCC" w:rsidRDefault="006F4773" w:rsidP="006F4773">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3C2C1C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0</w:t>
            </w:r>
          </w:p>
        </w:tc>
      </w:tr>
      <w:tr w:rsidR="006F4773" w:rsidRPr="009E2BCC" w14:paraId="62E0AF9A" w14:textId="77777777" w:rsidTr="00FE6A9A">
        <w:trPr>
          <w:jc w:val="center"/>
        </w:trPr>
        <w:tc>
          <w:tcPr>
            <w:tcW w:w="1002" w:type="pct"/>
            <w:tcBorders>
              <w:top w:val="nil"/>
              <w:left w:val="single" w:sz="4" w:space="0" w:color="auto"/>
              <w:bottom w:val="nil"/>
              <w:right w:val="single" w:sz="4" w:space="0" w:color="auto"/>
            </w:tcBorders>
            <w:vAlign w:val="center"/>
          </w:tcPr>
          <w:p w14:paraId="23AAD4FE"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6BB9D59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44AA7F"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4DA87A" w14:textId="77777777" w:rsidR="006F4773" w:rsidRPr="009E2BCC" w:rsidRDefault="006F4773" w:rsidP="006F4773">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A44F7B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2AE9B086" w14:textId="77777777" w:rsidTr="00FE6A9A">
        <w:trPr>
          <w:jc w:val="center"/>
        </w:trPr>
        <w:tc>
          <w:tcPr>
            <w:tcW w:w="1002" w:type="pct"/>
            <w:tcBorders>
              <w:top w:val="nil"/>
              <w:left w:val="single" w:sz="4" w:space="0" w:color="auto"/>
              <w:bottom w:val="nil"/>
              <w:right w:val="single" w:sz="4" w:space="0" w:color="auto"/>
            </w:tcBorders>
            <w:vAlign w:val="center"/>
          </w:tcPr>
          <w:p w14:paraId="60BD8BA6"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62A33DF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8C09D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6234EE" w14:textId="77777777" w:rsidR="006F4773" w:rsidRPr="009E2BCC" w:rsidRDefault="006F4773" w:rsidP="006F4773">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70954E4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370868D0" w14:textId="77777777" w:rsidTr="00FE6A9A">
        <w:trPr>
          <w:jc w:val="center"/>
        </w:trPr>
        <w:tc>
          <w:tcPr>
            <w:tcW w:w="1002" w:type="pct"/>
            <w:tcBorders>
              <w:top w:val="nil"/>
              <w:left w:val="single" w:sz="4" w:space="0" w:color="auto"/>
              <w:bottom w:val="nil"/>
              <w:right w:val="single" w:sz="4" w:space="0" w:color="auto"/>
            </w:tcBorders>
            <w:vAlign w:val="center"/>
          </w:tcPr>
          <w:p w14:paraId="6225C258"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5D9D969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A7ED6A"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4BAFF6"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CAA298A"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4 and 5</w:t>
            </w:r>
          </w:p>
        </w:tc>
      </w:tr>
      <w:tr w:rsidR="006F4773" w:rsidRPr="009E2BCC" w14:paraId="1A5A328A" w14:textId="77777777" w:rsidTr="00FE6A9A">
        <w:trPr>
          <w:jc w:val="center"/>
        </w:trPr>
        <w:tc>
          <w:tcPr>
            <w:tcW w:w="1002" w:type="pct"/>
            <w:tcBorders>
              <w:top w:val="nil"/>
              <w:left w:val="single" w:sz="4" w:space="0" w:color="auto"/>
              <w:bottom w:val="nil"/>
              <w:right w:val="single" w:sz="4" w:space="0" w:color="auto"/>
            </w:tcBorders>
            <w:vAlign w:val="center"/>
          </w:tcPr>
          <w:p w14:paraId="58A9D5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6678C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864C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289B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4F1C68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435ECAD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15197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022EBC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0D1A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D0A5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1278E7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1718054A" w14:textId="77777777" w:rsidTr="00FE6A9A">
        <w:trPr>
          <w:jc w:val="center"/>
        </w:trPr>
        <w:tc>
          <w:tcPr>
            <w:tcW w:w="1002" w:type="pct"/>
            <w:tcBorders>
              <w:top w:val="nil"/>
              <w:left w:val="single" w:sz="4" w:space="0" w:color="auto"/>
              <w:bottom w:val="nil"/>
              <w:right w:val="single" w:sz="4" w:space="0" w:color="auto"/>
            </w:tcBorders>
            <w:vAlign w:val="center"/>
          </w:tcPr>
          <w:p w14:paraId="2698BF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CA_n41A-n66A-n71(2A)</w:t>
            </w:r>
          </w:p>
        </w:tc>
        <w:tc>
          <w:tcPr>
            <w:tcW w:w="871" w:type="pct"/>
            <w:tcBorders>
              <w:top w:val="nil"/>
              <w:left w:val="single" w:sz="4" w:space="0" w:color="auto"/>
              <w:bottom w:val="nil"/>
              <w:right w:val="single" w:sz="4" w:space="0" w:color="auto"/>
            </w:tcBorders>
            <w:vAlign w:val="center"/>
          </w:tcPr>
          <w:p w14:paraId="4CF65A3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21F031A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n66</w:t>
            </w:r>
            <w:r w:rsidRPr="009E2BCC">
              <w:rPr>
                <w:rFonts w:ascii="Arial" w:eastAsia="DengXian" w:hAnsi="Arial"/>
                <w:sz w:val="18"/>
                <w:vertAlign w:val="superscript"/>
                <w:lang w:val="en-US" w:eastAsia="zh-CN"/>
              </w:rPr>
              <w:t>7</w:t>
            </w:r>
          </w:p>
          <w:p w14:paraId="16AE5BB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n71</w:t>
            </w:r>
            <w:r w:rsidRPr="009E2BCC">
              <w:rPr>
                <w:rFonts w:ascii="Arial" w:eastAsia="DengXian" w:hAnsi="Arial"/>
                <w:sz w:val="18"/>
                <w:vertAlign w:val="superscript"/>
                <w:lang w:val="en-US" w:eastAsia="zh-CN"/>
              </w:rPr>
              <w:t>7</w:t>
            </w:r>
          </w:p>
          <w:p w14:paraId="3A01593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CA_n41A-n66A</w:t>
            </w:r>
            <w:r w:rsidRPr="009E2BCC">
              <w:rPr>
                <w:rFonts w:ascii="Arial" w:eastAsia="DengXian" w:hAnsi="Arial"/>
                <w:sz w:val="18"/>
                <w:vertAlign w:val="superscript"/>
                <w:lang w:val="en-US" w:eastAsia="zh-CN"/>
              </w:rPr>
              <w:t>7</w:t>
            </w:r>
          </w:p>
          <w:p w14:paraId="60C875B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CA_n41A-n71A</w:t>
            </w:r>
            <w:r w:rsidRPr="009E2BCC">
              <w:rPr>
                <w:rFonts w:ascii="Arial" w:eastAsia="DengXian" w:hAnsi="Arial"/>
                <w:sz w:val="18"/>
                <w:vertAlign w:val="superscript"/>
                <w:lang w:val="en-US" w:eastAsia="zh-CN"/>
              </w:rPr>
              <w:t>7</w:t>
            </w:r>
          </w:p>
          <w:p w14:paraId="055996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eastAsia="zh-CN"/>
              </w:rPr>
              <w:t>CA_n66A-n71A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F240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AAB3D4"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FC1C1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0</w:t>
            </w:r>
          </w:p>
        </w:tc>
      </w:tr>
      <w:tr w:rsidR="006F4773" w:rsidRPr="009E2BCC" w14:paraId="56BE7054" w14:textId="77777777" w:rsidTr="00FE6A9A">
        <w:trPr>
          <w:jc w:val="center"/>
        </w:trPr>
        <w:tc>
          <w:tcPr>
            <w:tcW w:w="1002" w:type="pct"/>
            <w:tcBorders>
              <w:top w:val="nil"/>
              <w:left w:val="single" w:sz="4" w:space="0" w:color="auto"/>
              <w:bottom w:val="nil"/>
              <w:right w:val="single" w:sz="4" w:space="0" w:color="auto"/>
            </w:tcBorders>
            <w:vAlign w:val="center"/>
          </w:tcPr>
          <w:p w14:paraId="0F8F9B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133F4A7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1936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4A33CA"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1B1A2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3EC3BE83" w14:textId="77777777" w:rsidTr="00FE6A9A">
        <w:trPr>
          <w:jc w:val="center"/>
        </w:trPr>
        <w:tc>
          <w:tcPr>
            <w:tcW w:w="1002" w:type="pct"/>
            <w:tcBorders>
              <w:top w:val="nil"/>
              <w:left w:val="single" w:sz="4" w:space="0" w:color="auto"/>
              <w:bottom w:val="nil"/>
              <w:right w:val="single" w:sz="4" w:space="0" w:color="auto"/>
            </w:tcBorders>
            <w:vAlign w:val="center"/>
          </w:tcPr>
          <w:p w14:paraId="62E81DA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7DC699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6F73F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42AE28"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171FEC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512F5815" w14:textId="77777777" w:rsidTr="00FE6A9A">
        <w:trPr>
          <w:jc w:val="center"/>
        </w:trPr>
        <w:tc>
          <w:tcPr>
            <w:tcW w:w="1002" w:type="pct"/>
            <w:tcBorders>
              <w:top w:val="nil"/>
              <w:left w:val="single" w:sz="4" w:space="0" w:color="auto"/>
              <w:bottom w:val="nil"/>
              <w:right w:val="single" w:sz="4" w:space="0" w:color="auto"/>
            </w:tcBorders>
            <w:vAlign w:val="center"/>
          </w:tcPr>
          <w:p w14:paraId="76706B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51E370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4CD7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0408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DB483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4 and 5</w:t>
            </w:r>
          </w:p>
        </w:tc>
      </w:tr>
      <w:tr w:rsidR="006F4773" w:rsidRPr="009E2BCC" w14:paraId="0F78920A" w14:textId="77777777" w:rsidTr="00FE6A9A">
        <w:trPr>
          <w:jc w:val="center"/>
        </w:trPr>
        <w:tc>
          <w:tcPr>
            <w:tcW w:w="1002" w:type="pct"/>
            <w:tcBorders>
              <w:top w:val="nil"/>
              <w:left w:val="single" w:sz="4" w:space="0" w:color="auto"/>
              <w:bottom w:val="nil"/>
              <w:right w:val="single" w:sz="4" w:space="0" w:color="auto"/>
            </w:tcBorders>
            <w:vAlign w:val="center"/>
          </w:tcPr>
          <w:p w14:paraId="2052F6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29CFC9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744F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0EAE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E5935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6527528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F8731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207FC1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01CAC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226D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0ED038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56B2B5F2"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095A7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785674B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27C7CA9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n66</w:t>
            </w:r>
            <w:r w:rsidRPr="009E2BCC">
              <w:rPr>
                <w:rFonts w:ascii="Arial" w:eastAsia="DengXian" w:hAnsi="Arial"/>
                <w:sz w:val="18"/>
                <w:vertAlign w:val="superscript"/>
                <w:lang w:val="en-US" w:eastAsia="zh-CN"/>
              </w:rPr>
              <w:t>7</w:t>
            </w:r>
          </w:p>
          <w:p w14:paraId="36B3314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n71</w:t>
            </w:r>
            <w:r w:rsidRPr="009E2BCC">
              <w:rPr>
                <w:rFonts w:ascii="Arial" w:eastAsia="DengXian" w:hAnsi="Arial"/>
                <w:sz w:val="18"/>
                <w:vertAlign w:val="superscript"/>
                <w:lang w:val="en-US" w:eastAsia="zh-CN"/>
              </w:rPr>
              <w:t>7</w:t>
            </w:r>
          </w:p>
          <w:p w14:paraId="1375923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CA_n41A-n66A</w:t>
            </w:r>
            <w:r w:rsidRPr="009E2BCC">
              <w:rPr>
                <w:rFonts w:ascii="Arial" w:eastAsia="DengXian" w:hAnsi="Arial"/>
                <w:sz w:val="18"/>
                <w:vertAlign w:val="superscript"/>
                <w:lang w:val="en-US" w:eastAsia="zh-CN"/>
              </w:rPr>
              <w:t>7</w:t>
            </w:r>
          </w:p>
          <w:p w14:paraId="2077D8C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CA_n66A-n71A</w:t>
            </w:r>
            <w:r w:rsidRPr="009E2BCC">
              <w:rPr>
                <w:rFonts w:ascii="Arial" w:eastAsia="DengXian" w:hAnsi="Arial"/>
                <w:sz w:val="18"/>
                <w:vertAlign w:val="superscript"/>
                <w:lang w:val="en-US" w:eastAsia="zh-CN"/>
              </w:rPr>
              <w:t>7</w:t>
            </w:r>
          </w:p>
          <w:p w14:paraId="30C4CB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CA_n41A-n71A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B23D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F803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DB8D4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1FA85D79" w14:textId="77777777" w:rsidTr="00FE6A9A">
        <w:trPr>
          <w:jc w:val="center"/>
        </w:trPr>
        <w:tc>
          <w:tcPr>
            <w:tcW w:w="1002" w:type="pct"/>
            <w:tcBorders>
              <w:top w:val="nil"/>
              <w:left w:val="single" w:sz="4" w:space="0" w:color="auto"/>
              <w:bottom w:val="nil"/>
              <w:right w:val="single" w:sz="4" w:space="0" w:color="auto"/>
            </w:tcBorders>
            <w:vAlign w:val="center"/>
          </w:tcPr>
          <w:p w14:paraId="20FAEE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5AD47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AA47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9109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651988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77DE4C6" w14:textId="77777777" w:rsidTr="00FE6A9A">
        <w:trPr>
          <w:jc w:val="center"/>
        </w:trPr>
        <w:tc>
          <w:tcPr>
            <w:tcW w:w="1002" w:type="pct"/>
            <w:tcBorders>
              <w:top w:val="nil"/>
              <w:left w:val="single" w:sz="4" w:space="0" w:color="auto"/>
              <w:bottom w:val="nil"/>
              <w:right w:val="single" w:sz="4" w:space="0" w:color="auto"/>
            </w:tcBorders>
            <w:vAlign w:val="center"/>
          </w:tcPr>
          <w:p w14:paraId="1916BA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7FBE9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3E98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5F37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1E4F4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27B530D" w14:textId="77777777" w:rsidTr="00FE6A9A">
        <w:trPr>
          <w:jc w:val="center"/>
        </w:trPr>
        <w:tc>
          <w:tcPr>
            <w:tcW w:w="1002" w:type="pct"/>
            <w:tcBorders>
              <w:top w:val="nil"/>
              <w:left w:val="single" w:sz="4" w:space="0" w:color="auto"/>
              <w:bottom w:val="nil"/>
              <w:right w:val="single" w:sz="4" w:space="0" w:color="auto"/>
            </w:tcBorders>
            <w:vAlign w:val="center"/>
          </w:tcPr>
          <w:p w14:paraId="13BE6A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B160E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40C8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5D52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F39AB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6ECACA89" w14:textId="77777777" w:rsidTr="00FE6A9A">
        <w:trPr>
          <w:jc w:val="center"/>
        </w:trPr>
        <w:tc>
          <w:tcPr>
            <w:tcW w:w="1002" w:type="pct"/>
            <w:tcBorders>
              <w:top w:val="nil"/>
              <w:left w:val="single" w:sz="4" w:space="0" w:color="auto"/>
              <w:bottom w:val="nil"/>
              <w:right w:val="single" w:sz="4" w:space="0" w:color="auto"/>
            </w:tcBorders>
            <w:vAlign w:val="center"/>
          </w:tcPr>
          <w:p w14:paraId="002DFF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FB758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BBFB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9CB6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341398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E816EB1"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4C8D4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7804C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0DB8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630A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7901B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9B69D5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6806F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484C88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3B2119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CA_n41A-n66A</w:t>
            </w:r>
            <w:r w:rsidRPr="009E2BCC">
              <w:rPr>
                <w:rFonts w:ascii="Arial" w:eastAsia="DengXian" w:hAnsi="Arial"/>
                <w:sz w:val="18"/>
                <w:vertAlign w:val="superscript"/>
                <w:lang w:eastAsia="zh-CN"/>
              </w:rPr>
              <w:t>7</w:t>
            </w:r>
          </w:p>
          <w:p w14:paraId="7FE0998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CA_n66A-n71A</w:t>
            </w:r>
          </w:p>
          <w:p w14:paraId="666F267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245D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31693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19EF1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1D60DCA2" w14:textId="77777777" w:rsidTr="00FE6A9A">
        <w:trPr>
          <w:jc w:val="center"/>
        </w:trPr>
        <w:tc>
          <w:tcPr>
            <w:tcW w:w="1002" w:type="pct"/>
            <w:tcBorders>
              <w:top w:val="nil"/>
              <w:left w:val="single" w:sz="4" w:space="0" w:color="auto"/>
              <w:bottom w:val="nil"/>
              <w:right w:val="single" w:sz="4" w:space="0" w:color="auto"/>
            </w:tcBorders>
            <w:vAlign w:val="center"/>
          </w:tcPr>
          <w:p w14:paraId="2DBE63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BF26F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BAFE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C546B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593690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81BC58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7FD04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0B4A1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9C961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377E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1F03B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3D31B8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C74C5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36D123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10540C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CA_n41A-n66A</w:t>
            </w:r>
            <w:r w:rsidRPr="009E2BCC">
              <w:rPr>
                <w:rFonts w:ascii="Arial" w:eastAsia="DengXian" w:hAnsi="Arial"/>
                <w:sz w:val="18"/>
                <w:vertAlign w:val="superscript"/>
                <w:lang w:eastAsia="zh-CN"/>
              </w:rPr>
              <w:t>7</w:t>
            </w:r>
          </w:p>
          <w:p w14:paraId="036EAA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CA_n66A-n71A</w:t>
            </w:r>
          </w:p>
          <w:p w14:paraId="47898A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8687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FC0D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9927D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6DCADDCD" w14:textId="77777777" w:rsidTr="00FE6A9A">
        <w:trPr>
          <w:jc w:val="center"/>
        </w:trPr>
        <w:tc>
          <w:tcPr>
            <w:tcW w:w="1002" w:type="pct"/>
            <w:tcBorders>
              <w:top w:val="nil"/>
              <w:left w:val="single" w:sz="4" w:space="0" w:color="auto"/>
              <w:bottom w:val="nil"/>
              <w:right w:val="single" w:sz="4" w:space="0" w:color="auto"/>
            </w:tcBorders>
            <w:vAlign w:val="center"/>
          </w:tcPr>
          <w:p w14:paraId="24D40D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620FE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CF8C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4260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08778F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66B3DA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AABE9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02B85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A345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B8F4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C8BB3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C7AF34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B296A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3EE00EC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n41</w:t>
            </w:r>
            <w:r w:rsidRPr="009E2BCC">
              <w:rPr>
                <w:rFonts w:ascii="Arial" w:eastAsia="DengXian" w:hAnsi="Arial"/>
                <w:sz w:val="18"/>
                <w:szCs w:val="18"/>
                <w:vertAlign w:val="superscript"/>
                <w:lang w:val="en-US" w:eastAsia="zh-CN"/>
              </w:rPr>
              <w:t>7,9</w:t>
            </w:r>
          </w:p>
          <w:p w14:paraId="34A4877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n66</w:t>
            </w:r>
            <w:r w:rsidRPr="009E2BCC">
              <w:rPr>
                <w:rFonts w:ascii="Arial" w:eastAsia="DengXian" w:hAnsi="Arial"/>
                <w:sz w:val="18"/>
                <w:vertAlign w:val="superscript"/>
                <w:lang w:val="en-US" w:eastAsia="zh-CN"/>
              </w:rPr>
              <w:t>7</w:t>
            </w:r>
          </w:p>
          <w:p w14:paraId="26EECF6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n71</w:t>
            </w:r>
            <w:r w:rsidRPr="009E2BCC">
              <w:rPr>
                <w:rFonts w:ascii="Arial" w:eastAsia="DengXian" w:hAnsi="Arial"/>
                <w:sz w:val="18"/>
                <w:vertAlign w:val="superscript"/>
                <w:lang w:val="en-US" w:eastAsia="zh-CN"/>
              </w:rPr>
              <w:t>7</w:t>
            </w:r>
          </w:p>
          <w:p w14:paraId="3296979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CA_n41A-n71A</w:t>
            </w:r>
            <w:r w:rsidRPr="009E2BCC">
              <w:rPr>
                <w:rFonts w:ascii="Arial" w:eastAsia="DengXian" w:hAnsi="Arial"/>
                <w:sz w:val="18"/>
                <w:vertAlign w:val="superscript"/>
                <w:lang w:val="en-US" w:eastAsia="zh-CN"/>
              </w:rPr>
              <w:t>7</w:t>
            </w:r>
          </w:p>
          <w:p w14:paraId="5641CC5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CA_n41A-n66A</w:t>
            </w:r>
            <w:r w:rsidRPr="009E2BCC">
              <w:rPr>
                <w:rFonts w:ascii="Arial" w:eastAsia="DengXian" w:hAnsi="Arial"/>
                <w:sz w:val="18"/>
                <w:vertAlign w:val="superscript"/>
                <w:lang w:val="en-US" w:eastAsia="zh-CN"/>
              </w:rPr>
              <w:t>7</w:t>
            </w:r>
          </w:p>
          <w:p w14:paraId="35496C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CA_n66A-n71A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D00E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B7B4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0690CF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5160CD86" w14:textId="77777777" w:rsidTr="00FE6A9A">
        <w:trPr>
          <w:jc w:val="center"/>
        </w:trPr>
        <w:tc>
          <w:tcPr>
            <w:tcW w:w="1002" w:type="pct"/>
            <w:tcBorders>
              <w:top w:val="nil"/>
              <w:left w:val="single" w:sz="4" w:space="0" w:color="auto"/>
              <w:bottom w:val="nil"/>
              <w:right w:val="single" w:sz="4" w:space="0" w:color="auto"/>
            </w:tcBorders>
            <w:vAlign w:val="center"/>
          </w:tcPr>
          <w:p w14:paraId="13D42B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D95FA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C975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BEC9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26381A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D5C8560" w14:textId="77777777" w:rsidTr="00FE6A9A">
        <w:trPr>
          <w:jc w:val="center"/>
        </w:trPr>
        <w:tc>
          <w:tcPr>
            <w:tcW w:w="1002" w:type="pct"/>
            <w:tcBorders>
              <w:top w:val="nil"/>
              <w:left w:val="single" w:sz="4" w:space="0" w:color="auto"/>
              <w:bottom w:val="nil"/>
              <w:right w:val="single" w:sz="4" w:space="0" w:color="auto"/>
            </w:tcBorders>
            <w:vAlign w:val="center"/>
          </w:tcPr>
          <w:p w14:paraId="09B970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A0FBC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B096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9330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EB914B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37FA00F" w14:textId="77777777" w:rsidTr="00FE6A9A">
        <w:trPr>
          <w:jc w:val="center"/>
        </w:trPr>
        <w:tc>
          <w:tcPr>
            <w:tcW w:w="1002" w:type="pct"/>
            <w:tcBorders>
              <w:top w:val="nil"/>
              <w:left w:val="single" w:sz="4" w:space="0" w:color="auto"/>
              <w:bottom w:val="nil"/>
              <w:right w:val="single" w:sz="4" w:space="0" w:color="auto"/>
            </w:tcBorders>
            <w:vAlign w:val="center"/>
          </w:tcPr>
          <w:p w14:paraId="517585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4A264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F551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50B3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7CFAFB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04A03F1B" w14:textId="77777777" w:rsidTr="00FE6A9A">
        <w:trPr>
          <w:jc w:val="center"/>
        </w:trPr>
        <w:tc>
          <w:tcPr>
            <w:tcW w:w="1002" w:type="pct"/>
            <w:tcBorders>
              <w:top w:val="nil"/>
              <w:left w:val="single" w:sz="4" w:space="0" w:color="auto"/>
              <w:bottom w:val="nil"/>
              <w:right w:val="single" w:sz="4" w:space="0" w:color="auto"/>
            </w:tcBorders>
            <w:vAlign w:val="center"/>
          </w:tcPr>
          <w:p w14:paraId="122C3F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68493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1041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A33A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1FF27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65122BB" w14:textId="77777777" w:rsidTr="00FE6A9A">
        <w:trPr>
          <w:jc w:val="center"/>
        </w:trPr>
        <w:tc>
          <w:tcPr>
            <w:tcW w:w="1002" w:type="pct"/>
            <w:tcBorders>
              <w:top w:val="nil"/>
              <w:left w:val="single" w:sz="4" w:space="0" w:color="auto"/>
              <w:bottom w:val="nil"/>
              <w:right w:val="single" w:sz="4" w:space="0" w:color="auto"/>
            </w:tcBorders>
            <w:vAlign w:val="center"/>
          </w:tcPr>
          <w:p w14:paraId="12A1AC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F6B2A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3F5B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B8FB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D8A1B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239390C" w14:textId="77777777" w:rsidTr="00FE6A9A">
        <w:trPr>
          <w:jc w:val="center"/>
        </w:trPr>
        <w:tc>
          <w:tcPr>
            <w:tcW w:w="1002" w:type="pct"/>
            <w:tcBorders>
              <w:top w:val="nil"/>
              <w:left w:val="single" w:sz="4" w:space="0" w:color="auto"/>
              <w:bottom w:val="nil"/>
              <w:right w:val="single" w:sz="4" w:space="0" w:color="auto"/>
            </w:tcBorders>
            <w:vAlign w:val="center"/>
          </w:tcPr>
          <w:p w14:paraId="21AE46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5D6BC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0F92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6F72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58989FD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5BAAF0F8" w14:textId="77777777" w:rsidTr="00FE6A9A">
        <w:trPr>
          <w:jc w:val="center"/>
        </w:trPr>
        <w:tc>
          <w:tcPr>
            <w:tcW w:w="1002" w:type="pct"/>
            <w:tcBorders>
              <w:top w:val="nil"/>
              <w:left w:val="single" w:sz="4" w:space="0" w:color="auto"/>
              <w:bottom w:val="nil"/>
              <w:right w:val="single" w:sz="4" w:space="0" w:color="auto"/>
            </w:tcBorders>
            <w:vAlign w:val="center"/>
          </w:tcPr>
          <w:p w14:paraId="184E6C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3B106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64C2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984F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31C9C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720B24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7EB4A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88FA2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6673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76A3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47A69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1C8BFB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C64B8C4"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3F112905"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105F7B5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CA_n41A-n66A</w:t>
            </w:r>
            <w:r w:rsidRPr="009E2BCC">
              <w:rPr>
                <w:rFonts w:ascii="Arial" w:eastAsia="DengXian" w:hAnsi="Arial"/>
                <w:sz w:val="18"/>
                <w:vertAlign w:val="superscript"/>
                <w:lang w:eastAsia="zh-CN"/>
              </w:rPr>
              <w:t>7</w:t>
            </w:r>
          </w:p>
          <w:p w14:paraId="3A0C4A65"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048ED398"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6582BF5"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9B499F"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36416B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3A1E64F2" w14:textId="77777777" w:rsidTr="00FE6A9A">
        <w:trPr>
          <w:jc w:val="center"/>
        </w:trPr>
        <w:tc>
          <w:tcPr>
            <w:tcW w:w="1002" w:type="pct"/>
            <w:tcBorders>
              <w:top w:val="nil"/>
              <w:left w:val="single" w:sz="4" w:space="0" w:color="auto"/>
              <w:bottom w:val="nil"/>
              <w:right w:val="single" w:sz="4" w:space="0" w:color="auto"/>
            </w:tcBorders>
            <w:vAlign w:val="center"/>
          </w:tcPr>
          <w:p w14:paraId="6D701A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0B9BC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9173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F90C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B626D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17BF89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B137C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5A937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C892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9E9A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339836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2FA6D7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BFCC5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6B2031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4D17FB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CA_n41A-n66A</w:t>
            </w:r>
            <w:r w:rsidRPr="009E2BCC">
              <w:rPr>
                <w:rFonts w:ascii="Arial" w:eastAsia="DengXian" w:hAnsi="Arial"/>
                <w:sz w:val="18"/>
                <w:vertAlign w:val="superscript"/>
                <w:lang w:eastAsia="zh-CN"/>
              </w:rPr>
              <w:t>7</w:t>
            </w:r>
          </w:p>
          <w:p w14:paraId="2C061B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015517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883C8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9F46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3698A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3DA82356" w14:textId="77777777" w:rsidTr="00FE6A9A">
        <w:trPr>
          <w:jc w:val="center"/>
        </w:trPr>
        <w:tc>
          <w:tcPr>
            <w:tcW w:w="1002" w:type="pct"/>
            <w:tcBorders>
              <w:top w:val="nil"/>
              <w:left w:val="single" w:sz="4" w:space="0" w:color="auto"/>
              <w:bottom w:val="nil"/>
              <w:right w:val="single" w:sz="4" w:space="0" w:color="auto"/>
            </w:tcBorders>
            <w:vAlign w:val="center"/>
          </w:tcPr>
          <w:p w14:paraId="7C4614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78B25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236E6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4FB8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F5728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48724D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6605E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A277F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5D8D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FE8E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4BBA48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4BE0BF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F9CC2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0BE7B1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529D5A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79AB3C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CA_n41A-n66A</w:t>
            </w:r>
            <w:r w:rsidRPr="009E2BCC">
              <w:rPr>
                <w:rFonts w:ascii="Arial" w:eastAsia="DengXian" w:hAnsi="Arial"/>
                <w:sz w:val="18"/>
                <w:vertAlign w:val="superscript"/>
                <w:lang w:eastAsia="zh-CN"/>
              </w:rPr>
              <w:t>7</w:t>
            </w:r>
            <w:r w:rsidRPr="009E2BCC">
              <w:rPr>
                <w:rFonts w:ascii="Arial" w:eastAsia="DengXian" w:hAnsi="Arial"/>
                <w:sz w:val="18"/>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94ACA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4FC5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06B70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1D6127CF" w14:textId="77777777" w:rsidTr="00FE6A9A">
        <w:trPr>
          <w:jc w:val="center"/>
        </w:trPr>
        <w:tc>
          <w:tcPr>
            <w:tcW w:w="1002" w:type="pct"/>
            <w:tcBorders>
              <w:top w:val="nil"/>
              <w:left w:val="single" w:sz="4" w:space="0" w:color="auto"/>
              <w:bottom w:val="nil"/>
              <w:right w:val="single" w:sz="4" w:space="0" w:color="auto"/>
            </w:tcBorders>
            <w:vAlign w:val="center"/>
          </w:tcPr>
          <w:p w14:paraId="59DDA5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722DD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A27F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1055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45A9C7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A90DF2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340EA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C7F291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58BE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85E9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4598D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36FD4AC"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2CEE2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45E616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26EF18D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3D97E5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CA_n41A-n66A</w:t>
            </w:r>
            <w:r w:rsidRPr="009E2BCC">
              <w:rPr>
                <w:rFonts w:ascii="Arial" w:eastAsia="DengXian" w:hAnsi="Arial"/>
                <w:sz w:val="18"/>
                <w:vertAlign w:val="superscript"/>
                <w:lang w:eastAsia="zh-CN"/>
              </w:rPr>
              <w:t>7</w:t>
            </w:r>
            <w:r w:rsidRPr="009E2BCC">
              <w:rPr>
                <w:rFonts w:ascii="Arial" w:eastAsia="DengXian" w:hAnsi="Arial"/>
                <w:sz w:val="18"/>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75744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E740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7AE43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5F5A8293" w14:textId="77777777" w:rsidTr="00FE6A9A">
        <w:trPr>
          <w:jc w:val="center"/>
        </w:trPr>
        <w:tc>
          <w:tcPr>
            <w:tcW w:w="1002" w:type="pct"/>
            <w:tcBorders>
              <w:top w:val="nil"/>
              <w:left w:val="single" w:sz="4" w:space="0" w:color="auto"/>
              <w:bottom w:val="nil"/>
              <w:right w:val="single" w:sz="4" w:space="0" w:color="auto"/>
            </w:tcBorders>
            <w:vAlign w:val="center"/>
          </w:tcPr>
          <w:p w14:paraId="243ED0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8C18A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E649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8DA9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09AD7B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CD266A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E5021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32080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ED0B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DE34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279651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0B7354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EB85E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41FF9C1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0614B7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63D5BD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CA_n41A-n66A</w:t>
            </w:r>
            <w:r w:rsidRPr="009E2BCC">
              <w:rPr>
                <w:rFonts w:ascii="Arial" w:eastAsia="DengXian" w:hAnsi="Arial"/>
                <w:sz w:val="18"/>
                <w:vertAlign w:val="superscript"/>
                <w:lang w:eastAsia="zh-CN"/>
              </w:rPr>
              <w:t>7</w:t>
            </w:r>
            <w:r w:rsidRPr="009E2BCC">
              <w:rPr>
                <w:rFonts w:ascii="Arial" w:eastAsia="DengXian" w:hAnsi="Arial"/>
                <w:sz w:val="18"/>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9D02C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529A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160389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72639E32" w14:textId="77777777" w:rsidTr="00FE6A9A">
        <w:trPr>
          <w:jc w:val="center"/>
        </w:trPr>
        <w:tc>
          <w:tcPr>
            <w:tcW w:w="1002" w:type="pct"/>
            <w:tcBorders>
              <w:top w:val="nil"/>
              <w:left w:val="single" w:sz="4" w:space="0" w:color="auto"/>
              <w:bottom w:val="nil"/>
              <w:right w:val="single" w:sz="4" w:space="0" w:color="auto"/>
            </w:tcBorders>
            <w:vAlign w:val="center"/>
          </w:tcPr>
          <w:p w14:paraId="2F82AF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39DD2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8F89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93F7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2894E0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52C3BC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2B8D7B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837F1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4518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DBE2D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C996E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8F534D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CFE38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3FCA86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579019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4E3CE2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CA_n41A-n66A</w:t>
            </w:r>
            <w:r w:rsidRPr="009E2BCC">
              <w:rPr>
                <w:rFonts w:ascii="Arial" w:eastAsia="DengXian" w:hAnsi="Arial"/>
                <w:sz w:val="18"/>
                <w:vertAlign w:val="superscript"/>
                <w:lang w:eastAsia="zh-CN"/>
              </w:rPr>
              <w:t>7</w:t>
            </w:r>
            <w:r w:rsidRPr="009E2BCC">
              <w:rPr>
                <w:rFonts w:ascii="Arial" w:eastAsia="DengXian" w:hAnsi="Arial"/>
                <w:sz w:val="18"/>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0C9BF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D31F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0C6139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7107F848" w14:textId="77777777" w:rsidTr="00FE6A9A">
        <w:trPr>
          <w:jc w:val="center"/>
        </w:trPr>
        <w:tc>
          <w:tcPr>
            <w:tcW w:w="1002" w:type="pct"/>
            <w:tcBorders>
              <w:top w:val="nil"/>
              <w:left w:val="single" w:sz="4" w:space="0" w:color="auto"/>
              <w:bottom w:val="nil"/>
              <w:right w:val="single" w:sz="4" w:space="0" w:color="auto"/>
            </w:tcBorders>
            <w:vAlign w:val="center"/>
          </w:tcPr>
          <w:p w14:paraId="41F9E5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AF4387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27C7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2842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68F42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D2B1A8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9CCCF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134D6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D2E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CFBD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BA111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384812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9A476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0571F33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7F8CCF3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CA_n41A-n71A</w:t>
            </w:r>
            <w:r w:rsidRPr="009E2BCC">
              <w:rPr>
                <w:rFonts w:ascii="Arial" w:eastAsia="DengXian" w:hAnsi="Arial"/>
                <w:sz w:val="18"/>
                <w:vertAlign w:val="superscript"/>
                <w:lang w:val="en-US" w:eastAsia="zh-CN"/>
              </w:rPr>
              <w:t>7</w:t>
            </w:r>
          </w:p>
          <w:p w14:paraId="57F62DF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CA_n41A-n66A</w:t>
            </w:r>
            <w:r w:rsidRPr="009E2BCC">
              <w:rPr>
                <w:rFonts w:ascii="Arial" w:eastAsia="DengXian" w:hAnsi="Arial"/>
                <w:sz w:val="18"/>
                <w:vertAlign w:val="superscript"/>
                <w:lang w:val="en-US" w:eastAsia="zh-CN"/>
              </w:rPr>
              <w:t>7</w:t>
            </w:r>
          </w:p>
          <w:p w14:paraId="1A4E7D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040D5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4EF76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0A769D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702A206F" w14:textId="77777777" w:rsidTr="00FE6A9A">
        <w:trPr>
          <w:jc w:val="center"/>
        </w:trPr>
        <w:tc>
          <w:tcPr>
            <w:tcW w:w="1002" w:type="pct"/>
            <w:tcBorders>
              <w:top w:val="nil"/>
              <w:left w:val="single" w:sz="4" w:space="0" w:color="auto"/>
              <w:bottom w:val="nil"/>
              <w:right w:val="single" w:sz="4" w:space="0" w:color="auto"/>
            </w:tcBorders>
            <w:vAlign w:val="center"/>
          </w:tcPr>
          <w:p w14:paraId="0D5C81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0D18F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7CC4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7ED5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17DC0E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DE5190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B2B3C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4B851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1768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18B9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69143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2E0B6F3"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8FDEDA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4093A7F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7B9E94E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CA_n41A-n71A</w:t>
            </w:r>
            <w:r w:rsidRPr="009E2BCC">
              <w:rPr>
                <w:rFonts w:ascii="Arial" w:eastAsia="DengXian" w:hAnsi="Arial"/>
                <w:sz w:val="18"/>
                <w:vertAlign w:val="superscript"/>
                <w:lang w:val="en-US" w:eastAsia="zh-CN"/>
              </w:rPr>
              <w:t>7</w:t>
            </w:r>
          </w:p>
          <w:p w14:paraId="0DC33F4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CA_n41A-n66A</w:t>
            </w:r>
            <w:r w:rsidRPr="009E2BCC">
              <w:rPr>
                <w:rFonts w:ascii="Arial" w:eastAsia="DengXian" w:hAnsi="Arial"/>
                <w:sz w:val="18"/>
                <w:vertAlign w:val="superscript"/>
                <w:lang w:val="en-US" w:eastAsia="zh-CN"/>
              </w:rPr>
              <w:t>7</w:t>
            </w:r>
          </w:p>
          <w:p w14:paraId="165F6D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5EDE2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2283B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312350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6BF0D668" w14:textId="77777777" w:rsidTr="00FE6A9A">
        <w:trPr>
          <w:jc w:val="center"/>
        </w:trPr>
        <w:tc>
          <w:tcPr>
            <w:tcW w:w="1002" w:type="pct"/>
            <w:tcBorders>
              <w:top w:val="nil"/>
              <w:left w:val="single" w:sz="4" w:space="0" w:color="auto"/>
              <w:bottom w:val="nil"/>
              <w:right w:val="single" w:sz="4" w:space="0" w:color="auto"/>
            </w:tcBorders>
            <w:vAlign w:val="center"/>
          </w:tcPr>
          <w:p w14:paraId="71D74B4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B6F32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DE93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DAE8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50E2D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C1E9AE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15E35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63C90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89C3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27B1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9C52B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362A24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D2A83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72F4C38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32FE03A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CA_n41A-n71A</w:t>
            </w:r>
            <w:r w:rsidRPr="009E2BCC">
              <w:rPr>
                <w:rFonts w:ascii="Arial" w:eastAsia="DengXian" w:hAnsi="Arial"/>
                <w:sz w:val="18"/>
                <w:vertAlign w:val="superscript"/>
                <w:lang w:val="en-US" w:eastAsia="zh-CN"/>
              </w:rPr>
              <w:t>7</w:t>
            </w:r>
          </w:p>
          <w:p w14:paraId="55DE45C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CA_n41A-n66A</w:t>
            </w:r>
            <w:r w:rsidRPr="009E2BCC">
              <w:rPr>
                <w:rFonts w:ascii="Arial" w:eastAsia="DengXian" w:hAnsi="Arial"/>
                <w:sz w:val="18"/>
                <w:vertAlign w:val="superscript"/>
                <w:lang w:val="en-US" w:eastAsia="zh-CN"/>
              </w:rPr>
              <w:t>7</w:t>
            </w:r>
          </w:p>
          <w:p w14:paraId="4B27BA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E30B7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F480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67E626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7508AAA7" w14:textId="77777777" w:rsidTr="00FE6A9A">
        <w:trPr>
          <w:jc w:val="center"/>
        </w:trPr>
        <w:tc>
          <w:tcPr>
            <w:tcW w:w="1002" w:type="pct"/>
            <w:tcBorders>
              <w:top w:val="nil"/>
              <w:left w:val="single" w:sz="4" w:space="0" w:color="auto"/>
              <w:bottom w:val="nil"/>
              <w:right w:val="single" w:sz="4" w:space="0" w:color="auto"/>
            </w:tcBorders>
            <w:vAlign w:val="center"/>
          </w:tcPr>
          <w:p w14:paraId="79F865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95D5B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8AE4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75C7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57282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81D98C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887B3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90469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47D7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32B6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3892F0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59BC72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27BD434"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03889FB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n41</w:t>
            </w:r>
            <w:r w:rsidRPr="009E2BCC">
              <w:rPr>
                <w:rFonts w:ascii="Arial" w:eastAsia="DengXian" w:hAnsi="Arial"/>
                <w:sz w:val="18"/>
                <w:szCs w:val="18"/>
                <w:vertAlign w:val="superscript"/>
                <w:lang w:val="en-US" w:eastAsia="zh-CN"/>
              </w:rPr>
              <w:t>7,9</w:t>
            </w:r>
          </w:p>
          <w:p w14:paraId="2B64EF2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n66</w:t>
            </w:r>
            <w:r w:rsidRPr="009E2BCC">
              <w:rPr>
                <w:rFonts w:ascii="Arial" w:eastAsia="DengXian" w:hAnsi="Arial"/>
                <w:sz w:val="18"/>
                <w:vertAlign w:val="superscript"/>
                <w:lang w:val="en-US" w:eastAsia="zh-CN"/>
              </w:rPr>
              <w:t>7</w:t>
            </w:r>
          </w:p>
          <w:p w14:paraId="5A3673D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n71</w:t>
            </w:r>
            <w:r w:rsidRPr="009E2BCC">
              <w:rPr>
                <w:rFonts w:ascii="Arial" w:eastAsia="DengXian" w:hAnsi="Arial"/>
                <w:sz w:val="18"/>
                <w:vertAlign w:val="superscript"/>
                <w:lang w:val="en-US" w:eastAsia="zh-CN"/>
              </w:rPr>
              <w:t>7</w:t>
            </w:r>
          </w:p>
          <w:p w14:paraId="760606EB"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CA_n41A-n66A</w:t>
            </w:r>
            <w:r w:rsidRPr="009E2BCC">
              <w:rPr>
                <w:rFonts w:ascii="Arial" w:hAnsi="Arial"/>
                <w:sz w:val="18"/>
                <w:vertAlign w:val="superscript"/>
                <w:lang w:val="en-US" w:eastAsia="zh-CN"/>
              </w:rPr>
              <w:t>7</w:t>
            </w:r>
          </w:p>
          <w:p w14:paraId="60445816"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CA_n41C-n66A</w:t>
            </w:r>
          </w:p>
          <w:p w14:paraId="38F4216E" w14:textId="77777777" w:rsidR="006F4773" w:rsidRPr="009E2BCC" w:rsidRDefault="006F4773" w:rsidP="006F4773">
            <w:pPr>
              <w:keepNext/>
              <w:keepLines/>
              <w:spacing w:after="0"/>
              <w:jc w:val="center"/>
              <w:rPr>
                <w:rFonts w:ascii="Arial" w:hAnsi="Arial"/>
                <w:sz w:val="18"/>
                <w:vertAlign w:val="superscript"/>
                <w:lang w:val="en-US" w:eastAsia="zh-CN"/>
              </w:rPr>
            </w:pPr>
            <w:r w:rsidRPr="009E2BCC">
              <w:rPr>
                <w:rFonts w:ascii="Arial" w:hAnsi="Arial"/>
                <w:sz w:val="18"/>
                <w:lang w:val="en-US" w:eastAsia="zh-CN"/>
              </w:rPr>
              <w:t>CA_n41A-n71A</w:t>
            </w:r>
            <w:r w:rsidRPr="009E2BCC">
              <w:rPr>
                <w:rFonts w:ascii="Arial" w:hAnsi="Arial"/>
                <w:sz w:val="18"/>
                <w:vertAlign w:val="superscript"/>
                <w:lang w:val="en-US" w:eastAsia="zh-CN"/>
              </w:rPr>
              <w:t>7</w:t>
            </w:r>
          </w:p>
          <w:p w14:paraId="08B33FD9"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CA_n41C-n71A</w:t>
            </w:r>
          </w:p>
          <w:p w14:paraId="5FA514DD"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szCs w:val="18"/>
                <w:lang w:val="en-US" w:eastAsia="zh-CN"/>
              </w:rPr>
              <w:t>CA_n41C</w:t>
            </w:r>
            <w:r w:rsidRPr="009E2BCC">
              <w:rPr>
                <w:rFonts w:ascii="Arial" w:hAnsi="Arial"/>
                <w:sz w:val="18"/>
                <w:vertAlign w:val="superscript"/>
                <w:lang w:val="en-US"/>
              </w:rPr>
              <w:t>7</w:t>
            </w:r>
          </w:p>
          <w:p w14:paraId="5B1E427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2E9BE4E"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368AB4"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63740975"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1016090F" w14:textId="77777777" w:rsidTr="00FE6A9A">
        <w:trPr>
          <w:jc w:val="center"/>
        </w:trPr>
        <w:tc>
          <w:tcPr>
            <w:tcW w:w="1002" w:type="pct"/>
            <w:tcBorders>
              <w:top w:val="nil"/>
              <w:left w:val="single" w:sz="4" w:space="0" w:color="auto"/>
              <w:bottom w:val="nil"/>
              <w:right w:val="single" w:sz="4" w:space="0" w:color="auto"/>
            </w:tcBorders>
            <w:vAlign w:val="center"/>
          </w:tcPr>
          <w:p w14:paraId="743555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3D24B4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3046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0B2B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46824E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6B3BB8F" w14:textId="77777777" w:rsidTr="00FE6A9A">
        <w:trPr>
          <w:jc w:val="center"/>
        </w:trPr>
        <w:tc>
          <w:tcPr>
            <w:tcW w:w="1002" w:type="pct"/>
            <w:tcBorders>
              <w:top w:val="nil"/>
              <w:left w:val="single" w:sz="4" w:space="0" w:color="auto"/>
              <w:bottom w:val="nil"/>
              <w:right w:val="single" w:sz="4" w:space="0" w:color="auto"/>
            </w:tcBorders>
            <w:vAlign w:val="center"/>
          </w:tcPr>
          <w:p w14:paraId="38663E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456DC5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4E2D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3ECC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52EFD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2665E42" w14:textId="77777777" w:rsidTr="00FE6A9A">
        <w:trPr>
          <w:jc w:val="center"/>
        </w:trPr>
        <w:tc>
          <w:tcPr>
            <w:tcW w:w="1002" w:type="pct"/>
            <w:tcBorders>
              <w:top w:val="nil"/>
              <w:left w:val="single" w:sz="4" w:space="0" w:color="auto"/>
              <w:bottom w:val="nil"/>
              <w:right w:val="single" w:sz="4" w:space="0" w:color="auto"/>
            </w:tcBorders>
            <w:vAlign w:val="center"/>
          </w:tcPr>
          <w:p w14:paraId="082F1B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239A4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644F7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4A73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CA_n41C_BCS1</w:t>
            </w:r>
          </w:p>
        </w:tc>
        <w:tc>
          <w:tcPr>
            <w:tcW w:w="750" w:type="pct"/>
            <w:tcBorders>
              <w:top w:val="nil"/>
              <w:left w:val="single" w:sz="4" w:space="0" w:color="auto"/>
              <w:bottom w:val="nil"/>
              <w:right w:val="single" w:sz="4" w:space="0" w:color="auto"/>
            </w:tcBorders>
            <w:vAlign w:val="center"/>
          </w:tcPr>
          <w:p w14:paraId="023766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1</w:t>
            </w:r>
          </w:p>
        </w:tc>
      </w:tr>
      <w:tr w:rsidR="006F4773" w:rsidRPr="009E2BCC" w14:paraId="7E82A0B4" w14:textId="77777777" w:rsidTr="00FE6A9A">
        <w:trPr>
          <w:jc w:val="center"/>
        </w:trPr>
        <w:tc>
          <w:tcPr>
            <w:tcW w:w="1002" w:type="pct"/>
            <w:tcBorders>
              <w:top w:val="nil"/>
              <w:left w:val="single" w:sz="4" w:space="0" w:color="auto"/>
              <w:bottom w:val="nil"/>
              <w:right w:val="single" w:sz="4" w:space="0" w:color="auto"/>
            </w:tcBorders>
            <w:vAlign w:val="center"/>
          </w:tcPr>
          <w:p w14:paraId="4C3AC9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64EDF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D297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14AB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00D6F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3733710B" w14:textId="77777777" w:rsidTr="00FE6A9A">
        <w:trPr>
          <w:jc w:val="center"/>
        </w:trPr>
        <w:tc>
          <w:tcPr>
            <w:tcW w:w="1002" w:type="pct"/>
            <w:tcBorders>
              <w:top w:val="nil"/>
              <w:left w:val="single" w:sz="4" w:space="0" w:color="auto"/>
              <w:bottom w:val="nil"/>
              <w:right w:val="single" w:sz="4" w:space="0" w:color="auto"/>
            </w:tcBorders>
            <w:vAlign w:val="center"/>
          </w:tcPr>
          <w:p w14:paraId="745C1D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CE707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05C9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0FF6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A645C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1996F0C4" w14:textId="77777777" w:rsidTr="00FE6A9A">
        <w:trPr>
          <w:jc w:val="center"/>
        </w:trPr>
        <w:tc>
          <w:tcPr>
            <w:tcW w:w="1002" w:type="pct"/>
            <w:tcBorders>
              <w:top w:val="nil"/>
              <w:left w:val="single" w:sz="4" w:space="0" w:color="auto"/>
              <w:bottom w:val="nil"/>
              <w:right w:val="single" w:sz="4" w:space="0" w:color="auto"/>
            </w:tcBorders>
            <w:vAlign w:val="center"/>
          </w:tcPr>
          <w:p w14:paraId="4B8487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64FA8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03C0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02ED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B59A8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4 and 5</w:t>
            </w:r>
          </w:p>
        </w:tc>
      </w:tr>
      <w:tr w:rsidR="006F4773" w:rsidRPr="009E2BCC" w14:paraId="66A262C1" w14:textId="77777777" w:rsidTr="00FE6A9A">
        <w:trPr>
          <w:jc w:val="center"/>
        </w:trPr>
        <w:tc>
          <w:tcPr>
            <w:tcW w:w="1002" w:type="pct"/>
            <w:tcBorders>
              <w:top w:val="nil"/>
              <w:left w:val="single" w:sz="4" w:space="0" w:color="auto"/>
              <w:bottom w:val="nil"/>
              <w:right w:val="single" w:sz="4" w:space="0" w:color="auto"/>
            </w:tcBorders>
            <w:vAlign w:val="center"/>
          </w:tcPr>
          <w:p w14:paraId="4E9F5E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2ECCF6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DE2B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3273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18281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1038E3E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EB363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30D3E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1F3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9035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273D1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75FFEC6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18B1A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008108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7135FF0D"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CA_n41A-n66A</w:t>
            </w:r>
            <w:r w:rsidRPr="009E2BCC">
              <w:rPr>
                <w:rFonts w:ascii="Arial" w:hAnsi="Arial"/>
                <w:sz w:val="18"/>
                <w:vertAlign w:val="superscript"/>
                <w:lang w:val="en-US" w:eastAsia="zh-CN"/>
              </w:rPr>
              <w:t>7</w:t>
            </w:r>
          </w:p>
          <w:p w14:paraId="3F8696C0"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CA_n41C-n66A</w:t>
            </w:r>
          </w:p>
          <w:p w14:paraId="295220E3"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CA_n41A-n71A</w:t>
            </w:r>
            <w:r w:rsidRPr="009E2BCC">
              <w:rPr>
                <w:rFonts w:ascii="Arial" w:hAnsi="Arial"/>
                <w:sz w:val="18"/>
                <w:vertAlign w:val="superscript"/>
                <w:lang w:val="en-US" w:eastAsia="zh-CN"/>
              </w:rPr>
              <w:t>7</w:t>
            </w:r>
          </w:p>
          <w:p w14:paraId="4EC475D6"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CA_n41C-n71A</w:t>
            </w:r>
          </w:p>
          <w:p w14:paraId="61E9769F"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CA_n41C</w:t>
            </w:r>
            <w:r w:rsidRPr="009E2BCC">
              <w:rPr>
                <w:rFonts w:ascii="Arial" w:hAnsi="Arial"/>
                <w:sz w:val="18"/>
                <w:vertAlign w:val="superscript"/>
                <w:lang w:val="en-US" w:eastAsia="zh-CN"/>
              </w:rPr>
              <w:t>7</w:t>
            </w:r>
          </w:p>
          <w:p w14:paraId="5478907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04B3C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51BD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47E6A2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4 and 5</w:t>
            </w:r>
          </w:p>
        </w:tc>
      </w:tr>
      <w:tr w:rsidR="006F4773" w:rsidRPr="009E2BCC" w14:paraId="65FE8779" w14:textId="77777777" w:rsidTr="00FE6A9A">
        <w:trPr>
          <w:jc w:val="center"/>
        </w:trPr>
        <w:tc>
          <w:tcPr>
            <w:tcW w:w="1002" w:type="pct"/>
            <w:tcBorders>
              <w:top w:val="nil"/>
              <w:left w:val="single" w:sz="4" w:space="0" w:color="auto"/>
              <w:bottom w:val="nil"/>
              <w:right w:val="single" w:sz="4" w:space="0" w:color="auto"/>
            </w:tcBorders>
            <w:vAlign w:val="center"/>
          </w:tcPr>
          <w:p w14:paraId="761D477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C4C94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E5EE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0E22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95D93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250AF13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0A00A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6C59B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DE3C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BE14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C376AD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569AECF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FD53B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225B59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258F3BC6"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CA_n41A-n66A</w:t>
            </w:r>
            <w:r w:rsidRPr="009E2BCC">
              <w:rPr>
                <w:rFonts w:ascii="Arial" w:hAnsi="Arial"/>
                <w:sz w:val="18"/>
                <w:vertAlign w:val="superscript"/>
                <w:lang w:val="en-US" w:eastAsia="zh-CN"/>
              </w:rPr>
              <w:t>7</w:t>
            </w:r>
          </w:p>
          <w:p w14:paraId="02F4DBAC"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CA_n41C-n66A</w:t>
            </w:r>
          </w:p>
          <w:p w14:paraId="069C0691"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CA_n41A-n71A</w:t>
            </w:r>
            <w:r w:rsidRPr="009E2BCC">
              <w:rPr>
                <w:rFonts w:ascii="Arial" w:hAnsi="Arial"/>
                <w:sz w:val="18"/>
                <w:vertAlign w:val="superscript"/>
                <w:lang w:val="en-US" w:eastAsia="zh-CN"/>
              </w:rPr>
              <w:t>7</w:t>
            </w:r>
          </w:p>
          <w:p w14:paraId="2AB49B2E"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CA_n41C-n71A</w:t>
            </w:r>
          </w:p>
          <w:p w14:paraId="6DB20E83"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CA_n41C</w:t>
            </w:r>
            <w:r w:rsidRPr="009E2BCC">
              <w:rPr>
                <w:rFonts w:ascii="Arial" w:hAnsi="Arial"/>
                <w:sz w:val="18"/>
                <w:vertAlign w:val="superscript"/>
                <w:lang w:val="en-US" w:eastAsia="zh-CN"/>
              </w:rPr>
              <w:t>7</w:t>
            </w:r>
          </w:p>
          <w:p w14:paraId="62E3AE3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3A038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B56D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F28AD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4 and 5</w:t>
            </w:r>
          </w:p>
        </w:tc>
      </w:tr>
      <w:tr w:rsidR="006F4773" w:rsidRPr="009E2BCC" w14:paraId="1BF55FC2" w14:textId="77777777" w:rsidTr="00FE6A9A">
        <w:trPr>
          <w:jc w:val="center"/>
        </w:trPr>
        <w:tc>
          <w:tcPr>
            <w:tcW w:w="1002" w:type="pct"/>
            <w:tcBorders>
              <w:top w:val="nil"/>
              <w:left w:val="single" w:sz="4" w:space="0" w:color="auto"/>
              <w:bottom w:val="nil"/>
              <w:right w:val="single" w:sz="4" w:space="0" w:color="auto"/>
            </w:tcBorders>
            <w:vAlign w:val="center"/>
          </w:tcPr>
          <w:p w14:paraId="108249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13F18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9E7A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C3A6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AE345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3F9E30E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F6761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C1DFF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DFE2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F7FB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6C7781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10B4718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2C7DB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3833EAD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3AC50EDA"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CA_n41A-n66A</w:t>
            </w:r>
            <w:r w:rsidRPr="009E2BCC">
              <w:rPr>
                <w:rFonts w:ascii="Arial" w:hAnsi="Arial"/>
                <w:sz w:val="18"/>
                <w:vertAlign w:val="superscript"/>
                <w:lang w:val="en-US" w:eastAsia="zh-CN"/>
              </w:rPr>
              <w:t>7</w:t>
            </w:r>
          </w:p>
          <w:p w14:paraId="34D78562"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CA_n41C-n66A</w:t>
            </w:r>
          </w:p>
          <w:p w14:paraId="4B24BF51"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CA_n41A-n71A</w:t>
            </w:r>
            <w:r w:rsidRPr="009E2BCC">
              <w:rPr>
                <w:rFonts w:ascii="Arial" w:hAnsi="Arial"/>
                <w:sz w:val="18"/>
                <w:vertAlign w:val="superscript"/>
                <w:lang w:val="en-US" w:eastAsia="zh-CN"/>
              </w:rPr>
              <w:t>7</w:t>
            </w:r>
          </w:p>
          <w:p w14:paraId="5BCC618A"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CA_n41C-n71A</w:t>
            </w:r>
          </w:p>
          <w:p w14:paraId="4AC6C02D"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CA_n41C</w:t>
            </w:r>
            <w:r w:rsidRPr="009E2BCC">
              <w:rPr>
                <w:rFonts w:ascii="Arial" w:hAnsi="Arial"/>
                <w:sz w:val="18"/>
                <w:vertAlign w:val="superscript"/>
                <w:lang w:val="en-US" w:eastAsia="zh-CN"/>
              </w:rPr>
              <w:t>7</w:t>
            </w:r>
          </w:p>
          <w:p w14:paraId="45C75E6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C7D90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188F7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14575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4 and 5</w:t>
            </w:r>
          </w:p>
        </w:tc>
      </w:tr>
      <w:tr w:rsidR="006F4773" w:rsidRPr="009E2BCC" w14:paraId="1BED7225" w14:textId="77777777" w:rsidTr="00FE6A9A">
        <w:trPr>
          <w:jc w:val="center"/>
        </w:trPr>
        <w:tc>
          <w:tcPr>
            <w:tcW w:w="1002" w:type="pct"/>
            <w:tcBorders>
              <w:top w:val="nil"/>
              <w:left w:val="single" w:sz="4" w:space="0" w:color="auto"/>
              <w:bottom w:val="nil"/>
              <w:right w:val="single" w:sz="4" w:space="0" w:color="auto"/>
            </w:tcBorders>
            <w:vAlign w:val="center"/>
          </w:tcPr>
          <w:p w14:paraId="75738A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CA1B17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231D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3E9C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44F591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719C383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F40BE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1E74B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3ADE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73CB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7548C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043D85B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1268C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0ED692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58BC4E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4B0ACB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CA_n41A-n66A</w:t>
            </w:r>
            <w:r w:rsidRPr="009E2BCC">
              <w:rPr>
                <w:rFonts w:ascii="Arial" w:eastAsia="DengXian" w:hAnsi="Arial"/>
                <w:sz w:val="18"/>
                <w:vertAlign w:val="superscript"/>
                <w:lang w:eastAsia="zh-CN"/>
              </w:rPr>
              <w:t>7</w:t>
            </w:r>
          </w:p>
          <w:p w14:paraId="783915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CA_n41C</w:t>
            </w:r>
            <w:r w:rsidRPr="009E2BCC">
              <w:rPr>
                <w:rFonts w:ascii="Arial" w:eastAsia="DengXian" w:hAnsi="Arial"/>
                <w:sz w:val="18"/>
                <w:vertAlign w:val="superscript"/>
                <w:lang w:eastAsia="zh-CN"/>
              </w:rPr>
              <w:t>7</w:t>
            </w:r>
          </w:p>
          <w:p w14:paraId="410402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1E29DA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C820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01A078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4 and 5</w:t>
            </w:r>
          </w:p>
        </w:tc>
      </w:tr>
      <w:tr w:rsidR="006F4773" w:rsidRPr="009E2BCC" w14:paraId="0244B810" w14:textId="77777777" w:rsidTr="00FE6A9A">
        <w:trPr>
          <w:jc w:val="center"/>
        </w:trPr>
        <w:tc>
          <w:tcPr>
            <w:tcW w:w="1002" w:type="pct"/>
            <w:tcBorders>
              <w:top w:val="nil"/>
              <w:left w:val="single" w:sz="4" w:space="0" w:color="auto"/>
              <w:bottom w:val="nil"/>
              <w:right w:val="single" w:sz="4" w:space="0" w:color="auto"/>
            </w:tcBorders>
            <w:vAlign w:val="center"/>
          </w:tcPr>
          <w:p w14:paraId="473FF5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BBA3F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1EE5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440C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24A5A8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1E3A20E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155EEA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8B1DA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083E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5E43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00497C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27CAF9B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70E09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30914C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512522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18AAAB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CA_n41A-n66A</w:t>
            </w:r>
            <w:r w:rsidRPr="009E2BCC">
              <w:rPr>
                <w:rFonts w:ascii="Arial" w:eastAsia="DengXian" w:hAnsi="Arial"/>
                <w:sz w:val="18"/>
                <w:vertAlign w:val="superscript"/>
                <w:lang w:eastAsia="zh-CN"/>
              </w:rPr>
              <w:t>7</w:t>
            </w:r>
          </w:p>
          <w:p w14:paraId="668ABC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CA_n41C</w:t>
            </w:r>
            <w:r w:rsidRPr="009E2BCC">
              <w:rPr>
                <w:rFonts w:ascii="Arial" w:eastAsia="DengXian" w:hAnsi="Arial"/>
                <w:sz w:val="18"/>
                <w:vertAlign w:val="superscript"/>
                <w:lang w:eastAsia="zh-CN"/>
              </w:rPr>
              <w:t>7</w:t>
            </w:r>
          </w:p>
          <w:p w14:paraId="7378558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A765A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80E2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408ACC4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4 and 5</w:t>
            </w:r>
          </w:p>
        </w:tc>
      </w:tr>
      <w:tr w:rsidR="006F4773" w:rsidRPr="009E2BCC" w14:paraId="4245B363" w14:textId="77777777" w:rsidTr="00FE6A9A">
        <w:trPr>
          <w:jc w:val="center"/>
        </w:trPr>
        <w:tc>
          <w:tcPr>
            <w:tcW w:w="1002" w:type="pct"/>
            <w:tcBorders>
              <w:top w:val="nil"/>
              <w:left w:val="single" w:sz="4" w:space="0" w:color="auto"/>
              <w:bottom w:val="nil"/>
              <w:right w:val="single" w:sz="4" w:space="0" w:color="auto"/>
            </w:tcBorders>
            <w:vAlign w:val="center"/>
          </w:tcPr>
          <w:p w14:paraId="30DB81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00414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8F3B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D99C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435C2D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2E6F944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6FFAB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974014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6130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8D50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094B72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4EE6EE05"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9986B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3772CC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4A1A634B"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CA_n41C</w:t>
            </w:r>
            <w:r w:rsidRPr="009E2BCC">
              <w:rPr>
                <w:rFonts w:ascii="Arial" w:hAnsi="Arial"/>
                <w:sz w:val="18"/>
                <w:vertAlign w:val="superscript"/>
                <w:lang w:val="en-US" w:eastAsia="zh-CN"/>
              </w:rPr>
              <w:t>7</w:t>
            </w:r>
          </w:p>
          <w:p w14:paraId="71601653"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CA_n41A-n71A</w:t>
            </w:r>
            <w:r w:rsidRPr="009E2BCC">
              <w:rPr>
                <w:rFonts w:ascii="Arial" w:hAnsi="Arial"/>
                <w:sz w:val="18"/>
                <w:vertAlign w:val="superscript"/>
                <w:lang w:val="en-US" w:eastAsia="zh-CN"/>
              </w:rPr>
              <w:t>7</w:t>
            </w:r>
          </w:p>
          <w:p w14:paraId="0E456571" w14:textId="77777777" w:rsidR="006F4773" w:rsidRPr="009E2BCC" w:rsidRDefault="006F4773" w:rsidP="006F4773">
            <w:pPr>
              <w:keepNext/>
              <w:keepLines/>
              <w:spacing w:after="0"/>
              <w:jc w:val="center"/>
              <w:rPr>
                <w:rFonts w:ascii="Arial" w:hAnsi="Arial"/>
                <w:sz w:val="18"/>
                <w:vertAlign w:val="superscript"/>
                <w:lang w:val="en-US" w:eastAsia="zh-CN"/>
              </w:rPr>
            </w:pPr>
            <w:r w:rsidRPr="009E2BCC">
              <w:rPr>
                <w:rFonts w:ascii="Arial" w:hAnsi="Arial"/>
                <w:sz w:val="18"/>
                <w:lang w:val="en-US" w:eastAsia="zh-CN"/>
              </w:rPr>
              <w:t>CA_n41A-n66A</w:t>
            </w:r>
            <w:r w:rsidRPr="009E2BCC">
              <w:rPr>
                <w:rFonts w:ascii="Arial" w:hAnsi="Arial"/>
                <w:sz w:val="18"/>
                <w:vertAlign w:val="superscript"/>
                <w:lang w:val="en-US" w:eastAsia="zh-CN"/>
              </w:rPr>
              <w:t>7</w:t>
            </w:r>
          </w:p>
          <w:p w14:paraId="17515A1F" w14:textId="77777777" w:rsidR="006F4773" w:rsidRPr="009E2BCC" w:rsidRDefault="006F4773" w:rsidP="006F4773">
            <w:pPr>
              <w:keepNext/>
              <w:keepLines/>
              <w:spacing w:after="0"/>
              <w:jc w:val="center"/>
              <w:rPr>
                <w:rFonts w:ascii="Arial" w:eastAsia="DengXian" w:hAnsi="Arial"/>
                <w:sz w:val="18"/>
                <w:lang w:val="en-US" w:eastAsia="zh-CN"/>
              </w:rPr>
            </w:pPr>
            <w:r w:rsidRPr="009E2BCC">
              <w:rPr>
                <w:rFonts w:ascii="Arial" w:eastAsia="DengXian" w:hAnsi="Arial"/>
                <w:sz w:val="18"/>
                <w:lang w:val="en-US" w:eastAsia="zh-CN"/>
              </w:rPr>
              <w:t>CA_n41C-n66A</w:t>
            </w:r>
          </w:p>
          <w:p w14:paraId="26FB2856" w14:textId="77777777" w:rsidR="006F4773" w:rsidRPr="009E2BCC" w:rsidRDefault="006F4773" w:rsidP="006F4773">
            <w:pPr>
              <w:keepNext/>
              <w:keepLines/>
              <w:spacing w:after="0"/>
              <w:jc w:val="center"/>
              <w:rPr>
                <w:rFonts w:ascii="Arial" w:hAnsi="Arial"/>
                <w:sz w:val="18"/>
                <w:lang w:val="en-US" w:eastAsia="zh-CN"/>
              </w:rPr>
            </w:pPr>
            <w:r w:rsidRPr="009E2BCC">
              <w:rPr>
                <w:rFonts w:ascii="Arial" w:eastAsia="DengXian" w:hAnsi="Arial"/>
                <w:sz w:val="18"/>
                <w:lang w:val="en-US" w:eastAsia="zh-CN"/>
              </w:rPr>
              <w:t>CA_n41C-n71A</w:t>
            </w:r>
          </w:p>
          <w:p w14:paraId="0C47334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285E7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FED9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1CE66C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4 and 5</w:t>
            </w:r>
          </w:p>
        </w:tc>
      </w:tr>
      <w:tr w:rsidR="006F4773" w:rsidRPr="009E2BCC" w14:paraId="7EBC83A3" w14:textId="77777777" w:rsidTr="00FE6A9A">
        <w:trPr>
          <w:jc w:val="center"/>
        </w:trPr>
        <w:tc>
          <w:tcPr>
            <w:tcW w:w="1002" w:type="pct"/>
            <w:tcBorders>
              <w:top w:val="nil"/>
              <w:left w:val="single" w:sz="4" w:space="0" w:color="auto"/>
              <w:bottom w:val="nil"/>
              <w:right w:val="single" w:sz="4" w:space="0" w:color="auto"/>
            </w:tcBorders>
            <w:vAlign w:val="center"/>
          </w:tcPr>
          <w:p w14:paraId="0C4621B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98832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078F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164A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C442E9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599A2BF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112FF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0D417A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9CEF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9965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5D363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1FF9E0E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A961E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CA_n41(A-C)-n66A-n71B</w:t>
            </w:r>
          </w:p>
        </w:tc>
        <w:tc>
          <w:tcPr>
            <w:tcW w:w="871" w:type="pct"/>
            <w:tcBorders>
              <w:top w:val="single" w:sz="4" w:space="0" w:color="auto"/>
              <w:left w:val="single" w:sz="4" w:space="0" w:color="auto"/>
              <w:bottom w:val="nil"/>
              <w:right w:val="single" w:sz="4" w:space="0" w:color="auto"/>
            </w:tcBorders>
            <w:vAlign w:val="center"/>
          </w:tcPr>
          <w:p w14:paraId="3C2806B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n41</w:t>
            </w:r>
            <w:r w:rsidRPr="009E2BCC">
              <w:rPr>
                <w:rFonts w:ascii="Arial" w:eastAsia="DengXian" w:hAnsi="Arial"/>
                <w:sz w:val="18"/>
                <w:vertAlign w:val="superscript"/>
                <w:lang w:val="en-US"/>
              </w:rPr>
              <w:t>7,9</w:t>
            </w:r>
          </w:p>
          <w:p w14:paraId="6696AA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CA_n41A-n66A</w:t>
            </w:r>
            <w:r w:rsidRPr="009E2BCC">
              <w:rPr>
                <w:rFonts w:ascii="Arial" w:eastAsia="DengXian" w:hAnsi="Arial"/>
                <w:sz w:val="18"/>
                <w:vertAlign w:val="superscript"/>
                <w:lang w:val="en-US" w:eastAsia="zh-CN"/>
              </w:rPr>
              <w:t>7</w:t>
            </w:r>
            <w:r w:rsidRPr="009E2BCC">
              <w:rPr>
                <w:rFonts w:ascii="Arial" w:eastAsia="DengXian" w:hAnsi="Arial"/>
                <w:sz w:val="18"/>
              </w:rPr>
              <w:br/>
              <w:t>CA_n41A-n71A</w:t>
            </w:r>
            <w:r w:rsidRPr="009E2BCC">
              <w:rPr>
                <w:rFonts w:ascii="Arial" w:eastAsia="DengXian" w:hAnsi="Arial"/>
                <w:sz w:val="18"/>
                <w:vertAlign w:val="superscript"/>
                <w:lang w:val="en-US" w:eastAsia="zh-CN"/>
              </w:rPr>
              <w:t>7</w:t>
            </w:r>
            <w:r w:rsidRPr="009E2BCC">
              <w:rPr>
                <w:rFonts w:ascii="Arial" w:eastAsia="DengXian" w:hAnsi="Arial"/>
                <w:sz w:val="18"/>
              </w:rPr>
              <w:br/>
              <w:t>CA_n41C</w:t>
            </w:r>
            <w:r w:rsidRPr="009E2BCC">
              <w:rPr>
                <w:rFonts w:ascii="Arial" w:eastAsia="DengXian" w:hAnsi="Arial"/>
                <w:sz w:val="18"/>
                <w:vertAlign w:val="superscript"/>
                <w:lang w:val="en-US" w:eastAsia="zh-CN"/>
              </w:rPr>
              <w:t>7</w:t>
            </w:r>
            <w:r w:rsidRPr="009E2BCC">
              <w:rPr>
                <w:rFonts w:ascii="Arial" w:eastAsia="DengXian" w:hAnsi="Arial"/>
                <w:sz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D2301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FB21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774B54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5D4D1931" w14:textId="77777777" w:rsidTr="00FE6A9A">
        <w:trPr>
          <w:jc w:val="center"/>
        </w:trPr>
        <w:tc>
          <w:tcPr>
            <w:tcW w:w="1002" w:type="pct"/>
            <w:tcBorders>
              <w:top w:val="nil"/>
              <w:left w:val="single" w:sz="4" w:space="0" w:color="auto"/>
              <w:bottom w:val="nil"/>
              <w:right w:val="single" w:sz="4" w:space="0" w:color="auto"/>
            </w:tcBorders>
            <w:vAlign w:val="center"/>
          </w:tcPr>
          <w:p w14:paraId="5035F4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1040C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687F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F231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8609B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1A07A3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1CC56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71798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378A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D717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169C34C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8EA4697"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47DB9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6649A51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324FA7B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CA_n41A-n71A</w:t>
            </w:r>
            <w:r w:rsidRPr="009E2BCC">
              <w:rPr>
                <w:rFonts w:ascii="Arial" w:eastAsia="DengXian" w:hAnsi="Arial"/>
                <w:sz w:val="18"/>
                <w:vertAlign w:val="superscript"/>
                <w:lang w:val="en-US" w:eastAsia="zh-CN"/>
              </w:rPr>
              <w:t>7</w:t>
            </w:r>
          </w:p>
          <w:p w14:paraId="34E1630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CA_n41A-n66A</w:t>
            </w:r>
            <w:r w:rsidRPr="009E2BCC">
              <w:rPr>
                <w:rFonts w:ascii="Arial" w:eastAsia="DengXian" w:hAnsi="Arial"/>
                <w:sz w:val="18"/>
                <w:vertAlign w:val="superscript"/>
                <w:lang w:val="en-US" w:eastAsia="zh-CN"/>
              </w:rPr>
              <w:t>7</w:t>
            </w:r>
          </w:p>
          <w:p w14:paraId="45A0FE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CA_n41C</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3F11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9E11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0D04B6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61689494" w14:textId="77777777" w:rsidTr="00FE6A9A">
        <w:trPr>
          <w:jc w:val="center"/>
        </w:trPr>
        <w:tc>
          <w:tcPr>
            <w:tcW w:w="1002" w:type="pct"/>
            <w:tcBorders>
              <w:top w:val="nil"/>
              <w:left w:val="single" w:sz="4" w:space="0" w:color="auto"/>
              <w:bottom w:val="nil"/>
              <w:right w:val="single" w:sz="4" w:space="0" w:color="auto"/>
            </w:tcBorders>
            <w:vAlign w:val="center"/>
          </w:tcPr>
          <w:p w14:paraId="1EA2D3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7A98A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616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4A0E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22ADC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CD5FB1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418E0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97266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D37D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8BA6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088B23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C4FA05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80F917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284B6EA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70DFAA0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CA_n41A-n71A</w:t>
            </w:r>
            <w:r w:rsidRPr="009E2BCC">
              <w:rPr>
                <w:rFonts w:ascii="Arial" w:eastAsia="DengXian" w:hAnsi="Arial"/>
                <w:sz w:val="18"/>
                <w:vertAlign w:val="superscript"/>
                <w:lang w:val="en-US" w:eastAsia="zh-CN"/>
              </w:rPr>
              <w:t>7</w:t>
            </w:r>
          </w:p>
          <w:p w14:paraId="4F8B517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CA_n41A-n66A</w:t>
            </w:r>
          </w:p>
          <w:p w14:paraId="2EC2456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CA_n66A-n71A</w:t>
            </w:r>
            <w:r w:rsidRPr="009E2BCC">
              <w:rPr>
                <w:rFonts w:ascii="Arial" w:eastAsia="DengXian" w:hAnsi="Arial"/>
                <w:sz w:val="18"/>
                <w:vertAlign w:val="superscript"/>
                <w:lang w:val="en-US" w:eastAsia="zh-CN"/>
              </w:rPr>
              <w:t>7</w:t>
            </w:r>
          </w:p>
          <w:p w14:paraId="6DECAF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CA_n41C</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042F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91FC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76948F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004BAB95" w14:textId="77777777" w:rsidTr="00FE6A9A">
        <w:trPr>
          <w:jc w:val="center"/>
        </w:trPr>
        <w:tc>
          <w:tcPr>
            <w:tcW w:w="1002" w:type="pct"/>
            <w:tcBorders>
              <w:top w:val="nil"/>
              <w:left w:val="single" w:sz="4" w:space="0" w:color="auto"/>
              <w:bottom w:val="nil"/>
              <w:right w:val="single" w:sz="4" w:space="0" w:color="auto"/>
            </w:tcBorders>
            <w:vAlign w:val="center"/>
          </w:tcPr>
          <w:p w14:paraId="55C61B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C0D0E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526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9C28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4DC100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9BD1C3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2021F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681A6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CF78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4488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03E86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8EE3635" w14:textId="77777777" w:rsidTr="00FE6A9A">
        <w:trPr>
          <w:jc w:val="center"/>
        </w:trPr>
        <w:tc>
          <w:tcPr>
            <w:tcW w:w="1002" w:type="pct"/>
            <w:tcBorders>
              <w:top w:val="nil"/>
              <w:left w:val="single" w:sz="4" w:space="0" w:color="auto"/>
              <w:bottom w:val="nil"/>
              <w:right w:val="single" w:sz="4" w:space="0" w:color="auto"/>
            </w:tcBorders>
            <w:vAlign w:val="center"/>
          </w:tcPr>
          <w:p w14:paraId="66F0B5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rPr>
              <w:t>CA_n41A-n66A-n77A</w:t>
            </w:r>
          </w:p>
        </w:tc>
        <w:tc>
          <w:tcPr>
            <w:tcW w:w="871" w:type="pct"/>
            <w:tcBorders>
              <w:top w:val="nil"/>
              <w:left w:val="single" w:sz="4" w:space="0" w:color="auto"/>
              <w:bottom w:val="nil"/>
              <w:right w:val="single" w:sz="4" w:space="0" w:color="auto"/>
            </w:tcBorders>
            <w:vAlign w:val="center"/>
          </w:tcPr>
          <w:p w14:paraId="3B77EAD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n41</w:t>
            </w:r>
            <w:r w:rsidRPr="009E2BCC">
              <w:rPr>
                <w:rFonts w:ascii="Arial" w:eastAsia="DengXian" w:hAnsi="Arial"/>
                <w:sz w:val="18"/>
                <w:vertAlign w:val="superscript"/>
                <w:lang w:val="en-US"/>
              </w:rPr>
              <w:t>7,9</w:t>
            </w:r>
          </w:p>
          <w:p w14:paraId="0279579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n66</w:t>
            </w:r>
            <w:r w:rsidRPr="009E2BCC">
              <w:rPr>
                <w:rFonts w:ascii="Arial" w:eastAsia="DengXian" w:hAnsi="Arial"/>
                <w:sz w:val="18"/>
                <w:vertAlign w:val="superscript"/>
                <w:lang w:val="en-US"/>
              </w:rPr>
              <w:t>7</w:t>
            </w:r>
          </w:p>
          <w:p w14:paraId="0422A7C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n77</w:t>
            </w:r>
            <w:r w:rsidRPr="009E2BCC">
              <w:rPr>
                <w:rFonts w:ascii="Arial" w:eastAsia="DengXian" w:hAnsi="Arial"/>
                <w:sz w:val="18"/>
                <w:vertAlign w:val="superscript"/>
                <w:lang w:val="en-US"/>
              </w:rPr>
              <w:t>7,9</w:t>
            </w:r>
          </w:p>
          <w:p w14:paraId="408C632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CA_n41A-n66A</w:t>
            </w:r>
            <w:r w:rsidRPr="009E2BCC">
              <w:rPr>
                <w:rFonts w:ascii="Arial" w:eastAsia="DengXian" w:hAnsi="Arial"/>
                <w:sz w:val="18"/>
                <w:vertAlign w:val="superscript"/>
                <w:lang w:val="en-US"/>
              </w:rPr>
              <w:t>7,13,14</w:t>
            </w:r>
          </w:p>
          <w:p w14:paraId="64C4AD6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CA_n41A-n77A</w:t>
            </w:r>
            <w:r w:rsidRPr="009E2BCC">
              <w:rPr>
                <w:rFonts w:ascii="Arial" w:eastAsia="DengXian" w:hAnsi="Arial"/>
                <w:sz w:val="18"/>
                <w:vertAlign w:val="superscript"/>
                <w:lang w:val="en-US"/>
              </w:rPr>
              <w:t>7</w:t>
            </w:r>
          </w:p>
          <w:p w14:paraId="683DBF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CA_n66A-n77A</w:t>
            </w:r>
            <w:r w:rsidRPr="009E2BCC">
              <w:rPr>
                <w:rFonts w:ascii="Arial" w:eastAsia="DengXian" w:hAnsi="Arial"/>
                <w:sz w:val="18"/>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23F23F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86A2DF"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B23011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0A07D0D3" w14:textId="77777777" w:rsidTr="00FE6A9A">
        <w:trPr>
          <w:jc w:val="center"/>
        </w:trPr>
        <w:tc>
          <w:tcPr>
            <w:tcW w:w="1002" w:type="pct"/>
            <w:tcBorders>
              <w:top w:val="nil"/>
              <w:left w:val="single" w:sz="4" w:space="0" w:color="auto"/>
              <w:bottom w:val="nil"/>
              <w:right w:val="single" w:sz="4" w:space="0" w:color="auto"/>
            </w:tcBorders>
            <w:vAlign w:val="center"/>
          </w:tcPr>
          <w:p w14:paraId="45A2817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064CC5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3C37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1DDAF9"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B662E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1CB0435" w14:textId="77777777" w:rsidTr="00FE6A9A">
        <w:trPr>
          <w:jc w:val="center"/>
        </w:trPr>
        <w:tc>
          <w:tcPr>
            <w:tcW w:w="1002" w:type="pct"/>
            <w:tcBorders>
              <w:top w:val="nil"/>
              <w:left w:val="single" w:sz="4" w:space="0" w:color="auto"/>
              <w:bottom w:val="nil"/>
              <w:right w:val="single" w:sz="4" w:space="0" w:color="auto"/>
            </w:tcBorders>
            <w:vAlign w:val="center"/>
          </w:tcPr>
          <w:p w14:paraId="68E2D4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610A34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3D5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68AA27"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5472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66D3ACC" w14:textId="77777777" w:rsidTr="00FE6A9A">
        <w:trPr>
          <w:jc w:val="center"/>
        </w:trPr>
        <w:tc>
          <w:tcPr>
            <w:tcW w:w="1002" w:type="pct"/>
            <w:tcBorders>
              <w:top w:val="nil"/>
              <w:left w:val="single" w:sz="4" w:space="0" w:color="auto"/>
              <w:bottom w:val="nil"/>
              <w:right w:val="single" w:sz="4" w:space="0" w:color="auto"/>
            </w:tcBorders>
            <w:vAlign w:val="center"/>
          </w:tcPr>
          <w:p w14:paraId="746D51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20EEAC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680B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86E9E8"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3C84E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3FEAA276" w14:textId="77777777" w:rsidTr="00FE6A9A">
        <w:trPr>
          <w:jc w:val="center"/>
        </w:trPr>
        <w:tc>
          <w:tcPr>
            <w:tcW w:w="1002" w:type="pct"/>
            <w:tcBorders>
              <w:top w:val="nil"/>
              <w:left w:val="single" w:sz="4" w:space="0" w:color="auto"/>
              <w:bottom w:val="nil"/>
              <w:right w:val="single" w:sz="4" w:space="0" w:color="auto"/>
            </w:tcBorders>
            <w:vAlign w:val="center"/>
          </w:tcPr>
          <w:p w14:paraId="47755B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7C3221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31169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3D8AEF"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C07BD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5F0406D" w14:textId="77777777" w:rsidTr="00FE6A9A">
        <w:trPr>
          <w:jc w:val="center"/>
        </w:trPr>
        <w:tc>
          <w:tcPr>
            <w:tcW w:w="1002" w:type="pct"/>
            <w:tcBorders>
              <w:top w:val="nil"/>
              <w:left w:val="single" w:sz="4" w:space="0" w:color="auto"/>
              <w:bottom w:val="nil"/>
              <w:right w:val="single" w:sz="4" w:space="0" w:color="auto"/>
            </w:tcBorders>
            <w:vAlign w:val="center"/>
          </w:tcPr>
          <w:p w14:paraId="27674D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410990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FAF7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F0A6F2"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F4144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B084C75" w14:textId="77777777" w:rsidTr="00FE6A9A">
        <w:trPr>
          <w:jc w:val="center"/>
        </w:trPr>
        <w:tc>
          <w:tcPr>
            <w:tcW w:w="1002" w:type="pct"/>
            <w:tcBorders>
              <w:top w:val="nil"/>
              <w:left w:val="single" w:sz="4" w:space="0" w:color="auto"/>
              <w:bottom w:val="nil"/>
              <w:right w:val="single" w:sz="4" w:space="0" w:color="auto"/>
            </w:tcBorders>
            <w:vAlign w:val="center"/>
          </w:tcPr>
          <w:p w14:paraId="0CE44F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2DCE44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1FF0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51C2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4A3CD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5663D27B" w14:textId="77777777" w:rsidTr="00FE6A9A">
        <w:trPr>
          <w:jc w:val="center"/>
        </w:trPr>
        <w:tc>
          <w:tcPr>
            <w:tcW w:w="1002" w:type="pct"/>
            <w:tcBorders>
              <w:top w:val="nil"/>
              <w:left w:val="single" w:sz="4" w:space="0" w:color="auto"/>
              <w:bottom w:val="nil"/>
              <w:right w:val="single" w:sz="4" w:space="0" w:color="auto"/>
            </w:tcBorders>
            <w:vAlign w:val="center"/>
          </w:tcPr>
          <w:p w14:paraId="5869E8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720ACD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71D9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BCC8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2634B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ED81A3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E8E92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4E8F50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1948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FBD7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F8B52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B81F0E2" w14:textId="77777777" w:rsidTr="00FE6A9A">
        <w:trPr>
          <w:jc w:val="center"/>
        </w:trPr>
        <w:tc>
          <w:tcPr>
            <w:tcW w:w="1002" w:type="pct"/>
            <w:tcBorders>
              <w:top w:val="nil"/>
              <w:left w:val="single" w:sz="4" w:space="0" w:color="auto"/>
              <w:bottom w:val="nil"/>
              <w:right w:val="single" w:sz="4" w:space="0" w:color="auto"/>
            </w:tcBorders>
            <w:vAlign w:val="center"/>
          </w:tcPr>
          <w:p w14:paraId="137260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rPr>
              <w:t>CA_n41A-n66A-n77(2A)</w:t>
            </w:r>
          </w:p>
        </w:tc>
        <w:tc>
          <w:tcPr>
            <w:tcW w:w="871" w:type="pct"/>
            <w:tcBorders>
              <w:top w:val="nil"/>
              <w:left w:val="single" w:sz="4" w:space="0" w:color="auto"/>
              <w:bottom w:val="nil"/>
              <w:right w:val="single" w:sz="4" w:space="0" w:color="auto"/>
            </w:tcBorders>
            <w:vAlign w:val="center"/>
          </w:tcPr>
          <w:p w14:paraId="25F6D5D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n41</w:t>
            </w:r>
            <w:r w:rsidRPr="009E2BCC">
              <w:rPr>
                <w:rFonts w:ascii="Arial" w:eastAsia="DengXian" w:hAnsi="Arial"/>
                <w:sz w:val="18"/>
                <w:vertAlign w:val="superscript"/>
                <w:lang w:val="en-US"/>
              </w:rPr>
              <w:t>7,9</w:t>
            </w:r>
          </w:p>
          <w:p w14:paraId="097620A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n66</w:t>
            </w:r>
            <w:r w:rsidRPr="009E2BCC">
              <w:rPr>
                <w:rFonts w:ascii="Arial" w:eastAsia="DengXian" w:hAnsi="Arial"/>
                <w:sz w:val="18"/>
                <w:vertAlign w:val="superscript"/>
                <w:lang w:val="en-US"/>
              </w:rPr>
              <w:t>7</w:t>
            </w:r>
          </w:p>
          <w:p w14:paraId="13D04D9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n77</w:t>
            </w:r>
            <w:r w:rsidRPr="009E2BCC">
              <w:rPr>
                <w:rFonts w:ascii="Arial" w:eastAsia="DengXian" w:hAnsi="Arial"/>
                <w:sz w:val="18"/>
                <w:vertAlign w:val="superscript"/>
                <w:lang w:val="en-US"/>
              </w:rPr>
              <w:t>7,9</w:t>
            </w:r>
          </w:p>
          <w:p w14:paraId="393D4AE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CA_n41A-n77A</w:t>
            </w:r>
            <w:r w:rsidRPr="009E2BCC">
              <w:rPr>
                <w:rFonts w:ascii="Arial" w:eastAsia="DengXian" w:hAnsi="Arial"/>
                <w:sz w:val="18"/>
                <w:vertAlign w:val="superscript"/>
                <w:lang w:val="en-US"/>
              </w:rPr>
              <w:t>7</w:t>
            </w:r>
          </w:p>
          <w:p w14:paraId="7F708BB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CA_n41A-n66A</w:t>
            </w:r>
            <w:r w:rsidRPr="009E2BCC">
              <w:rPr>
                <w:rFonts w:ascii="Arial" w:eastAsia="DengXian" w:hAnsi="Arial"/>
                <w:sz w:val="18"/>
                <w:vertAlign w:val="superscript"/>
                <w:lang w:val="en-US"/>
              </w:rPr>
              <w:t>7</w:t>
            </w:r>
          </w:p>
          <w:p w14:paraId="1BABC9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CA_n66A-n77A</w:t>
            </w:r>
            <w:r w:rsidRPr="009E2BCC">
              <w:rPr>
                <w:rFonts w:ascii="Arial" w:eastAsia="DengXian"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84F1FD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859827"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62B05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2E49516E" w14:textId="77777777" w:rsidTr="00FE6A9A">
        <w:trPr>
          <w:jc w:val="center"/>
        </w:trPr>
        <w:tc>
          <w:tcPr>
            <w:tcW w:w="1002" w:type="pct"/>
            <w:tcBorders>
              <w:top w:val="nil"/>
              <w:left w:val="single" w:sz="4" w:space="0" w:color="auto"/>
              <w:bottom w:val="nil"/>
              <w:right w:val="single" w:sz="4" w:space="0" w:color="auto"/>
            </w:tcBorders>
            <w:vAlign w:val="center"/>
          </w:tcPr>
          <w:p w14:paraId="6302DA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7F7512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4610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ED15CC"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569FE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712287E" w14:textId="77777777" w:rsidTr="00FE6A9A">
        <w:trPr>
          <w:jc w:val="center"/>
        </w:trPr>
        <w:tc>
          <w:tcPr>
            <w:tcW w:w="1002" w:type="pct"/>
            <w:tcBorders>
              <w:top w:val="nil"/>
              <w:left w:val="single" w:sz="4" w:space="0" w:color="auto"/>
              <w:bottom w:val="nil"/>
              <w:right w:val="single" w:sz="4" w:space="0" w:color="auto"/>
            </w:tcBorders>
            <w:vAlign w:val="center"/>
          </w:tcPr>
          <w:p w14:paraId="4DC5A2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31EC9C6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38EA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84E966"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4FADD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26474F7" w14:textId="77777777" w:rsidTr="00FE6A9A">
        <w:trPr>
          <w:jc w:val="center"/>
        </w:trPr>
        <w:tc>
          <w:tcPr>
            <w:tcW w:w="1002" w:type="pct"/>
            <w:tcBorders>
              <w:top w:val="nil"/>
              <w:left w:val="single" w:sz="4" w:space="0" w:color="auto"/>
              <w:bottom w:val="nil"/>
              <w:right w:val="single" w:sz="4" w:space="0" w:color="auto"/>
            </w:tcBorders>
            <w:vAlign w:val="center"/>
          </w:tcPr>
          <w:p w14:paraId="5EA81B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722395A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31C5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6AB7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3208A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77883744" w14:textId="77777777" w:rsidTr="00FE6A9A">
        <w:trPr>
          <w:jc w:val="center"/>
        </w:trPr>
        <w:tc>
          <w:tcPr>
            <w:tcW w:w="1002" w:type="pct"/>
            <w:tcBorders>
              <w:top w:val="nil"/>
              <w:left w:val="single" w:sz="4" w:space="0" w:color="auto"/>
              <w:bottom w:val="nil"/>
              <w:right w:val="single" w:sz="4" w:space="0" w:color="auto"/>
            </w:tcBorders>
            <w:vAlign w:val="center"/>
          </w:tcPr>
          <w:p w14:paraId="42E81F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5DFABC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2D218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6C73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089F4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8605D6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FBD36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58D123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496F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355C9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02E39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595DE7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3ED29D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CA_n41A-n66(2A)-n77A</w:t>
            </w:r>
          </w:p>
        </w:tc>
        <w:tc>
          <w:tcPr>
            <w:tcW w:w="871" w:type="pct"/>
            <w:tcBorders>
              <w:top w:val="single" w:sz="4" w:space="0" w:color="auto"/>
              <w:left w:val="single" w:sz="4" w:space="0" w:color="auto"/>
              <w:bottom w:val="nil"/>
              <w:right w:val="single" w:sz="4" w:space="0" w:color="auto"/>
            </w:tcBorders>
            <w:vAlign w:val="center"/>
          </w:tcPr>
          <w:p w14:paraId="6C6A0B8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n41</w:t>
            </w:r>
            <w:r w:rsidRPr="009E2BCC">
              <w:rPr>
                <w:rFonts w:ascii="Arial" w:eastAsia="DengXian" w:hAnsi="Arial"/>
                <w:sz w:val="18"/>
                <w:vertAlign w:val="superscript"/>
                <w:lang w:val="en-US"/>
              </w:rPr>
              <w:t>7,9</w:t>
            </w:r>
          </w:p>
          <w:p w14:paraId="3B486DF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n66</w:t>
            </w:r>
            <w:r w:rsidRPr="009E2BCC">
              <w:rPr>
                <w:rFonts w:ascii="Arial" w:eastAsia="DengXian" w:hAnsi="Arial"/>
                <w:sz w:val="18"/>
                <w:vertAlign w:val="superscript"/>
                <w:lang w:val="en-US"/>
              </w:rPr>
              <w:t>7</w:t>
            </w:r>
          </w:p>
          <w:p w14:paraId="64B0752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n77</w:t>
            </w:r>
            <w:r w:rsidRPr="009E2BCC">
              <w:rPr>
                <w:rFonts w:ascii="Arial" w:eastAsia="DengXian" w:hAnsi="Arial"/>
                <w:sz w:val="18"/>
                <w:vertAlign w:val="superscript"/>
                <w:lang w:val="en-US"/>
              </w:rPr>
              <w:t>7,9</w:t>
            </w:r>
          </w:p>
          <w:p w14:paraId="608C194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s-US" w:eastAsia="zh-CN"/>
              </w:rPr>
            </w:pPr>
            <w:r w:rsidRPr="009E2BCC">
              <w:rPr>
                <w:rFonts w:ascii="Arial" w:eastAsia="DengXian" w:hAnsi="Arial"/>
                <w:sz w:val="18"/>
                <w:lang w:val="es-US" w:eastAsia="zh-CN"/>
              </w:rPr>
              <w:t>CA_n41A-n66A</w:t>
            </w:r>
            <w:r w:rsidRPr="009E2BCC">
              <w:rPr>
                <w:rFonts w:ascii="Arial" w:eastAsia="DengXian" w:hAnsi="Arial"/>
                <w:sz w:val="18"/>
                <w:vertAlign w:val="superscript"/>
                <w:lang w:val="es-US" w:eastAsia="zh-CN"/>
              </w:rPr>
              <w:t>7</w:t>
            </w:r>
          </w:p>
          <w:p w14:paraId="79B1F7F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s-US" w:eastAsia="zh-CN"/>
              </w:rPr>
            </w:pPr>
            <w:r w:rsidRPr="009E2BCC">
              <w:rPr>
                <w:rFonts w:ascii="Arial" w:eastAsia="DengXian" w:hAnsi="Arial"/>
                <w:sz w:val="18"/>
                <w:lang w:val="es-US" w:eastAsia="zh-CN"/>
              </w:rPr>
              <w:t>CA_n41A-n77A</w:t>
            </w:r>
          </w:p>
          <w:p w14:paraId="3B832D74"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val="es-US" w:eastAsia="zh-CN"/>
              </w:rPr>
              <w:t>CA_n66A-n77A</w:t>
            </w:r>
            <w:r w:rsidRPr="009E2BCC">
              <w:rPr>
                <w:rFonts w:ascii="Arial" w:eastAsia="DengXian" w:hAnsi="Arial"/>
                <w:sz w:val="18"/>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7389E4"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7DC600" w14:textId="77777777" w:rsidR="006F4773" w:rsidRPr="009E2BCC" w:rsidRDefault="006F4773" w:rsidP="006F4773">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5219D22"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3BF9E4F3" w14:textId="77777777" w:rsidTr="00FE6A9A">
        <w:trPr>
          <w:jc w:val="center"/>
        </w:trPr>
        <w:tc>
          <w:tcPr>
            <w:tcW w:w="1002" w:type="pct"/>
            <w:tcBorders>
              <w:top w:val="nil"/>
              <w:left w:val="single" w:sz="4" w:space="0" w:color="auto"/>
              <w:bottom w:val="nil"/>
              <w:right w:val="single" w:sz="4" w:space="0" w:color="auto"/>
            </w:tcBorders>
            <w:vAlign w:val="center"/>
          </w:tcPr>
          <w:p w14:paraId="21856A02"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1640873A"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906DE6"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D4E260" w14:textId="77777777" w:rsidR="006F4773" w:rsidRPr="009E2BCC" w:rsidRDefault="006F4773" w:rsidP="006F4773">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48FD6433"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2A7D3D2" w14:textId="77777777" w:rsidTr="00FE6A9A">
        <w:trPr>
          <w:jc w:val="center"/>
        </w:trPr>
        <w:tc>
          <w:tcPr>
            <w:tcW w:w="1002" w:type="pct"/>
            <w:tcBorders>
              <w:top w:val="nil"/>
              <w:left w:val="single" w:sz="4" w:space="0" w:color="auto"/>
              <w:bottom w:val="nil"/>
              <w:right w:val="single" w:sz="4" w:space="0" w:color="auto"/>
            </w:tcBorders>
            <w:vAlign w:val="center"/>
          </w:tcPr>
          <w:p w14:paraId="7CD111BE"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7BA2B38F"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CF79C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8062E5" w14:textId="77777777" w:rsidR="006F4773" w:rsidRPr="009E2BCC" w:rsidRDefault="006F4773" w:rsidP="006F4773">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55ED896"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C7F1C25" w14:textId="77777777" w:rsidTr="00FE6A9A">
        <w:trPr>
          <w:jc w:val="center"/>
        </w:trPr>
        <w:tc>
          <w:tcPr>
            <w:tcW w:w="1002" w:type="pct"/>
            <w:tcBorders>
              <w:top w:val="nil"/>
              <w:left w:val="single" w:sz="4" w:space="0" w:color="auto"/>
              <w:bottom w:val="nil"/>
              <w:right w:val="single" w:sz="4" w:space="0" w:color="auto"/>
            </w:tcBorders>
            <w:vAlign w:val="center"/>
          </w:tcPr>
          <w:p w14:paraId="5B761D9E"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5D5B19A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F4F58A"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7C73F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B7AAE5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181109D0" w14:textId="77777777" w:rsidTr="00FE6A9A">
        <w:trPr>
          <w:jc w:val="center"/>
        </w:trPr>
        <w:tc>
          <w:tcPr>
            <w:tcW w:w="1002" w:type="pct"/>
            <w:tcBorders>
              <w:top w:val="nil"/>
              <w:left w:val="single" w:sz="4" w:space="0" w:color="auto"/>
              <w:bottom w:val="nil"/>
              <w:right w:val="single" w:sz="4" w:space="0" w:color="auto"/>
            </w:tcBorders>
            <w:vAlign w:val="center"/>
          </w:tcPr>
          <w:p w14:paraId="5367776E"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435D9572"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3B122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333C0E"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0193A441"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4787C4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0B22C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2E70A1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245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71C6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5C5E8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D6B9A47"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D43F1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CA_n41A-n66(2A)-n77(2A)</w:t>
            </w:r>
          </w:p>
        </w:tc>
        <w:tc>
          <w:tcPr>
            <w:tcW w:w="871" w:type="pct"/>
            <w:tcBorders>
              <w:top w:val="single" w:sz="4" w:space="0" w:color="auto"/>
              <w:left w:val="single" w:sz="4" w:space="0" w:color="auto"/>
              <w:bottom w:val="nil"/>
              <w:right w:val="single" w:sz="4" w:space="0" w:color="auto"/>
            </w:tcBorders>
            <w:vAlign w:val="center"/>
          </w:tcPr>
          <w:p w14:paraId="22A403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09239A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35EA11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CA_n41A-n66A</w:t>
            </w:r>
            <w:r w:rsidRPr="009E2BCC">
              <w:rPr>
                <w:rFonts w:ascii="Arial" w:eastAsia="DengXian" w:hAnsi="Arial"/>
                <w:sz w:val="18"/>
                <w:vertAlign w:val="superscript"/>
                <w:lang w:eastAsia="zh-CN"/>
              </w:rPr>
              <w:t>7</w:t>
            </w:r>
          </w:p>
          <w:p w14:paraId="6FA13F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r w:rsidRPr="009E2BCC">
              <w:rPr>
                <w:rFonts w:ascii="Arial" w:eastAsia="DengXian" w:hAnsi="Arial"/>
                <w:sz w:val="18"/>
                <w:vertAlign w:val="superscript"/>
                <w:lang w:eastAsia="zh-CN"/>
              </w:rPr>
              <w:t>7</w:t>
            </w:r>
          </w:p>
          <w:p w14:paraId="18171A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5E20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0C7C48"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908B0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54F97573" w14:textId="77777777" w:rsidTr="00FE6A9A">
        <w:trPr>
          <w:jc w:val="center"/>
        </w:trPr>
        <w:tc>
          <w:tcPr>
            <w:tcW w:w="1002" w:type="pct"/>
            <w:tcBorders>
              <w:top w:val="nil"/>
              <w:left w:val="single" w:sz="4" w:space="0" w:color="auto"/>
              <w:bottom w:val="nil"/>
              <w:right w:val="single" w:sz="4" w:space="0" w:color="auto"/>
            </w:tcBorders>
            <w:vAlign w:val="center"/>
          </w:tcPr>
          <w:p w14:paraId="740A4E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4A6765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251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2A3F55"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78CC69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B110E2E" w14:textId="77777777" w:rsidTr="00FE6A9A">
        <w:trPr>
          <w:jc w:val="center"/>
        </w:trPr>
        <w:tc>
          <w:tcPr>
            <w:tcW w:w="1002" w:type="pct"/>
            <w:tcBorders>
              <w:top w:val="nil"/>
              <w:left w:val="single" w:sz="4" w:space="0" w:color="auto"/>
              <w:bottom w:val="nil"/>
              <w:right w:val="single" w:sz="4" w:space="0" w:color="auto"/>
            </w:tcBorders>
            <w:vAlign w:val="center"/>
          </w:tcPr>
          <w:p w14:paraId="011B9E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1B8D70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13D2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6BFC77"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CC134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8E25FF5" w14:textId="77777777" w:rsidTr="00FE6A9A">
        <w:trPr>
          <w:jc w:val="center"/>
        </w:trPr>
        <w:tc>
          <w:tcPr>
            <w:tcW w:w="1002" w:type="pct"/>
            <w:tcBorders>
              <w:top w:val="nil"/>
              <w:left w:val="single" w:sz="4" w:space="0" w:color="auto"/>
              <w:bottom w:val="nil"/>
              <w:right w:val="single" w:sz="4" w:space="0" w:color="auto"/>
            </w:tcBorders>
            <w:vAlign w:val="center"/>
          </w:tcPr>
          <w:p w14:paraId="2859B4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14622E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A8D7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6C32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6E421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241EB96A" w14:textId="77777777" w:rsidTr="00FE6A9A">
        <w:trPr>
          <w:jc w:val="center"/>
        </w:trPr>
        <w:tc>
          <w:tcPr>
            <w:tcW w:w="1002" w:type="pct"/>
            <w:tcBorders>
              <w:top w:val="nil"/>
              <w:left w:val="single" w:sz="4" w:space="0" w:color="auto"/>
              <w:bottom w:val="nil"/>
              <w:right w:val="single" w:sz="4" w:space="0" w:color="auto"/>
            </w:tcBorders>
            <w:vAlign w:val="center"/>
          </w:tcPr>
          <w:p w14:paraId="2F8817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12F2513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21A0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14C8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064F1D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880B00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9BBD3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45A328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6878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EB88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7ECF5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26B99F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BED2BD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rPr>
              <w:t>CA_n41(2A)-n66A-n77A</w:t>
            </w:r>
          </w:p>
        </w:tc>
        <w:tc>
          <w:tcPr>
            <w:tcW w:w="871" w:type="pct"/>
            <w:tcBorders>
              <w:top w:val="single" w:sz="4" w:space="0" w:color="auto"/>
              <w:left w:val="single" w:sz="4" w:space="0" w:color="auto"/>
              <w:bottom w:val="nil"/>
              <w:right w:val="single" w:sz="4" w:space="0" w:color="auto"/>
            </w:tcBorders>
            <w:vAlign w:val="center"/>
          </w:tcPr>
          <w:p w14:paraId="74B7E59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n41</w:t>
            </w:r>
            <w:r w:rsidRPr="009E2BCC">
              <w:rPr>
                <w:rFonts w:ascii="Arial" w:eastAsia="DengXian" w:hAnsi="Arial"/>
                <w:sz w:val="18"/>
                <w:vertAlign w:val="superscript"/>
                <w:lang w:val="en-US"/>
              </w:rPr>
              <w:t>7,9</w:t>
            </w:r>
          </w:p>
          <w:p w14:paraId="4DF0CAA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n66</w:t>
            </w:r>
            <w:r w:rsidRPr="009E2BCC">
              <w:rPr>
                <w:rFonts w:ascii="Arial" w:eastAsia="DengXian" w:hAnsi="Arial"/>
                <w:sz w:val="18"/>
                <w:vertAlign w:val="superscript"/>
                <w:lang w:val="en-US"/>
              </w:rPr>
              <w:t>7</w:t>
            </w:r>
          </w:p>
          <w:p w14:paraId="299BEE1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n77</w:t>
            </w:r>
            <w:r w:rsidRPr="009E2BCC">
              <w:rPr>
                <w:rFonts w:ascii="Arial" w:eastAsia="DengXian" w:hAnsi="Arial"/>
                <w:sz w:val="18"/>
                <w:vertAlign w:val="superscript"/>
                <w:lang w:val="en-US"/>
              </w:rPr>
              <w:t>7,9</w:t>
            </w:r>
          </w:p>
          <w:p w14:paraId="5E09DEB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CA_n41A-n66A</w:t>
            </w:r>
            <w:r w:rsidRPr="009E2BCC">
              <w:rPr>
                <w:rFonts w:ascii="Arial" w:eastAsia="DengXian" w:hAnsi="Arial"/>
                <w:sz w:val="18"/>
                <w:vertAlign w:val="superscript"/>
                <w:lang w:val="en-US"/>
              </w:rPr>
              <w:t>7</w:t>
            </w:r>
          </w:p>
          <w:p w14:paraId="3BB2F89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CA_n41A-n77A</w:t>
            </w:r>
            <w:r w:rsidRPr="009E2BCC">
              <w:rPr>
                <w:rFonts w:ascii="Arial" w:eastAsia="DengXian" w:hAnsi="Arial"/>
                <w:sz w:val="18"/>
                <w:vertAlign w:val="superscript"/>
                <w:lang w:val="en-US"/>
              </w:rPr>
              <w:t>7</w:t>
            </w:r>
          </w:p>
          <w:p w14:paraId="5BF688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CA_n66A-n77A</w:t>
            </w:r>
            <w:r w:rsidRPr="009E2BCC">
              <w:rPr>
                <w:rFonts w:ascii="Arial" w:eastAsia="DengXian"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BDE73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0E7F1B"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072F08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5D771D06" w14:textId="77777777" w:rsidTr="00FE6A9A">
        <w:trPr>
          <w:jc w:val="center"/>
        </w:trPr>
        <w:tc>
          <w:tcPr>
            <w:tcW w:w="1002" w:type="pct"/>
            <w:tcBorders>
              <w:top w:val="nil"/>
              <w:left w:val="single" w:sz="4" w:space="0" w:color="auto"/>
              <w:bottom w:val="nil"/>
              <w:right w:val="single" w:sz="4" w:space="0" w:color="auto"/>
            </w:tcBorders>
            <w:vAlign w:val="center"/>
          </w:tcPr>
          <w:p w14:paraId="64FEE5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21AC16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F528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14DEB0"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CAFC0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B9A01C3" w14:textId="77777777" w:rsidTr="00FE6A9A">
        <w:trPr>
          <w:jc w:val="center"/>
        </w:trPr>
        <w:tc>
          <w:tcPr>
            <w:tcW w:w="1002" w:type="pct"/>
            <w:tcBorders>
              <w:top w:val="nil"/>
              <w:left w:val="single" w:sz="4" w:space="0" w:color="auto"/>
              <w:bottom w:val="nil"/>
              <w:right w:val="single" w:sz="4" w:space="0" w:color="auto"/>
            </w:tcBorders>
            <w:vAlign w:val="center"/>
          </w:tcPr>
          <w:p w14:paraId="3DA144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6EDA1D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B368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CD056B"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55B1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F6ACF03" w14:textId="77777777" w:rsidTr="00FE6A9A">
        <w:trPr>
          <w:jc w:val="center"/>
        </w:trPr>
        <w:tc>
          <w:tcPr>
            <w:tcW w:w="1002" w:type="pct"/>
            <w:tcBorders>
              <w:top w:val="nil"/>
              <w:left w:val="single" w:sz="4" w:space="0" w:color="auto"/>
              <w:bottom w:val="nil"/>
              <w:right w:val="single" w:sz="4" w:space="0" w:color="auto"/>
            </w:tcBorders>
            <w:vAlign w:val="center"/>
          </w:tcPr>
          <w:p w14:paraId="3E4281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186999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2D50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7D49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88708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5DA7B81D" w14:textId="77777777" w:rsidTr="00FE6A9A">
        <w:trPr>
          <w:jc w:val="center"/>
        </w:trPr>
        <w:tc>
          <w:tcPr>
            <w:tcW w:w="1002" w:type="pct"/>
            <w:tcBorders>
              <w:top w:val="nil"/>
              <w:left w:val="single" w:sz="4" w:space="0" w:color="auto"/>
              <w:bottom w:val="nil"/>
              <w:right w:val="single" w:sz="4" w:space="0" w:color="auto"/>
            </w:tcBorders>
            <w:vAlign w:val="center"/>
          </w:tcPr>
          <w:p w14:paraId="5F9474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5D4D72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2FA9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78AC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A8B50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01394F0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64F23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25026B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F112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52D2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B5E06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2788CA2C"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E98D5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22"/>
              </w:rPr>
              <w:t>CA_n41(2A)-n66A-n77(2A)</w:t>
            </w:r>
          </w:p>
        </w:tc>
        <w:tc>
          <w:tcPr>
            <w:tcW w:w="871" w:type="pct"/>
            <w:tcBorders>
              <w:top w:val="single" w:sz="4" w:space="0" w:color="auto"/>
              <w:left w:val="single" w:sz="4" w:space="0" w:color="auto"/>
              <w:bottom w:val="nil"/>
              <w:right w:val="single" w:sz="4" w:space="0" w:color="auto"/>
            </w:tcBorders>
            <w:vAlign w:val="center"/>
          </w:tcPr>
          <w:p w14:paraId="184708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r w:rsidRPr="009E2BCC">
              <w:rPr>
                <w:rFonts w:ascii="Arial" w:eastAsia="DengXian" w:hAnsi="Arial"/>
                <w:sz w:val="18"/>
                <w:szCs w:val="22"/>
                <w:vertAlign w:val="superscript"/>
              </w:rPr>
              <w:t>7,9</w:t>
            </w:r>
          </w:p>
          <w:p w14:paraId="78128C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vertAlign w:val="superscript"/>
              </w:rPr>
            </w:pPr>
            <w:r w:rsidRPr="009E2BCC">
              <w:rPr>
                <w:rFonts w:ascii="Arial" w:eastAsia="DengXian" w:hAnsi="Arial"/>
                <w:sz w:val="18"/>
                <w:szCs w:val="22"/>
              </w:rPr>
              <w:t>n77</w:t>
            </w:r>
            <w:r w:rsidRPr="009E2BCC">
              <w:rPr>
                <w:rFonts w:ascii="Arial" w:eastAsia="DengXian" w:hAnsi="Arial"/>
                <w:sz w:val="18"/>
                <w:szCs w:val="22"/>
                <w:vertAlign w:val="superscript"/>
              </w:rPr>
              <w:t>7,9</w:t>
            </w:r>
          </w:p>
          <w:p w14:paraId="7A9264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CA_n41A-n66A</w:t>
            </w:r>
            <w:r w:rsidRPr="009E2BCC">
              <w:rPr>
                <w:rFonts w:ascii="Arial" w:eastAsia="DengXian" w:hAnsi="Arial"/>
                <w:sz w:val="18"/>
                <w:szCs w:val="22"/>
                <w:vertAlign w:val="superscript"/>
              </w:rPr>
              <w:t>7</w:t>
            </w:r>
          </w:p>
          <w:p w14:paraId="5D332CD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CA_n41A-n77A</w:t>
            </w:r>
            <w:r w:rsidRPr="009E2BCC">
              <w:rPr>
                <w:rFonts w:ascii="Arial" w:eastAsia="DengXian" w:hAnsi="Arial"/>
                <w:sz w:val="18"/>
                <w:szCs w:val="22"/>
                <w:vertAlign w:val="superscript"/>
              </w:rPr>
              <w:t>7</w:t>
            </w:r>
          </w:p>
          <w:p w14:paraId="0F4C69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rPr>
              <w:t>CA_n66A-n77A</w:t>
            </w:r>
            <w:r w:rsidRPr="009E2BCC">
              <w:rPr>
                <w:rFonts w:ascii="Arial" w:eastAsia="DengXian" w:hAnsi="Arial"/>
                <w:sz w:val="18"/>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16CF1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68F8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151A28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2B760A35" w14:textId="77777777" w:rsidTr="00FE6A9A">
        <w:trPr>
          <w:jc w:val="center"/>
        </w:trPr>
        <w:tc>
          <w:tcPr>
            <w:tcW w:w="1002" w:type="pct"/>
            <w:tcBorders>
              <w:top w:val="nil"/>
              <w:left w:val="single" w:sz="4" w:space="0" w:color="auto"/>
              <w:bottom w:val="nil"/>
              <w:right w:val="single" w:sz="4" w:space="0" w:color="auto"/>
            </w:tcBorders>
            <w:vAlign w:val="center"/>
          </w:tcPr>
          <w:p w14:paraId="45C0B6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D1E8A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ABAB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E3C6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04FAB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448942E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A726A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427F87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6B57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1357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70C78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3D2E449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0D90B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CA_n41(2A)-n66(2A)-n77A</w:t>
            </w:r>
          </w:p>
        </w:tc>
        <w:tc>
          <w:tcPr>
            <w:tcW w:w="871" w:type="pct"/>
            <w:tcBorders>
              <w:top w:val="single" w:sz="4" w:space="0" w:color="auto"/>
              <w:left w:val="single" w:sz="4" w:space="0" w:color="auto"/>
              <w:bottom w:val="nil"/>
              <w:right w:val="single" w:sz="4" w:space="0" w:color="auto"/>
            </w:tcBorders>
            <w:vAlign w:val="center"/>
          </w:tcPr>
          <w:p w14:paraId="018D08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1A88CE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0D6253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CA_n41A-n66A</w:t>
            </w:r>
            <w:r w:rsidRPr="009E2BCC">
              <w:rPr>
                <w:rFonts w:ascii="Arial" w:eastAsia="DengXian" w:hAnsi="Arial"/>
                <w:sz w:val="18"/>
                <w:vertAlign w:val="superscript"/>
                <w:lang w:eastAsia="zh-CN"/>
              </w:rPr>
              <w:t>7</w:t>
            </w:r>
          </w:p>
          <w:p w14:paraId="102863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CA_n41A-n77A</w:t>
            </w:r>
            <w:r w:rsidRPr="009E2BCC">
              <w:rPr>
                <w:rFonts w:ascii="Arial" w:eastAsia="DengXian" w:hAnsi="Arial"/>
                <w:sz w:val="18"/>
                <w:vertAlign w:val="superscript"/>
                <w:lang w:eastAsia="zh-CN"/>
              </w:rPr>
              <w:t>7</w:t>
            </w:r>
          </w:p>
          <w:p w14:paraId="788DF7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52BE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662D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48DC0E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3E248B38" w14:textId="77777777" w:rsidTr="00FE6A9A">
        <w:trPr>
          <w:jc w:val="center"/>
        </w:trPr>
        <w:tc>
          <w:tcPr>
            <w:tcW w:w="1002" w:type="pct"/>
            <w:tcBorders>
              <w:top w:val="nil"/>
              <w:left w:val="single" w:sz="4" w:space="0" w:color="auto"/>
              <w:bottom w:val="nil"/>
              <w:right w:val="single" w:sz="4" w:space="0" w:color="auto"/>
            </w:tcBorders>
            <w:vAlign w:val="center"/>
          </w:tcPr>
          <w:p w14:paraId="330A76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3372D8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14D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71A7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1834D6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3A7088A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AFDCB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15748D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53CA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9B7C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7FA5A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2865685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A370F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CA_n41(2A)-n66(2A)-n77(2A)</w:t>
            </w:r>
          </w:p>
        </w:tc>
        <w:tc>
          <w:tcPr>
            <w:tcW w:w="871" w:type="pct"/>
            <w:tcBorders>
              <w:top w:val="single" w:sz="4" w:space="0" w:color="auto"/>
              <w:left w:val="single" w:sz="4" w:space="0" w:color="auto"/>
              <w:bottom w:val="nil"/>
              <w:right w:val="single" w:sz="4" w:space="0" w:color="auto"/>
            </w:tcBorders>
            <w:vAlign w:val="center"/>
          </w:tcPr>
          <w:p w14:paraId="7D5437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 xml:space="preserve">CA_n41A-n66A </w:t>
            </w:r>
          </w:p>
          <w:p w14:paraId="22E4DA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 xml:space="preserve">CA_n41A-n77A </w:t>
            </w:r>
          </w:p>
          <w:p w14:paraId="409A2B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7586A8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E8F7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096CA7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18129051" w14:textId="77777777" w:rsidTr="00FE6A9A">
        <w:trPr>
          <w:jc w:val="center"/>
        </w:trPr>
        <w:tc>
          <w:tcPr>
            <w:tcW w:w="1002" w:type="pct"/>
            <w:tcBorders>
              <w:top w:val="nil"/>
              <w:left w:val="single" w:sz="4" w:space="0" w:color="auto"/>
              <w:bottom w:val="nil"/>
              <w:right w:val="single" w:sz="4" w:space="0" w:color="auto"/>
            </w:tcBorders>
            <w:vAlign w:val="center"/>
          </w:tcPr>
          <w:p w14:paraId="556116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89B4D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0957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75C5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6F2922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3AFECA6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B3742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31FE0E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6BDB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BDC0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8979A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6C8A293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BA8BDA5"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CA_n41(3A)-n66A-n77A</w:t>
            </w:r>
          </w:p>
        </w:tc>
        <w:tc>
          <w:tcPr>
            <w:tcW w:w="871" w:type="pct"/>
            <w:tcBorders>
              <w:top w:val="single" w:sz="4" w:space="0" w:color="auto"/>
              <w:left w:val="single" w:sz="4" w:space="0" w:color="auto"/>
              <w:bottom w:val="nil"/>
              <w:right w:val="single" w:sz="4" w:space="0" w:color="auto"/>
            </w:tcBorders>
            <w:vAlign w:val="center"/>
          </w:tcPr>
          <w:p w14:paraId="73803B0E"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n41</w:t>
            </w:r>
            <w:r w:rsidRPr="009E2BCC">
              <w:rPr>
                <w:rFonts w:ascii="Arial" w:eastAsia="DengXian" w:hAnsi="Arial"/>
                <w:sz w:val="18"/>
                <w:szCs w:val="22"/>
                <w:vertAlign w:val="superscript"/>
                <w:lang w:eastAsia="zh-CN"/>
              </w:rPr>
              <w:t>7,9</w:t>
            </w:r>
          </w:p>
          <w:p w14:paraId="1966794E"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vertAlign w:val="superscript"/>
                <w:lang w:eastAsia="zh-CN"/>
              </w:rPr>
            </w:pPr>
            <w:r w:rsidRPr="009E2BCC">
              <w:rPr>
                <w:rFonts w:ascii="Arial" w:eastAsia="DengXian" w:hAnsi="Arial"/>
                <w:sz w:val="18"/>
                <w:szCs w:val="22"/>
                <w:lang w:eastAsia="zh-CN"/>
              </w:rPr>
              <w:t>n77</w:t>
            </w:r>
            <w:r w:rsidRPr="009E2BCC">
              <w:rPr>
                <w:rFonts w:ascii="Arial" w:eastAsia="DengXian" w:hAnsi="Arial"/>
                <w:sz w:val="18"/>
                <w:szCs w:val="22"/>
                <w:vertAlign w:val="superscript"/>
                <w:lang w:eastAsia="zh-CN"/>
              </w:rPr>
              <w:t>7,9</w:t>
            </w:r>
          </w:p>
          <w:p w14:paraId="0B486A8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CA_n41A-n66A</w:t>
            </w:r>
            <w:r w:rsidRPr="009E2BCC">
              <w:rPr>
                <w:rFonts w:ascii="Arial" w:eastAsia="DengXian" w:hAnsi="Arial"/>
                <w:sz w:val="18"/>
                <w:szCs w:val="22"/>
                <w:vertAlign w:val="superscript"/>
                <w:lang w:eastAsia="zh-CN"/>
              </w:rPr>
              <w:t>7</w:t>
            </w:r>
          </w:p>
          <w:p w14:paraId="742A56B6"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CA_n41A-n77A</w:t>
            </w:r>
            <w:r w:rsidRPr="009E2BCC">
              <w:rPr>
                <w:rFonts w:ascii="Arial" w:eastAsia="DengXian" w:hAnsi="Arial"/>
                <w:sz w:val="18"/>
                <w:szCs w:val="22"/>
                <w:vertAlign w:val="superscript"/>
                <w:lang w:eastAsia="zh-CN"/>
              </w:rPr>
              <w:t>7</w:t>
            </w:r>
          </w:p>
          <w:p w14:paraId="174D7663"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CA_n66A-n77A</w:t>
            </w:r>
            <w:r w:rsidRPr="009E2BCC">
              <w:rPr>
                <w:rFonts w:ascii="Arial" w:eastAsia="DengXian"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C36798"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69EB78"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4A7B0561"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5DE93F1E" w14:textId="77777777" w:rsidTr="00FE6A9A">
        <w:trPr>
          <w:jc w:val="center"/>
        </w:trPr>
        <w:tc>
          <w:tcPr>
            <w:tcW w:w="1002" w:type="pct"/>
            <w:tcBorders>
              <w:top w:val="nil"/>
              <w:left w:val="single" w:sz="4" w:space="0" w:color="auto"/>
              <w:bottom w:val="nil"/>
              <w:right w:val="single" w:sz="4" w:space="0" w:color="auto"/>
            </w:tcBorders>
            <w:vAlign w:val="center"/>
          </w:tcPr>
          <w:p w14:paraId="0B5BE7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5FD43A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D552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C94C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28546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4F069D6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82739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73E3B6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DFA6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F039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9D016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56E9DA2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BD102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CA_n41(3A)-n66(2A)-n77A</w:t>
            </w:r>
          </w:p>
        </w:tc>
        <w:tc>
          <w:tcPr>
            <w:tcW w:w="871" w:type="pct"/>
            <w:tcBorders>
              <w:top w:val="single" w:sz="4" w:space="0" w:color="auto"/>
              <w:left w:val="single" w:sz="4" w:space="0" w:color="auto"/>
              <w:bottom w:val="nil"/>
              <w:right w:val="single" w:sz="4" w:space="0" w:color="auto"/>
            </w:tcBorders>
            <w:vAlign w:val="center"/>
          </w:tcPr>
          <w:p w14:paraId="2C46EA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CA_n41A-n66A</w:t>
            </w:r>
          </w:p>
          <w:p w14:paraId="3791DB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CA_n41A-n77A</w:t>
            </w:r>
          </w:p>
          <w:p w14:paraId="71A9DD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1CAC00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97AB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0E93CB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519E491C" w14:textId="77777777" w:rsidTr="00FE6A9A">
        <w:trPr>
          <w:jc w:val="center"/>
        </w:trPr>
        <w:tc>
          <w:tcPr>
            <w:tcW w:w="1002" w:type="pct"/>
            <w:tcBorders>
              <w:top w:val="nil"/>
              <w:left w:val="single" w:sz="4" w:space="0" w:color="auto"/>
              <w:bottom w:val="nil"/>
              <w:right w:val="single" w:sz="4" w:space="0" w:color="auto"/>
            </w:tcBorders>
            <w:vAlign w:val="center"/>
          </w:tcPr>
          <w:p w14:paraId="6463CE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63F43D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F150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A38A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13F5A3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0FFAF78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0678F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600213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C497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E515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96B99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58CC7268" w14:textId="77777777" w:rsidTr="00FE6A9A">
        <w:trPr>
          <w:jc w:val="center"/>
        </w:trPr>
        <w:tc>
          <w:tcPr>
            <w:tcW w:w="1002" w:type="pct"/>
            <w:tcBorders>
              <w:top w:val="nil"/>
              <w:left w:val="single" w:sz="4" w:space="0" w:color="auto"/>
              <w:bottom w:val="nil"/>
              <w:right w:val="single" w:sz="4" w:space="0" w:color="auto"/>
            </w:tcBorders>
            <w:vAlign w:val="center"/>
          </w:tcPr>
          <w:p w14:paraId="29F69EA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22"/>
              </w:rPr>
              <w:t>CA_n41C-n66A-n77A</w:t>
            </w:r>
          </w:p>
        </w:tc>
        <w:tc>
          <w:tcPr>
            <w:tcW w:w="871" w:type="pct"/>
            <w:tcBorders>
              <w:top w:val="nil"/>
              <w:left w:val="single" w:sz="4" w:space="0" w:color="auto"/>
              <w:bottom w:val="nil"/>
              <w:right w:val="single" w:sz="4" w:space="0" w:color="auto"/>
            </w:tcBorders>
            <w:vAlign w:val="center"/>
          </w:tcPr>
          <w:p w14:paraId="753157B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n41</w:t>
            </w:r>
            <w:r w:rsidRPr="009E2BCC">
              <w:rPr>
                <w:rFonts w:ascii="Arial" w:eastAsia="DengXian" w:hAnsi="Arial"/>
                <w:sz w:val="18"/>
                <w:vertAlign w:val="superscript"/>
                <w:lang w:val="en-US"/>
              </w:rPr>
              <w:t>7,9</w:t>
            </w:r>
          </w:p>
          <w:p w14:paraId="00FFDD2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n66</w:t>
            </w:r>
            <w:r w:rsidRPr="009E2BCC">
              <w:rPr>
                <w:rFonts w:ascii="Arial" w:eastAsia="DengXian" w:hAnsi="Arial"/>
                <w:sz w:val="18"/>
                <w:vertAlign w:val="superscript"/>
                <w:lang w:val="en-US"/>
              </w:rPr>
              <w:t>7</w:t>
            </w:r>
          </w:p>
          <w:p w14:paraId="72D405C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22"/>
                <w:lang w:val="en-US"/>
              </w:rPr>
            </w:pPr>
            <w:r w:rsidRPr="009E2BCC">
              <w:rPr>
                <w:rFonts w:ascii="Arial" w:eastAsia="DengXian" w:hAnsi="Arial"/>
                <w:sz w:val="18"/>
                <w:lang w:val="en-US"/>
              </w:rPr>
              <w:t>n77</w:t>
            </w:r>
            <w:r w:rsidRPr="009E2BCC">
              <w:rPr>
                <w:rFonts w:ascii="Arial" w:eastAsia="DengXian" w:hAnsi="Arial"/>
                <w:sz w:val="18"/>
                <w:vertAlign w:val="superscript"/>
                <w:lang w:val="en-US"/>
              </w:rPr>
              <w:t>7,9</w:t>
            </w:r>
          </w:p>
          <w:p w14:paraId="4AEF3AC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22"/>
                <w:lang w:val="en-US"/>
              </w:rPr>
            </w:pPr>
            <w:r w:rsidRPr="009E2BCC">
              <w:rPr>
                <w:rFonts w:ascii="Arial" w:eastAsia="DengXian" w:hAnsi="Arial"/>
                <w:sz w:val="18"/>
                <w:szCs w:val="22"/>
                <w:lang w:val="en-US"/>
              </w:rPr>
              <w:t>CA_n41A-n66A</w:t>
            </w:r>
            <w:r w:rsidRPr="009E2BCC">
              <w:rPr>
                <w:rFonts w:ascii="Arial" w:eastAsia="DengXian" w:hAnsi="Arial"/>
                <w:sz w:val="18"/>
                <w:vertAlign w:val="superscript"/>
                <w:lang w:val="en-US"/>
              </w:rPr>
              <w:t>7</w:t>
            </w:r>
          </w:p>
          <w:p w14:paraId="56AEB73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22"/>
                <w:lang w:val="en-US"/>
              </w:rPr>
            </w:pPr>
            <w:r w:rsidRPr="009E2BCC">
              <w:rPr>
                <w:rFonts w:ascii="Arial" w:eastAsia="DengXian" w:hAnsi="Arial"/>
                <w:sz w:val="18"/>
                <w:szCs w:val="22"/>
                <w:lang w:val="en-US"/>
              </w:rPr>
              <w:t>CA_n41A-n77A</w:t>
            </w:r>
            <w:r w:rsidRPr="009E2BCC">
              <w:rPr>
                <w:rFonts w:ascii="Arial" w:eastAsia="DengXian" w:hAnsi="Arial"/>
                <w:sz w:val="18"/>
                <w:vertAlign w:val="superscript"/>
                <w:lang w:val="en-US"/>
              </w:rPr>
              <w:t>7</w:t>
            </w:r>
          </w:p>
          <w:p w14:paraId="07B87BE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szCs w:val="22"/>
                <w:lang w:val="en-US"/>
              </w:rPr>
              <w:t>CA_n41C</w:t>
            </w:r>
            <w:r w:rsidRPr="009E2BCC">
              <w:rPr>
                <w:rFonts w:ascii="Arial" w:eastAsia="DengXian" w:hAnsi="Arial"/>
                <w:sz w:val="18"/>
                <w:vertAlign w:val="superscript"/>
                <w:lang w:val="en-US"/>
              </w:rPr>
              <w:t>7</w:t>
            </w:r>
          </w:p>
          <w:p w14:paraId="4B76E1A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CA_n66A-n77A</w:t>
            </w:r>
            <w:r w:rsidRPr="009E2BCC">
              <w:rPr>
                <w:rFonts w:ascii="Arial" w:eastAsia="DengXian" w:hAnsi="Arial"/>
                <w:sz w:val="18"/>
                <w:vertAlign w:val="superscript"/>
                <w:lang w:val="en-US"/>
              </w:rPr>
              <w:t>7</w:t>
            </w:r>
          </w:p>
          <w:p w14:paraId="2ABAAF9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CA_n41C-n66A</w:t>
            </w:r>
          </w:p>
          <w:p w14:paraId="56EFD0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491EE7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942B5B"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szCs w:val="22"/>
                <w:lang w:eastAsia="zh-CN"/>
              </w:rPr>
            </w:pPr>
            <w:r w:rsidRPr="009E2BCC">
              <w:rPr>
                <w:rFonts w:ascii="Arial" w:eastAsia="DengXian"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6C501F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cs="Arial"/>
                <w:sz w:val="18"/>
                <w:lang w:eastAsia="zh-CN"/>
              </w:rPr>
              <w:t>0</w:t>
            </w:r>
          </w:p>
        </w:tc>
      </w:tr>
      <w:tr w:rsidR="006F4773" w:rsidRPr="009E2BCC" w14:paraId="384619B8" w14:textId="77777777" w:rsidTr="00FE6A9A">
        <w:trPr>
          <w:jc w:val="center"/>
        </w:trPr>
        <w:tc>
          <w:tcPr>
            <w:tcW w:w="1002" w:type="pct"/>
            <w:tcBorders>
              <w:top w:val="nil"/>
              <w:left w:val="single" w:sz="4" w:space="0" w:color="auto"/>
              <w:bottom w:val="nil"/>
              <w:right w:val="single" w:sz="4" w:space="0" w:color="auto"/>
            </w:tcBorders>
            <w:vAlign w:val="center"/>
          </w:tcPr>
          <w:p w14:paraId="364DDF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648870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40E4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9CC3EE"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szCs w:val="22"/>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61540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72138DB6" w14:textId="77777777" w:rsidTr="00FE6A9A">
        <w:trPr>
          <w:jc w:val="center"/>
        </w:trPr>
        <w:tc>
          <w:tcPr>
            <w:tcW w:w="1002" w:type="pct"/>
            <w:tcBorders>
              <w:top w:val="nil"/>
              <w:left w:val="single" w:sz="4" w:space="0" w:color="auto"/>
              <w:bottom w:val="nil"/>
              <w:right w:val="single" w:sz="4" w:space="0" w:color="auto"/>
            </w:tcBorders>
            <w:vAlign w:val="center"/>
          </w:tcPr>
          <w:p w14:paraId="745585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FE122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ED99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1CE559"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szCs w:val="22"/>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7974A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6FC6E2E2" w14:textId="77777777" w:rsidTr="00FE6A9A">
        <w:trPr>
          <w:jc w:val="center"/>
        </w:trPr>
        <w:tc>
          <w:tcPr>
            <w:tcW w:w="1002" w:type="pct"/>
            <w:tcBorders>
              <w:top w:val="nil"/>
              <w:left w:val="single" w:sz="4" w:space="0" w:color="auto"/>
              <w:bottom w:val="nil"/>
              <w:right w:val="single" w:sz="4" w:space="0" w:color="auto"/>
            </w:tcBorders>
            <w:vAlign w:val="center"/>
          </w:tcPr>
          <w:p w14:paraId="733069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2349E4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C826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6B96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38350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436C3524" w14:textId="77777777" w:rsidTr="00FE6A9A">
        <w:trPr>
          <w:jc w:val="center"/>
        </w:trPr>
        <w:tc>
          <w:tcPr>
            <w:tcW w:w="1002" w:type="pct"/>
            <w:tcBorders>
              <w:top w:val="nil"/>
              <w:left w:val="single" w:sz="4" w:space="0" w:color="auto"/>
              <w:bottom w:val="nil"/>
              <w:right w:val="single" w:sz="4" w:space="0" w:color="auto"/>
            </w:tcBorders>
            <w:vAlign w:val="center"/>
          </w:tcPr>
          <w:p w14:paraId="3BFAE4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23151C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F4A7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C35E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91FC8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40F37DF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93F88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055FFD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8A39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BABA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1825B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4EEEB6C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83547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22"/>
              </w:rPr>
              <w:t>CA_n41C-n66A-n77(2A)</w:t>
            </w:r>
          </w:p>
        </w:tc>
        <w:tc>
          <w:tcPr>
            <w:tcW w:w="871" w:type="pct"/>
            <w:tcBorders>
              <w:top w:val="single" w:sz="4" w:space="0" w:color="auto"/>
              <w:left w:val="single" w:sz="4" w:space="0" w:color="auto"/>
              <w:bottom w:val="nil"/>
              <w:right w:val="single" w:sz="4" w:space="0" w:color="auto"/>
            </w:tcBorders>
            <w:vAlign w:val="center"/>
          </w:tcPr>
          <w:p w14:paraId="0F0A84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r w:rsidRPr="009E2BCC">
              <w:rPr>
                <w:rFonts w:ascii="Arial" w:eastAsia="DengXian" w:hAnsi="Arial"/>
                <w:sz w:val="18"/>
                <w:szCs w:val="22"/>
                <w:vertAlign w:val="superscript"/>
              </w:rPr>
              <w:t>7,9</w:t>
            </w:r>
          </w:p>
          <w:p w14:paraId="219CEE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vertAlign w:val="superscript"/>
              </w:rPr>
            </w:pPr>
            <w:r w:rsidRPr="009E2BCC">
              <w:rPr>
                <w:rFonts w:ascii="Arial" w:eastAsia="DengXian" w:hAnsi="Arial"/>
                <w:sz w:val="18"/>
                <w:szCs w:val="22"/>
              </w:rPr>
              <w:t>n77</w:t>
            </w:r>
            <w:r w:rsidRPr="009E2BCC">
              <w:rPr>
                <w:rFonts w:ascii="Arial" w:eastAsia="DengXian" w:hAnsi="Arial"/>
                <w:sz w:val="18"/>
                <w:szCs w:val="22"/>
                <w:vertAlign w:val="superscript"/>
              </w:rPr>
              <w:t>7,9</w:t>
            </w:r>
          </w:p>
          <w:p w14:paraId="1C7194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CA_n41A-n66A</w:t>
            </w:r>
            <w:r w:rsidRPr="009E2BCC">
              <w:rPr>
                <w:rFonts w:ascii="Arial" w:eastAsia="DengXian" w:hAnsi="Arial"/>
                <w:sz w:val="18"/>
                <w:szCs w:val="22"/>
                <w:vertAlign w:val="superscript"/>
              </w:rPr>
              <w:t>7</w:t>
            </w:r>
          </w:p>
          <w:p w14:paraId="4C4D1C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CA_n41A-n77A</w:t>
            </w:r>
            <w:r w:rsidRPr="009E2BCC">
              <w:rPr>
                <w:rFonts w:ascii="Arial" w:eastAsia="DengXian" w:hAnsi="Arial"/>
                <w:sz w:val="18"/>
                <w:szCs w:val="22"/>
                <w:vertAlign w:val="superscript"/>
              </w:rPr>
              <w:t>7</w:t>
            </w:r>
          </w:p>
          <w:p w14:paraId="455B36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CA_n41C</w:t>
            </w:r>
            <w:r w:rsidRPr="009E2BCC">
              <w:rPr>
                <w:rFonts w:ascii="Arial" w:eastAsia="DengXian" w:hAnsi="Arial"/>
                <w:sz w:val="18"/>
                <w:szCs w:val="22"/>
                <w:vertAlign w:val="superscript"/>
              </w:rPr>
              <w:t>7</w:t>
            </w:r>
          </w:p>
          <w:p w14:paraId="5739DE7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rPr>
              <w:t>CA_n66A-n77A</w:t>
            </w:r>
            <w:r w:rsidRPr="009E2BCC">
              <w:rPr>
                <w:rFonts w:ascii="Arial" w:eastAsia="DengXian" w:hAnsi="Arial"/>
                <w:sz w:val="18"/>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21798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442A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822ED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1192F256" w14:textId="77777777" w:rsidTr="00FE6A9A">
        <w:trPr>
          <w:jc w:val="center"/>
        </w:trPr>
        <w:tc>
          <w:tcPr>
            <w:tcW w:w="1002" w:type="pct"/>
            <w:tcBorders>
              <w:top w:val="nil"/>
              <w:left w:val="single" w:sz="4" w:space="0" w:color="auto"/>
              <w:bottom w:val="nil"/>
              <w:right w:val="single" w:sz="4" w:space="0" w:color="auto"/>
            </w:tcBorders>
            <w:vAlign w:val="center"/>
          </w:tcPr>
          <w:p w14:paraId="36E754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638E5E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BB72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20335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75EF9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44296DD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D6781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16EFE2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CF13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2F82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3ABE2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575D484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4681C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CA_n41C-n66(2A)-n77A</w:t>
            </w:r>
          </w:p>
        </w:tc>
        <w:tc>
          <w:tcPr>
            <w:tcW w:w="871" w:type="pct"/>
            <w:tcBorders>
              <w:top w:val="single" w:sz="4" w:space="0" w:color="auto"/>
              <w:left w:val="single" w:sz="4" w:space="0" w:color="auto"/>
              <w:bottom w:val="nil"/>
              <w:right w:val="single" w:sz="4" w:space="0" w:color="auto"/>
            </w:tcBorders>
            <w:vAlign w:val="center"/>
          </w:tcPr>
          <w:p w14:paraId="292153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7E8454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35BA3621" w14:textId="77777777" w:rsidR="006F4773" w:rsidRPr="009E2BCC" w:rsidRDefault="006F4773" w:rsidP="006F4773">
            <w:pPr>
              <w:keepNext/>
              <w:keepLines/>
              <w:spacing w:after="0"/>
              <w:jc w:val="center"/>
              <w:rPr>
                <w:rFonts w:ascii="Arial" w:hAnsi="Arial"/>
                <w:sz w:val="18"/>
                <w:szCs w:val="22"/>
                <w:lang w:val="en-US" w:eastAsia="zh-CN"/>
              </w:rPr>
            </w:pPr>
            <w:r w:rsidRPr="009E2BCC">
              <w:rPr>
                <w:rFonts w:ascii="Arial" w:hAnsi="Arial"/>
                <w:sz w:val="18"/>
                <w:szCs w:val="22"/>
                <w:lang w:val="en-US" w:eastAsia="zh-CN"/>
              </w:rPr>
              <w:t>CA_n41A-n66A</w:t>
            </w:r>
            <w:r w:rsidRPr="009E2BCC">
              <w:rPr>
                <w:rFonts w:ascii="Arial" w:hAnsi="Arial"/>
                <w:sz w:val="18"/>
                <w:vertAlign w:val="superscript"/>
                <w:lang w:val="en-US" w:eastAsia="zh-CN"/>
              </w:rPr>
              <w:t>7</w:t>
            </w:r>
          </w:p>
          <w:p w14:paraId="43BB4E8E" w14:textId="77777777" w:rsidR="006F4773" w:rsidRPr="009E2BCC" w:rsidRDefault="006F4773" w:rsidP="006F4773">
            <w:pPr>
              <w:keepNext/>
              <w:keepLines/>
              <w:spacing w:after="0"/>
              <w:jc w:val="center"/>
              <w:rPr>
                <w:rFonts w:ascii="Arial" w:hAnsi="Arial"/>
                <w:sz w:val="18"/>
                <w:szCs w:val="22"/>
                <w:lang w:val="en-US" w:eastAsia="zh-CN"/>
              </w:rPr>
            </w:pPr>
            <w:r w:rsidRPr="009E2BCC">
              <w:rPr>
                <w:rFonts w:ascii="Arial" w:hAnsi="Arial"/>
                <w:sz w:val="18"/>
                <w:szCs w:val="22"/>
                <w:lang w:val="en-US" w:eastAsia="zh-CN"/>
              </w:rPr>
              <w:t>CA_n41A-n77A</w:t>
            </w:r>
            <w:r w:rsidRPr="009E2BCC">
              <w:rPr>
                <w:rFonts w:ascii="Arial" w:hAnsi="Arial"/>
                <w:sz w:val="18"/>
                <w:vertAlign w:val="superscript"/>
                <w:lang w:val="en-US" w:eastAsia="zh-CN"/>
              </w:rPr>
              <w:t>7</w:t>
            </w:r>
          </w:p>
          <w:p w14:paraId="03C16AC4" w14:textId="77777777" w:rsidR="006F4773" w:rsidRPr="009E2BCC" w:rsidRDefault="006F4773" w:rsidP="006F4773">
            <w:pPr>
              <w:keepNext/>
              <w:keepLines/>
              <w:spacing w:after="0"/>
              <w:jc w:val="center"/>
              <w:rPr>
                <w:rFonts w:ascii="Arial" w:hAnsi="Arial"/>
                <w:sz w:val="18"/>
                <w:szCs w:val="22"/>
                <w:lang w:val="en-US" w:eastAsia="zh-CN"/>
              </w:rPr>
            </w:pPr>
            <w:r w:rsidRPr="009E2BCC">
              <w:rPr>
                <w:rFonts w:ascii="Arial" w:hAnsi="Arial"/>
                <w:sz w:val="18"/>
                <w:szCs w:val="22"/>
                <w:lang w:val="en-US" w:eastAsia="zh-CN"/>
              </w:rPr>
              <w:t>CA_n41C</w:t>
            </w:r>
            <w:r w:rsidRPr="009E2BCC">
              <w:rPr>
                <w:rFonts w:ascii="Arial" w:hAnsi="Arial"/>
                <w:sz w:val="18"/>
                <w:vertAlign w:val="superscript"/>
                <w:lang w:val="en-US" w:eastAsia="zh-CN"/>
              </w:rPr>
              <w:t>7</w:t>
            </w:r>
          </w:p>
          <w:p w14:paraId="2E299821" w14:textId="77777777" w:rsidR="006F4773" w:rsidRPr="009E2BCC" w:rsidRDefault="006F4773" w:rsidP="006F4773">
            <w:pPr>
              <w:keepNext/>
              <w:keepLines/>
              <w:spacing w:after="0"/>
              <w:jc w:val="center"/>
              <w:rPr>
                <w:rFonts w:ascii="Arial" w:eastAsia="DengXian" w:hAnsi="Arial"/>
                <w:sz w:val="18"/>
                <w:szCs w:val="22"/>
                <w:lang w:val="en-US" w:eastAsia="zh-CN"/>
              </w:rPr>
            </w:pPr>
            <w:r w:rsidRPr="009E2BCC">
              <w:rPr>
                <w:rFonts w:ascii="Arial" w:eastAsia="DengXian" w:hAnsi="Arial"/>
                <w:sz w:val="18"/>
                <w:szCs w:val="22"/>
                <w:lang w:val="en-US" w:eastAsia="zh-CN"/>
              </w:rPr>
              <w:t>CA_n41C-n66A</w:t>
            </w:r>
          </w:p>
          <w:p w14:paraId="0CBDE2F0" w14:textId="77777777" w:rsidR="006F4773" w:rsidRPr="009E2BCC" w:rsidRDefault="006F4773" w:rsidP="006F4773">
            <w:pPr>
              <w:keepNext/>
              <w:keepLines/>
              <w:spacing w:after="0"/>
              <w:jc w:val="center"/>
              <w:rPr>
                <w:rFonts w:ascii="Arial" w:hAnsi="Arial"/>
                <w:sz w:val="18"/>
                <w:szCs w:val="22"/>
                <w:lang w:val="en-US" w:eastAsia="zh-CN"/>
              </w:rPr>
            </w:pPr>
            <w:r w:rsidRPr="009E2BCC">
              <w:rPr>
                <w:rFonts w:ascii="Arial" w:eastAsia="DengXian" w:hAnsi="Arial"/>
                <w:sz w:val="18"/>
                <w:szCs w:val="22"/>
                <w:lang w:val="en-US" w:eastAsia="zh-CN"/>
              </w:rPr>
              <w:t>CA_n41C-n77A</w:t>
            </w:r>
          </w:p>
          <w:p w14:paraId="6BB7C67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CA_n66A-n77A</w:t>
            </w:r>
            <w:r w:rsidRPr="009E2BCC">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457C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BF65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1B427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1953F6C5" w14:textId="77777777" w:rsidTr="00FE6A9A">
        <w:trPr>
          <w:jc w:val="center"/>
        </w:trPr>
        <w:tc>
          <w:tcPr>
            <w:tcW w:w="1002" w:type="pct"/>
            <w:tcBorders>
              <w:top w:val="nil"/>
              <w:left w:val="single" w:sz="4" w:space="0" w:color="auto"/>
              <w:bottom w:val="nil"/>
              <w:right w:val="single" w:sz="4" w:space="0" w:color="auto"/>
            </w:tcBorders>
            <w:vAlign w:val="center"/>
          </w:tcPr>
          <w:p w14:paraId="30AA84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18A1E3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121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C79D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33F356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47BD8FE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52E90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2659FE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8CCB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6EA3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094CE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26DB0FC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E45E9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CA_n41C-n66(2A)-n77(2A)</w:t>
            </w:r>
          </w:p>
        </w:tc>
        <w:tc>
          <w:tcPr>
            <w:tcW w:w="871" w:type="pct"/>
            <w:tcBorders>
              <w:top w:val="single" w:sz="4" w:space="0" w:color="auto"/>
              <w:left w:val="single" w:sz="4" w:space="0" w:color="auto"/>
              <w:bottom w:val="nil"/>
              <w:right w:val="single" w:sz="4" w:space="0" w:color="auto"/>
            </w:tcBorders>
            <w:vAlign w:val="center"/>
          </w:tcPr>
          <w:p w14:paraId="6B2D24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CA_n41A-n66A</w:t>
            </w:r>
          </w:p>
          <w:p w14:paraId="3DDC8F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CA_n41A-n77A</w:t>
            </w:r>
          </w:p>
          <w:p w14:paraId="516C54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 xml:space="preserve">CA_n41C </w:t>
            </w:r>
          </w:p>
          <w:p w14:paraId="440519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12B0D2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7D6C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AA855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35F3F99C" w14:textId="77777777" w:rsidTr="00FE6A9A">
        <w:trPr>
          <w:jc w:val="center"/>
        </w:trPr>
        <w:tc>
          <w:tcPr>
            <w:tcW w:w="1002" w:type="pct"/>
            <w:tcBorders>
              <w:top w:val="nil"/>
              <w:left w:val="single" w:sz="4" w:space="0" w:color="auto"/>
              <w:bottom w:val="nil"/>
              <w:right w:val="single" w:sz="4" w:space="0" w:color="auto"/>
            </w:tcBorders>
            <w:vAlign w:val="center"/>
          </w:tcPr>
          <w:p w14:paraId="3CF920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3C65AA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485E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59AB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4D0E3A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2DCD13B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BBBB5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1B34BB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0FFC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60B1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19149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04AFB25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F790893"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CA_n41(A-C)-n66A-n77A</w:t>
            </w:r>
          </w:p>
        </w:tc>
        <w:tc>
          <w:tcPr>
            <w:tcW w:w="871" w:type="pct"/>
            <w:tcBorders>
              <w:top w:val="single" w:sz="4" w:space="0" w:color="auto"/>
              <w:left w:val="single" w:sz="4" w:space="0" w:color="auto"/>
              <w:bottom w:val="nil"/>
              <w:right w:val="single" w:sz="4" w:space="0" w:color="auto"/>
            </w:tcBorders>
            <w:vAlign w:val="center"/>
          </w:tcPr>
          <w:p w14:paraId="514ACDB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n41</w:t>
            </w:r>
            <w:r w:rsidRPr="009E2BCC">
              <w:rPr>
                <w:rFonts w:ascii="Arial" w:eastAsia="DengXian" w:hAnsi="Arial"/>
                <w:sz w:val="18"/>
                <w:szCs w:val="22"/>
                <w:vertAlign w:val="superscript"/>
                <w:lang w:eastAsia="zh-CN"/>
              </w:rPr>
              <w:t>7,9</w:t>
            </w:r>
          </w:p>
          <w:p w14:paraId="3DC3997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vertAlign w:val="superscript"/>
                <w:lang w:eastAsia="zh-CN"/>
              </w:rPr>
            </w:pPr>
            <w:r w:rsidRPr="009E2BCC">
              <w:rPr>
                <w:rFonts w:ascii="Arial" w:eastAsia="DengXian" w:hAnsi="Arial"/>
                <w:sz w:val="18"/>
                <w:szCs w:val="22"/>
                <w:lang w:eastAsia="zh-CN"/>
              </w:rPr>
              <w:t>n77</w:t>
            </w:r>
            <w:r w:rsidRPr="009E2BCC">
              <w:rPr>
                <w:rFonts w:ascii="Arial" w:eastAsia="DengXian" w:hAnsi="Arial"/>
                <w:sz w:val="18"/>
                <w:szCs w:val="22"/>
                <w:vertAlign w:val="superscript"/>
                <w:lang w:eastAsia="zh-CN"/>
              </w:rPr>
              <w:t>7,9</w:t>
            </w:r>
          </w:p>
          <w:p w14:paraId="13E225FF"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CA_n41A-n66A</w:t>
            </w:r>
            <w:r w:rsidRPr="009E2BCC">
              <w:rPr>
                <w:rFonts w:ascii="Arial" w:eastAsia="DengXian" w:hAnsi="Arial"/>
                <w:sz w:val="18"/>
                <w:szCs w:val="22"/>
                <w:vertAlign w:val="superscript"/>
                <w:lang w:eastAsia="zh-CN"/>
              </w:rPr>
              <w:t>7</w:t>
            </w:r>
          </w:p>
          <w:p w14:paraId="65D865FA" w14:textId="77777777" w:rsidR="006F4773"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065734">
              <w:rPr>
                <w:rFonts w:ascii="Arial" w:eastAsia="DengXian" w:hAnsi="Arial"/>
                <w:sz w:val="18"/>
                <w:szCs w:val="22"/>
                <w:lang w:eastAsia="zh-CN"/>
              </w:rPr>
              <w:t>CA_n41C-n66A</w:t>
            </w:r>
          </w:p>
          <w:p w14:paraId="39CD0675"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CA_n41A-n77A</w:t>
            </w:r>
            <w:r w:rsidRPr="009E2BCC">
              <w:rPr>
                <w:rFonts w:ascii="Arial" w:eastAsia="DengXian" w:hAnsi="Arial"/>
                <w:sz w:val="18"/>
                <w:szCs w:val="22"/>
                <w:vertAlign w:val="superscript"/>
                <w:lang w:eastAsia="zh-CN"/>
              </w:rPr>
              <w:t>7</w:t>
            </w:r>
          </w:p>
          <w:p w14:paraId="097D79CB" w14:textId="77777777" w:rsidR="006F4773"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065734">
              <w:rPr>
                <w:rFonts w:ascii="Arial" w:eastAsia="DengXian" w:hAnsi="Arial"/>
                <w:sz w:val="18"/>
                <w:szCs w:val="22"/>
                <w:lang w:eastAsia="zh-CN"/>
              </w:rPr>
              <w:t>CA_n41C-n77A</w:t>
            </w:r>
          </w:p>
          <w:p w14:paraId="2DB61892"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CA_n41C</w:t>
            </w:r>
            <w:r w:rsidRPr="009E2BCC">
              <w:rPr>
                <w:rFonts w:ascii="Arial" w:eastAsia="DengXian" w:hAnsi="Arial"/>
                <w:sz w:val="18"/>
                <w:szCs w:val="22"/>
                <w:vertAlign w:val="superscript"/>
                <w:lang w:eastAsia="zh-CN"/>
              </w:rPr>
              <w:t>7</w:t>
            </w:r>
          </w:p>
          <w:p w14:paraId="3DD958E1"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CA_n66A-n77A</w:t>
            </w:r>
            <w:r w:rsidRPr="009E2BCC">
              <w:rPr>
                <w:rFonts w:ascii="Arial" w:eastAsia="DengXian"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33804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CD547A"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302E8BA3"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0CDD5712" w14:textId="77777777" w:rsidTr="00FE6A9A">
        <w:trPr>
          <w:jc w:val="center"/>
        </w:trPr>
        <w:tc>
          <w:tcPr>
            <w:tcW w:w="1002" w:type="pct"/>
            <w:tcBorders>
              <w:top w:val="nil"/>
              <w:left w:val="single" w:sz="4" w:space="0" w:color="auto"/>
              <w:bottom w:val="nil"/>
              <w:right w:val="single" w:sz="4" w:space="0" w:color="auto"/>
            </w:tcBorders>
            <w:vAlign w:val="center"/>
          </w:tcPr>
          <w:p w14:paraId="6359DAC5"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92A9AA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7AA48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076014"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3FDDB93"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059F2A8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261F7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236678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2198A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EB37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6B695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0AD66F9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6304E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CA_n41(A-C)-n66(2A)-n77A</w:t>
            </w:r>
          </w:p>
        </w:tc>
        <w:tc>
          <w:tcPr>
            <w:tcW w:w="871" w:type="pct"/>
            <w:tcBorders>
              <w:top w:val="single" w:sz="4" w:space="0" w:color="auto"/>
              <w:left w:val="single" w:sz="4" w:space="0" w:color="auto"/>
              <w:bottom w:val="nil"/>
              <w:right w:val="single" w:sz="4" w:space="0" w:color="auto"/>
            </w:tcBorders>
            <w:vAlign w:val="center"/>
          </w:tcPr>
          <w:p w14:paraId="462FE3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CA_n41A-n66A</w:t>
            </w:r>
          </w:p>
          <w:p w14:paraId="362933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CA_n41A-n77A</w:t>
            </w:r>
          </w:p>
          <w:p w14:paraId="65AE0A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CA_n41C</w:t>
            </w:r>
          </w:p>
          <w:p w14:paraId="60E691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86990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DC61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25A375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7A229F34" w14:textId="77777777" w:rsidTr="00FE6A9A">
        <w:trPr>
          <w:jc w:val="center"/>
        </w:trPr>
        <w:tc>
          <w:tcPr>
            <w:tcW w:w="1002" w:type="pct"/>
            <w:tcBorders>
              <w:top w:val="nil"/>
              <w:left w:val="single" w:sz="4" w:space="0" w:color="auto"/>
              <w:bottom w:val="nil"/>
              <w:right w:val="single" w:sz="4" w:space="0" w:color="auto"/>
            </w:tcBorders>
            <w:vAlign w:val="center"/>
          </w:tcPr>
          <w:p w14:paraId="5F83F5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646A72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C2B1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275B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1AEFBC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140C559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D42907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1DADFC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B5F2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15327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13D34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1070990A" w14:textId="77777777" w:rsidTr="00FE6A9A">
        <w:trPr>
          <w:jc w:val="center"/>
        </w:trPr>
        <w:tc>
          <w:tcPr>
            <w:tcW w:w="1002" w:type="pct"/>
            <w:tcBorders>
              <w:top w:val="nil"/>
              <w:left w:val="single" w:sz="4" w:space="0" w:color="auto"/>
              <w:bottom w:val="nil"/>
              <w:right w:val="single" w:sz="4" w:space="0" w:color="auto"/>
            </w:tcBorders>
            <w:vAlign w:val="center"/>
          </w:tcPr>
          <w:p w14:paraId="383CB07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rPr>
            </w:pPr>
            <w:r w:rsidRPr="009E2BCC">
              <w:rPr>
                <w:rFonts w:ascii="Arial" w:hAnsi="Arial"/>
                <w:kern w:val="2"/>
                <w:sz w:val="18"/>
                <w:szCs w:val="18"/>
              </w:rPr>
              <w:t>CA_n41A-n66A-n78A</w:t>
            </w:r>
          </w:p>
        </w:tc>
        <w:tc>
          <w:tcPr>
            <w:tcW w:w="871" w:type="pct"/>
            <w:tcBorders>
              <w:top w:val="nil"/>
              <w:left w:val="single" w:sz="4" w:space="0" w:color="auto"/>
              <w:bottom w:val="nil"/>
              <w:right w:val="single" w:sz="4" w:space="0" w:color="auto"/>
            </w:tcBorders>
            <w:vAlign w:val="center"/>
          </w:tcPr>
          <w:p w14:paraId="0B499B12"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CA_n41A-n66A</w:t>
            </w:r>
          </w:p>
          <w:p w14:paraId="21CEC7F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CA_n41A-n78A</w:t>
            </w:r>
          </w:p>
          <w:p w14:paraId="14DA6B6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rPr>
            </w:pPr>
            <w:r w:rsidRPr="009E2BCC">
              <w:rPr>
                <w:rFonts w:ascii="Arial"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A57475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rPr>
            </w:pPr>
            <w:r w:rsidRPr="009E2BCC">
              <w:rPr>
                <w:rFonts w:ascii="Arial" w:hAnsi="Arial"/>
                <w:kern w:val="2"/>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5927FB"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45F8B5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cs="Arial"/>
                <w:kern w:val="2"/>
                <w:sz w:val="18"/>
                <w:szCs w:val="18"/>
                <w:lang w:eastAsia="zh-CN"/>
              </w:rPr>
              <w:t>0</w:t>
            </w:r>
          </w:p>
        </w:tc>
      </w:tr>
      <w:tr w:rsidR="006F4773" w:rsidRPr="009E2BCC" w14:paraId="52A0E91A" w14:textId="77777777" w:rsidTr="00FE6A9A">
        <w:trPr>
          <w:jc w:val="center"/>
        </w:trPr>
        <w:tc>
          <w:tcPr>
            <w:tcW w:w="1002" w:type="pct"/>
            <w:tcBorders>
              <w:top w:val="nil"/>
              <w:left w:val="single" w:sz="4" w:space="0" w:color="auto"/>
              <w:bottom w:val="nil"/>
              <w:right w:val="single" w:sz="4" w:space="0" w:color="auto"/>
            </w:tcBorders>
            <w:vAlign w:val="center"/>
          </w:tcPr>
          <w:p w14:paraId="4AABDCC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rPr>
            </w:pPr>
          </w:p>
        </w:tc>
        <w:tc>
          <w:tcPr>
            <w:tcW w:w="871" w:type="pct"/>
            <w:tcBorders>
              <w:top w:val="nil"/>
              <w:left w:val="single" w:sz="4" w:space="0" w:color="auto"/>
              <w:bottom w:val="nil"/>
              <w:right w:val="single" w:sz="4" w:space="0" w:color="auto"/>
            </w:tcBorders>
            <w:vAlign w:val="center"/>
          </w:tcPr>
          <w:p w14:paraId="3E42082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3F80A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rPr>
            </w:pPr>
            <w:r w:rsidRPr="009E2BCC">
              <w:rPr>
                <w:rFonts w:ascii="Arial" w:hAnsi="Arial"/>
                <w:kern w:val="2"/>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387C1C"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AFE2367"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7670BB6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21B7D9D"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rPr>
            </w:pPr>
          </w:p>
        </w:tc>
        <w:tc>
          <w:tcPr>
            <w:tcW w:w="871" w:type="pct"/>
            <w:tcBorders>
              <w:top w:val="nil"/>
              <w:left w:val="single" w:sz="4" w:space="0" w:color="auto"/>
              <w:bottom w:val="single" w:sz="4" w:space="0" w:color="auto"/>
              <w:right w:val="single" w:sz="4" w:space="0" w:color="auto"/>
            </w:tcBorders>
            <w:vAlign w:val="center"/>
          </w:tcPr>
          <w:p w14:paraId="73AEAA7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CEFE3D"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rPr>
            </w:pPr>
            <w:r w:rsidRPr="009E2BCC">
              <w:rPr>
                <w:rFonts w:ascii="Arial" w:hAnsi="Arial"/>
                <w:kern w:val="2"/>
                <w:sz w:val="18"/>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5FC3491"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779605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407F0FE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DD205D4"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kern w:val="2"/>
                <w:sz w:val="18"/>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5D3684D5"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CA_n41A-n66A</w:t>
            </w:r>
          </w:p>
          <w:p w14:paraId="0F92D20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CA_n41A-n78A</w:t>
            </w:r>
          </w:p>
          <w:p w14:paraId="0E8FE03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0993BA7"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924CCF"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499848D"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hAnsi="Arial" w:cs="Arial"/>
                <w:kern w:val="2"/>
                <w:sz w:val="18"/>
                <w:szCs w:val="18"/>
                <w:lang w:eastAsia="zh-CN"/>
              </w:rPr>
              <w:t>0</w:t>
            </w:r>
          </w:p>
        </w:tc>
      </w:tr>
      <w:tr w:rsidR="006F4773" w:rsidRPr="009E2BCC" w14:paraId="6BAC675D" w14:textId="77777777" w:rsidTr="00FE6A9A">
        <w:trPr>
          <w:jc w:val="center"/>
        </w:trPr>
        <w:tc>
          <w:tcPr>
            <w:tcW w:w="1002" w:type="pct"/>
            <w:tcBorders>
              <w:top w:val="nil"/>
              <w:left w:val="single" w:sz="4" w:space="0" w:color="auto"/>
              <w:bottom w:val="nil"/>
              <w:right w:val="single" w:sz="4" w:space="0" w:color="auto"/>
            </w:tcBorders>
            <w:vAlign w:val="center"/>
          </w:tcPr>
          <w:p w14:paraId="659111E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14:paraId="09691C6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074099E"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A1B696"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CE65735"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20161A9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006563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1E2575F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E2A2D64"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31C0774"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556DAD5"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15479BF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B06B40D"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kern w:val="2"/>
                <w:sz w:val="18"/>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1B361C1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CA_n41A-n66A</w:t>
            </w:r>
          </w:p>
          <w:p w14:paraId="05E1194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CA_n41A-n78A</w:t>
            </w:r>
          </w:p>
          <w:p w14:paraId="279411C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67B270E"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963886"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7035102"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hAnsi="Arial"/>
                <w:kern w:val="2"/>
                <w:sz w:val="18"/>
                <w:szCs w:val="22"/>
                <w:lang w:eastAsia="zh-CN"/>
              </w:rPr>
              <w:t>0</w:t>
            </w:r>
          </w:p>
        </w:tc>
      </w:tr>
      <w:tr w:rsidR="006F4773" w:rsidRPr="009E2BCC" w14:paraId="7A6BA2E8" w14:textId="77777777" w:rsidTr="00FE6A9A">
        <w:trPr>
          <w:jc w:val="center"/>
        </w:trPr>
        <w:tc>
          <w:tcPr>
            <w:tcW w:w="1002" w:type="pct"/>
            <w:tcBorders>
              <w:top w:val="nil"/>
              <w:left w:val="single" w:sz="4" w:space="0" w:color="auto"/>
              <w:bottom w:val="nil"/>
              <w:right w:val="single" w:sz="4" w:space="0" w:color="auto"/>
            </w:tcBorders>
            <w:vAlign w:val="center"/>
          </w:tcPr>
          <w:p w14:paraId="7736E4D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14:paraId="0FF6CA7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9C27C38"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243847"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598FBDA7"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0F247DF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E55860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0204B6F5"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9EB8FC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CF67BD1"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6F8BAD7"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3CB79F2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6025E18"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23E06E43"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CA_n41A-n66A</w:t>
            </w:r>
          </w:p>
          <w:p w14:paraId="73F2D09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CA_n41A-n78A</w:t>
            </w:r>
          </w:p>
          <w:p w14:paraId="453A68D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CD6140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CBCC73"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46F4BB2"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hAnsi="Arial"/>
                <w:kern w:val="2"/>
                <w:sz w:val="18"/>
                <w:szCs w:val="22"/>
                <w:lang w:eastAsia="zh-CN"/>
              </w:rPr>
              <w:t>0</w:t>
            </w:r>
          </w:p>
        </w:tc>
      </w:tr>
      <w:tr w:rsidR="006F4773" w:rsidRPr="009E2BCC" w14:paraId="2F819B43" w14:textId="77777777" w:rsidTr="00FE6A9A">
        <w:trPr>
          <w:jc w:val="center"/>
        </w:trPr>
        <w:tc>
          <w:tcPr>
            <w:tcW w:w="1002" w:type="pct"/>
            <w:tcBorders>
              <w:top w:val="nil"/>
              <w:left w:val="single" w:sz="4" w:space="0" w:color="auto"/>
              <w:bottom w:val="nil"/>
              <w:right w:val="single" w:sz="4" w:space="0" w:color="auto"/>
            </w:tcBorders>
            <w:vAlign w:val="center"/>
          </w:tcPr>
          <w:p w14:paraId="6B60F9B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14:paraId="025A1425"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4C3776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C796F6"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28F73A3A"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18CCDB4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A2E2B2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783AAB38"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DC76FB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714A5F3"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E2F5497"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0260F5E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6042183"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sz w:val="18"/>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67864A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n41</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66</w:t>
            </w:r>
            <w:r w:rsidRPr="009E2BCC">
              <w:rPr>
                <w:rFonts w:ascii="Arial" w:eastAsia="DengXian" w:hAnsi="Arial"/>
                <w:sz w:val="18"/>
              </w:rPr>
              <w:t>A</w:t>
            </w:r>
          </w:p>
          <w:p w14:paraId="25DF15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n41</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p w14:paraId="7A3BEE7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n66</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6838D90C"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eastAsia="DengXia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EB7EA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cs="Arial"/>
                <w:color w:val="000000"/>
                <w:sz w:val="18"/>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50665F40"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eastAsia="DengXian" w:hAnsi="Arial"/>
                <w:sz w:val="18"/>
                <w:lang w:eastAsia="zh-CN"/>
              </w:rPr>
              <w:t>4 and 5</w:t>
            </w:r>
          </w:p>
        </w:tc>
      </w:tr>
      <w:tr w:rsidR="006F4773" w:rsidRPr="009E2BCC" w14:paraId="5006C086" w14:textId="77777777" w:rsidTr="00FE6A9A">
        <w:trPr>
          <w:jc w:val="center"/>
        </w:trPr>
        <w:tc>
          <w:tcPr>
            <w:tcW w:w="1002" w:type="pct"/>
            <w:tcBorders>
              <w:top w:val="nil"/>
              <w:left w:val="single" w:sz="4" w:space="0" w:color="auto"/>
              <w:bottom w:val="nil"/>
              <w:right w:val="single" w:sz="4" w:space="0" w:color="auto"/>
            </w:tcBorders>
            <w:vAlign w:val="center"/>
          </w:tcPr>
          <w:p w14:paraId="5CC5E4E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14:paraId="2EEC1B5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2E093EB"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eastAsia="DengXian" w:hAnsi="Arial" w:hint="eastAsia"/>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977FA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cs="Arial"/>
                <w:color w:val="000000"/>
                <w:sz w:val="18"/>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0B08147D"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42828C8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E14A89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6994E034"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F6A16F1"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eastAsia="DengXian"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3FECC2D"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0EBD622"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6A35835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555D70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CA_n41A-n66(2A)-n85A</w:t>
            </w:r>
          </w:p>
        </w:tc>
        <w:tc>
          <w:tcPr>
            <w:tcW w:w="871" w:type="pct"/>
            <w:tcBorders>
              <w:top w:val="single" w:sz="4" w:space="0" w:color="auto"/>
              <w:left w:val="single" w:sz="4" w:space="0" w:color="auto"/>
              <w:bottom w:val="nil"/>
              <w:right w:val="single" w:sz="4" w:space="0" w:color="auto"/>
            </w:tcBorders>
            <w:vAlign w:val="center"/>
          </w:tcPr>
          <w:p w14:paraId="69272C63"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CA_n41A-n66A</w:t>
            </w:r>
          </w:p>
          <w:p w14:paraId="1EDED40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CA_n41A-n85A</w:t>
            </w:r>
          </w:p>
          <w:p w14:paraId="65796A0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DE6A6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9DC3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362391B"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eastAsia="DengXian" w:hAnsi="Arial"/>
                <w:sz w:val="18"/>
                <w:lang w:eastAsia="zh-CN"/>
              </w:rPr>
              <w:t>4 and 5</w:t>
            </w:r>
          </w:p>
        </w:tc>
      </w:tr>
      <w:tr w:rsidR="006F4773" w:rsidRPr="009E2BCC" w14:paraId="2104FC50" w14:textId="77777777" w:rsidTr="00FE6A9A">
        <w:trPr>
          <w:jc w:val="center"/>
        </w:trPr>
        <w:tc>
          <w:tcPr>
            <w:tcW w:w="1002" w:type="pct"/>
            <w:tcBorders>
              <w:top w:val="nil"/>
              <w:left w:val="single" w:sz="4" w:space="0" w:color="auto"/>
              <w:bottom w:val="nil"/>
              <w:right w:val="single" w:sz="4" w:space="0" w:color="auto"/>
            </w:tcBorders>
            <w:vAlign w:val="center"/>
          </w:tcPr>
          <w:p w14:paraId="21FCAC33"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14:paraId="7566E33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72781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AAB6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rPr>
              <w:t>CA_n66(2A) BCS 4 and 5</w:t>
            </w:r>
          </w:p>
        </w:tc>
        <w:tc>
          <w:tcPr>
            <w:tcW w:w="750" w:type="pct"/>
            <w:tcBorders>
              <w:top w:val="nil"/>
              <w:left w:val="single" w:sz="4" w:space="0" w:color="auto"/>
              <w:bottom w:val="nil"/>
              <w:right w:val="single" w:sz="4" w:space="0" w:color="auto"/>
            </w:tcBorders>
            <w:vAlign w:val="center"/>
          </w:tcPr>
          <w:p w14:paraId="5D29A0A7"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64B9AC4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7505424"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3FB8C31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E2042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6AEEA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F5A4299"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6916CC72"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213826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rPr>
              <w:t>CA_n41(2A)-n66A-n85A</w:t>
            </w:r>
          </w:p>
        </w:tc>
        <w:tc>
          <w:tcPr>
            <w:tcW w:w="871" w:type="pct"/>
            <w:tcBorders>
              <w:top w:val="single" w:sz="4" w:space="0" w:color="auto"/>
              <w:left w:val="single" w:sz="4" w:space="0" w:color="auto"/>
              <w:bottom w:val="nil"/>
              <w:right w:val="single" w:sz="4" w:space="0" w:color="auto"/>
            </w:tcBorders>
            <w:vAlign w:val="center"/>
          </w:tcPr>
          <w:p w14:paraId="017D8182"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rPr>
              <w:t>CA_n41A-n66A</w:t>
            </w:r>
            <w:r w:rsidRPr="009E2BCC">
              <w:rPr>
                <w:rFonts w:ascii="Arial" w:eastAsia="DengXian" w:hAnsi="Arial"/>
                <w:sz w:val="18"/>
              </w:rPr>
              <w:br/>
              <w:t>CA_n41A-n85A</w:t>
            </w:r>
            <w:r w:rsidRPr="009E2BCC">
              <w:rPr>
                <w:rFonts w:ascii="Arial" w:eastAsia="DengXian" w:hAnsi="Arial"/>
                <w:sz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6DE09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206D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A21ADD7"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lang w:eastAsia="zh-CN"/>
              </w:rPr>
            </w:pPr>
            <w:r w:rsidRPr="009E2BCC">
              <w:rPr>
                <w:rFonts w:ascii="Arial" w:eastAsia="DengXian" w:hAnsi="Arial"/>
                <w:sz w:val="18"/>
                <w:lang w:eastAsia="zh-CN"/>
              </w:rPr>
              <w:t>4 and 5</w:t>
            </w:r>
          </w:p>
        </w:tc>
      </w:tr>
      <w:tr w:rsidR="006F4773" w:rsidRPr="009E2BCC" w14:paraId="35F784E8" w14:textId="77777777" w:rsidTr="00FE6A9A">
        <w:trPr>
          <w:jc w:val="center"/>
        </w:trPr>
        <w:tc>
          <w:tcPr>
            <w:tcW w:w="1002" w:type="pct"/>
            <w:tcBorders>
              <w:top w:val="nil"/>
              <w:left w:val="single" w:sz="4" w:space="0" w:color="auto"/>
              <w:bottom w:val="nil"/>
              <w:right w:val="single" w:sz="4" w:space="0" w:color="auto"/>
            </w:tcBorders>
            <w:vAlign w:val="center"/>
          </w:tcPr>
          <w:p w14:paraId="2AAE2C3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14:paraId="76E3556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A4F5F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1B15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0407AFF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lang w:eastAsia="zh-CN"/>
              </w:rPr>
            </w:pPr>
          </w:p>
        </w:tc>
      </w:tr>
      <w:tr w:rsidR="006F4773" w:rsidRPr="009E2BCC" w14:paraId="2671305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3B285C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22C2364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FA8EA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E327C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1E3AD03"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lang w:eastAsia="zh-CN"/>
              </w:rPr>
            </w:pPr>
          </w:p>
        </w:tc>
      </w:tr>
      <w:tr w:rsidR="006F4773" w:rsidRPr="009E2BCC" w14:paraId="0C9B71F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F587B28"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rPr>
              <w:t>CA_n41C-n66A-n85A</w:t>
            </w:r>
          </w:p>
        </w:tc>
        <w:tc>
          <w:tcPr>
            <w:tcW w:w="871" w:type="pct"/>
            <w:tcBorders>
              <w:top w:val="single" w:sz="4" w:space="0" w:color="auto"/>
              <w:left w:val="single" w:sz="4" w:space="0" w:color="auto"/>
              <w:bottom w:val="nil"/>
              <w:right w:val="single" w:sz="4" w:space="0" w:color="auto"/>
            </w:tcBorders>
            <w:vAlign w:val="center"/>
          </w:tcPr>
          <w:p w14:paraId="6079898B"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rPr>
              <w:t>CA_n41A-n66A</w:t>
            </w:r>
            <w:r w:rsidRPr="009E2BCC">
              <w:rPr>
                <w:rFonts w:ascii="Arial" w:eastAsia="DengXian" w:hAnsi="Arial"/>
                <w:sz w:val="18"/>
              </w:rPr>
              <w:br/>
              <w:t>CA_n41A-n85A</w:t>
            </w:r>
            <w:r w:rsidRPr="009E2BCC">
              <w:rPr>
                <w:rFonts w:ascii="Arial" w:eastAsia="DengXian" w:hAnsi="Arial"/>
                <w:sz w:val="18"/>
              </w:rPr>
              <w:br/>
              <w:t>CA_n41C</w:t>
            </w:r>
            <w:r w:rsidRPr="009E2BCC">
              <w:rPr>
                <w:rFonts w:ascii="Arial" w:eastAsia="DengXian" w:hAnsi="Arial"/>
                <w:sz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319E756F"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0BF84B"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11412E57"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kern w:val="2"/>
                <w:sz w:val="18"/>
                <w:lang w:eastAsia="zh-CN"/>
              </w:rPr>
            </w:pPr>
            <w:r w:rsidRPr="009E2BCC">
              <w:rPr>
                <w:rFonts w:ascii="Arial" w:eastAsia="DengXian" w:hAnsi="Arial"/>
                <w:sz w:val="18"/>
                <w:lang w:eastAsia="zh-CN"/>
              </w:rPr>
              <w:t>4 and 5</w:t>
            </w:r>
          </w:p>
        </w:tc>
      </w:tr>
      <w:tr w:rsidR="006F4773" w:rsidRPr="009E2BCC" w14:paraId="0434130F" w14:textId="77777777" w:rsidTr="00FE6A9A">
        <w:trPr>
          <w:jc w:val="center"/>
        </w:trPr>
        <w:tc>
          <w:tcPr>
            <w:tcW w:w="1002" w:type="pct"/>
            <w:tcBorders>
              <w:top w:val="nil"/>
              <w:left w:val="single" w:sz="4" w:space="0" w:color="auto"/>
              <w:bottom w:val="nil"/>
              <w:right w:val="single" w:sz="4" w:space="0" w:color="auto"/>
            </w:tcBorders>
            <w:vAlign w:val="center"/>
          </w:tcPr>
          <w:p w14:paraId="426FA03E"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14:paraId="4F63350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BF52F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3E17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0110FFD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lang w:eastAsia="zh-CN"/>
              </w:rPr>
            </w:pPr>
          </w:p>
        </w:tc>
      </w:tr>
      <w:tr w:rsidR="006F4773" w:rsidRPr="009E2BCC" w14:paraId="217EE47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CCBD727"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1309DB0E"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C25612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10E0B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2D3C6C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lang w:eastAsia="zh-CN"/>
              </w:rPr>
            </w:pPr>
          </w:p>
        </w:tc>
      </w:tr>
      <w:tr w:rsidR="006F4773" w:rsidRPr="009E2BCC" w14:paraId="43D91E82" w14:textId="77777777" w:rsidTr="00FE6A9A">
        <w:trPr>
          <w:jc w:val="center"/>
        </w:trPr>
        <w:tc>
          <w:tcPr>
            <w:tcW w:w="1002" w:type="pct"/>
            <w:tcBorders>
              <w:top w:val="single" w:sz="4" w:space="0" w:color="auto"/>
              <w:left w:val="single" w:sz="4" w:space="0" w:color="auto"/>
              <w:bottom w:val="nil"/>
              <w:right w:val="single" w:sz="4" w:space="0" w:color="auto"/>
            </w:tcBorders>
          </w:tcPr>
          <w:p w14:paraId="1C1081D4"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color w:val="000000"/>
                <w:sz w:val="18"/>
                <w:lang w:eastAsia="zh-CN"/>
              </w:rPr>
              <w:t>CA_n41A-n70A-n78A</w:t>
            </w:r>
          </w:p>
        </w:tc>
        <w:tc>
          <w:tcPr>
            <w:tcW w:w="871" w:type="pct"/>
            <w:tcBorders>
              <w:top w:val="single" w:sz="4" w:space="0" w:color="auto"/>
              <w:left w:val="single" w:sz="4" w:space="0" w:color="auto"/>
              <w:bottom w:val="nil"/>
              <w:right w:val="single" w:sz="4" w:space="0" w:color="auto"/>
            </w:tcBorders>
          </w:tcPr>
          <w:p w14:paraId="40516381" w14:textId="77777777" w:rsidR="006F4773" w:rsidRPr="009E2BCC" w:rsidRDefault="006F4773" w:rsidP="006F4773">
            <w:pPr>
              <w:overflowPunct w:val="0"/>
              <w:autoSpaceDE w:val="0"/>
              <w:autoSpaceDN w:val="0"/>
              <w:adjustRightInd w:val="0"/>
              <w:spacing w:after="0"/>
              <w:jc w:val="center"/>
              <w:textAlignment w:val="baseline"/>
              <w:rPr>
                <w:rFonts w:ascii="Arial" w:hAnsi="Arial"/>
                <w:color w:val="000000"/>
                <w:kern w:val="2"/>
                <w:sz w:val="18"/>
                <w:szCs w:val="22"/>
                <w:lang w:eastAsia="zh-CN"/>
              </w:rPr>
            </w:pPr>
            <w:r w:rsidRPr="009E2BCC">
              <w:rPr>
                <w:rFonts w:ascii="Arial" w:hAnsi="Arial"/>
                <w:color w:val="000000"/>
                <w:kern w:val="2"/>
                <w:sz w:val="18"/>
                <w:szCs w:val="22"/>
                <w:lang w:eastAsia="zh-CN"/>
              </w:rPr>
              <w:t>CA_n41A-n70A</w:t>
            </w:r>
          </w:p>
          <w:p w14:paraId="0D631C44" w14:textId="77777777" w:rsidR="006F4773" w:rsidRPr="009E2BCC" w:rsidRDefault="006F4773" w:rsidP="006F4773">
            <w:pPr>
              <w:overflowPunct w:val="0"/>
              <w:autoSpaceDE w:val="0"/>
              <w:autoSpaceDN w:val="0"/>
              <w:adjustRightInd w:val="0"/>
              <w:spacing w:after="0"/>
              <w:jc w:val="center"/>
              <w:textAlignment w:val="baseline"/>
              <w:rPr>
                <w:rFonts w:ascii="Arial" w:hAnsi="Arial"/>
                <w:color w:val="000000"/>
                <w:kern w:val="2"/>
                <w:sz w:val="18"/>
                <w:szCs w:val="22"/>
                <w:lang w:eastAsia="zh-CN"/>
              </w:rPr>
            </w:pPr>
            <w:r w:rsidRPr="009E2BCC">
              <w:rPr>
                <w:rFonts w:ascii="Arial" w:hAnsi="Arial"/>
                <w:color w:val="000000"/>
                <w:kern w:val="2"/>
                <w:sz w:val="18"/>
                <w:szCs w:val="22"/>
                <w:lang w:eastAsia="zh-CN"/>
              </w:rPr>
              <w:t>CA_n41A-n78A</w:t>
            </w:r>
          </w:p>
          <w:p w14:paraId="2E400C5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kern w:val="2"/>
                <w:sz w:val="18"/>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6A26ECF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5E1E90"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FC78229"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hAnsi="Arial"/>
                <w:kern w:val="2"/>
                <w:sz w:val="18"/>
                <w:szCs w:val="22"/>
                <w:lang w:eastAsia="zh-CN"/>
              </w:rPr>
              <w:t>0</w:t>
            </w:r>
          </w:p>
        </w:tc>
      </w:tr>
      <w:tr w:rsidR="006F4773" w:rsidRPr="009E2BCC" w14:paraId="50C1AC90" w14:textId="77777777" w:rsidTr="00FE6A9A">
        <w:trPr>
          <w:jc w:val="center"/>
        </w:trPr>
        <w:tc>
          <w:tcPr>
            <w:tcW w:w="1002" w:type="pct"/>
            <w:tcBorders>
              <w:top w:val="nil"/>
              <w:left w:val="single" w:sz="4" w:space="0" w:color="auto"/>
              <w:bottom w:val="nil"/>
              <w:right w:val="single" w:sz="4" w:space="0" w:color="auto"/>
            </w:tcBorders>
          </w:tcPr>
          <w:p w14:paraId="7B74433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tcPr>
          <w:p w14:paraId="36441EC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tcPr>
          <w:p w14:paraId="6E5C906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01BB0E7"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hint="eastAsia"/>
                <w:sz w:val="18"/>
                <w:lang w:eastAsia="zh-CN" w:bidi="ar"/>
              </w:rPr>
              <w:t xml:space="preserve">5, </w:t>
            </w:r>
            <w:r w:rsidRPr="009E2BCC">
              <w:rPr>
                <w:rFonts w:ascii="Arial" w:hAnsi="Arial"/>
                <w:sz w:val="18"/>
                <w:lang w:eastAsia="zh-CN" w:bidi="ar"/>
              </w:rPr>
              <w:t xml:space="preserve">10, 15, 20, </w:t>
            </w:r>
            <w:r w:rsidRPr="009E2BCC">
              <w:rPr>
                <w:rFonts w:ascii="Arial" w:hAnsi="Arial" w:hint="eastAsia"/>
                <w:sz w:val="18"/>
                <w:lang w:eastAsia="zh-CN" w:bidi="ar"/>
              </w:rPr>
              <w:t>25</w:t>
            </w:r>
          </w:p>
        </w:tc>
        <w:tc>
          <w:tcPr>
            <w:tcW w:w="750" w:type="pct"/>
            <w:tcBorders>
              <w:top w:val="nil"/>
              <w:left w:val="single" w:sz="4" w:space="0" w:color="auto"/>
              <w:bottom w:val="nil"/>
              <w:right w:val="single" w:sz="4" w:space="0" w:color="auto"/>
            </w:tcBorders>
            <w:vAlign w:val="center"/>
          </w:tcPr>
          <w:p w14:paraId="715E7BD6"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139798C7" w14:textId="77777777" w:rsidTr="00FE6A9A">
        <w:trPr>
          <w:jc w:val="center"/>
        </w:trPr>
        <w:tc>
          <w:tcPr>
            <w:tcW w:w="1002" w:type="pct"/>
            <w:tcBorders>
              <w:top w:val="nil"/>
              <w:left w:val="single" w:sz="4" w:space="0" w:color="auto"/>
              <w:bottom w:val="single" w:sz="4" w:space="0" w:color="auto"/>
              <w:right w:val="single" w:sz="4" w:space="0" w:color="auto"/>
            </w:tcBorders>
          </w:tcPr>
          <w:p w14:paraId="3105F8D7"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tcPr>
          <w:p w14:paraId="4D28127E"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tcPr>
          <w:p w14:paraId="155A431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2CBAE1B"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10, 15, 20,</w:t>
            </w:r>
            <w:r w:rsidRPr="009E2BCC">
              <w:rPr>
                <w:rFonts w:ascii="Arial" w:hAnsi="Arial" w:hint="eastAsia"/>
                <w:sz w:val="18"/>
                <w:lang w:eastAsia="zh-CN" w:bidi="ar"/>
              </w:rPr>
              <w:t xml:space="preserve"> 25,</w:t>
            </w:r>
            <w:r w:rsidRPr="009E2BCC">
              <w:rPr>
                <w:rFonts w:ascii="Arial" w:hAnsi="Arial"/>
                <w:sz w:val="18"/>
                <w:lang w:eastAsia="zh-CN" w:bidi="ar"/>
              </w:rPr>
              <w:t xml:space="preserve"> 30, 40, 50, 60, 70, 80, 90, 100</w:t>
            </w:r>
          </w:p>
        </w:tc>
        <w:tc>
          <w:tcPr>
            <w:tcW w:w="750" w:type="pct"/>
            <w:tcBorders>
              <w:top w:val="nil"/>
              <w:left w:val="single" w:sz="4" w:space="0" w:color="auto"/>
              <w:bottom w:val="single" w:sz="4" w:space="0" w:color="auto"/>
              <w:right w:val="single" w:sz="4" w:space="0" w:color="auto"/>
            </w:tcBorders>
            <w:vAlign w:val="center"/>
          </w:tcPr>
          <w:p w14:paraId="1AE30DDD"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348F9AB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9CCB45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r w:rsidRPr="009E2BCC">
              <w:rPr>
                <w:rFonts w:ascii="Arial" w:hAnsi="Arial"/>
                <w:sz w:val="18"/>
              </w:rPr>
              <w:t>CA_n41A-n71A-n77A</w:t>
            </w:r>
          </w:p>
        </w:tc>
        <w:tc>
          <w:tcPr>
            <w:tcW w:w="871" w:type="pct"/>
            <w:tcBorders>
              <w:top w:val="single" w:sz="4" w:space="0" w:color="auto"/>
              <w:left w:val="single" w:sz="4" w:space="0" w:color="auto"/>
              <w:bottom w:val="nil"/>
              <w:right w:val="single" w:sz="4" w:space="0" w:color="auto"/>
            </w:tcBorders>
            <w:vAlign w:val="center"/>
          </w:tcPr>
          <w:p w14:paraId="7D2ED08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n41</w:t>
            </w:r>
            <w:r w:rsidRPr="009E2BCC">
              <w:rPr>
                <w:rFonts w:ascii="Arial" w:eastAsia="DengXian" w:hAnsi="Arial"/>
                <w:sz w:val="18"/>
                <w:vertAlign w:val="superscript"/>
                <w:lang w:val="en-US"/>
              </w:rPr>
              <w:t>7,9</w:t>
            </w:r>
          </w:p>
          <w:p w14:paraId="0802DF5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n71</w:t>
            </w:r>
            <w:r w:rsidRPr="009E2BCC">
              <w:rPr>
                <w:rFonts w:ascii="Arial" w:eastAsia="DengXian" w:hAnsi="Arial"/>
                <w:sz w:val="18"/>
                <w:vertAlign w:val="superscript"/>
                <w:lang w:val="en-US"/>
              </w:rPr>
              <w:t>7</w:t>
            </w:r>
          </w:p>
          <w:p w14:paraId="713E5EF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n77</w:t>
            </w:r>
            <w:r w:rsidRPr="009E2BCC">
              <w:rPr>
                <w:rFonts w:ascii="Arial" w:eastAsia="DengXian" w:hAnsi="Arial"/>
                <w:sz w:val="18"/>
                <w:vertAlign w:val="superscript"/>
                <w:lang w:val="en-US"/>
              </w:rPr>
              <w:t>7,9</w:t>
            </w:r>
          </w:p>
          <w:p w14:paraId="00CE5EE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CA_n41A-n71A</w:t>
            </w:r>
            <w:r w:rsidRPr="009E2BCC">
              <w:rPr>
                <w:rFonts w:ascii="Arial" w:eastAsia="DengXian" w:hAnsi="Arial"/>
                <w:sz w:val="18"/>
                <w:vertAlign w:val="superscript"/>
                <w:lang w:val="en-US"/>
              </w:rPr>
              <w:t>7,13,14</w:t>
            </w:r>
          </w:p>
          <w:p w14:paraId="081BCC3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CA_n41A-n77A</w:t>
            </w:r>
            <w:r w:rsidRPr="009E2BCC">
              <w:rPr>
                <w:rFonts w:ascii="Arial" w:eastAsia="DengXian" w:hAnsi="Arial"/>
                <w:sz w:val="18"/>
                <w:vertAlign w:val="superscript"/>
                <w:lang w:val="en-US"/>
              </w:rPr>
              <w:t>7</w:t>
            </w:r>
          </w:p>
          <w:p w14:paraId="2D761CF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val="en-US"/>
              </w:rPr>
              <w:t>CA_n71A-n77A</w:t>
            </w:r>
            <w:r w:rsidRPr="009E2BCC">
              <w:rPr>
                <w:rFonts w:ascii="Arial" w:eastAsia="DengXian" w:hAnsi="Arial"/>
                <w:sz w:val="18"/>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274223E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685A41"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515B3F13"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cs="Arial"/>
                <w:kern w:val="2"/>
                <w:sz w:val="18"/>
                <w:szCs w:val="18"/>
                <w:lang w:eastAsia="zh-CN"/>
              </w:rPr>
              <w:t>0</w:t>
            </w:r>
          </w:p>
        </w:tc>
      </w:tr>
      <w:tr w:rsidR="006F4773" w:rsidRPr="009E2BCC" w14:paraId="7FE9D09D" w14:textId="77777777" w:rsidTr="00FE6A9A">
        <w:trPr>
          <w:jc w:val="center"/>
        </w:trPr>
        <w:tc>
          <w:tcPr>
            <w:tcW w:w="1002" w:type="pct"/>
            <w:tcBorders>
              <w:top w:val="nil"/>
              <w:left w:val="single" w:sz="4" w:space="0" w:color="auto"/>
              <w:bottom w:val="nil"/>
              <w:right w:val="single" w:sz="4" w:space="0" w:color="auto"/>
            </w:tcBorders>
            <w:vAlign w:val="center"/>
          </w:tcPr>
          <w:p w14:paraId="042F931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302976D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C138D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AECAC1"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48A5137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4919586A" w14:textId="77777777" w:rsidTr="00FE6A9A">
        <w:trPr>
          <w:jc w:val="center"/>
        </w:trPr>
        <w:tc>
          <w:tcPr>
            <w:tcW w:w="1002" w:type="pct"/>
            <w:tcBorders>
              <w:top w:val="nil"/>
              <w:left w:val="single" w:sz="4" w:space="0" w:color="auto"/>
              <w:bottom w:val="nil"/>
              <w:right w:val="single" w:sz="4" w:space="0" w:color="auto"/>
            </w:tcBorders>
            <w:vAlign w:val="center"/>
          </w:tcPr>
          <w:p w14:paraId="47F5234D"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22581C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376D2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63C870"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0D44E8"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14820458" w14:textId="77777777" w:rsidTr="00FE6A9A">
        <w:trPr>
          <w:jc w:val="center"/>
        </w:trPr>
        <w:tc>
          <w:tcPr>
            <w:tcW w:w="1002" w:type="pct"/>
            <w:tcBorders>
              <w:top w:val="nil"/>
              <w:left w:val="single" w:sz="4" w:space="0" w:color="auto"/>
              <w:bottom w:val="nil"/>
              <w:right w:val="single" w:sz="4" w:space="0" w:color="auto"/>
            </w:tcBorders>
            <w:vAlign w:val="center"/>
          </w:tcPr>
          <w:p w14:paraId="6C61B61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7B92A9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6B5F5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345DF2"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204FD9C"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hAnsi="Arial"/>
                <w:kern w:val="2"/>
                <w:sz w:val="18"/>
                <w:szCs w:val="22"/>
                <w:lang w:eastAsia="zh-CN"/>
              </w:rPr>
              <w:t>1</w:t>
            </w:r>
          </w:p>
        </w:tc>
      </w:tr>
      <w:tr w:rsidR="006F4773" w:rsidRPr="009E2BCC" w14:paraId="31A1B5CF" w14:textId="77777777" w:rsidTr="00FE6A9A">
        <w:trPr>
          <w:jc w:val="center"/>
        </w:trPr>
        <w:tc>
          <w:tcPr>
            <w:tcW w:w="1002" w:type="pct"/>
            <w:tcBorders>
              <w:top w:val="nil"/>
              <w:left w:val="single" w:sz="4" w:space="0" w:color="auto"/>
              <w:bottom w:val="nil"/>
              <w:right w:val="single" w:sz="4" w:space="0" w:color="auto"/>
            </w:tcBorders>
            <w:vAlign w:val="center"/>
          </w:tcPr>
          <w:p w14:paraId="5AED601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5F8B2A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DF691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D00494"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204C7E9B"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754E2B0B" w14:textId="77777777" w:rsidTr="00FE6A9A">
        <w:trPr>
          <w:jc w:val="center"/>
        </w:trPr>
        <w:tc>
          <w:tcPr>
            <w:tcW w:w="1002" w:type="pct"/>
            <w:tcBorders>
              <w:top w:val="nil"/>
              <w:left w:val="single" w:sz="4" w:space="0" w:color="auto"/>
              <w:bottom w:val="nil"/>
              <w:right w:val="single" w:sz="4" w:space="0" w:color="auto"/>
            </w:tcBorders>
            <w:vAlign w:val="center"/>
          </w:tcPr>
          <w:p w14:paraId="23C8943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60EA45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23C0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44ABC3"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E7E108F"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5ABC0DD1" w14:textId="77777777" w:rsidTr="00FE6A9A">
        <w:trPr>
          <w:jc w:val="center"/>
        </w:trPr>
        <w:tc>
          <w:tcPr>
            <w:tcW w:w="1002" w:type="pct"/>
            <w:tcBorders>
              <w:top w:val="nil"/>
              <w:left w:val="single" w:sz="4" w:space="0" w:color="auto"/>
              <w:bottom w:val="nil"/>
              <w:right w:val="single" w:sz="4" w:space="0" w:color="auto"/>
            </w:tcBorders>
            <w:vAlign w:val="center"/>
          </w:tcPr>
          <w:p w14:paraId="52D630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E1BAA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66E6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A6A07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7678D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lang w:eastAsia="zh-CN"/>
              </w:rPr>
            </w:pPr>
            <w:r w:rsidRPr="009E2BCC">
              <w:rPr>
                <w:rFonts w:ascii="Arial" w:eastAsia="DengXian" w:hAnsi="Arial"/>
                <w:sz w:val="18"/>
                <w:szCs w:val="22"/>
                <w:lang w:eastAsia="zh-CN"/>
              </w:rPr>
              <w:t>4 and 5</w:t>
            </w:r>
          </w:p>
        </w:tc>
      </w:tr>
      <w:tr w:rsidR="006F4773" w:rsidRPr="009E2BCC" w14:paraId="5FA72DAC" w14:textId="77777777" w:rsidTr="00FE6A9A">
        <w:trPr>
          <w:jc w:val="center"/>
        </w:trPr>
        <w:tc>
          <w:tcPr>
            <w:tcW w:w="1002" w:type="pct"/>
            <w:tcBorders>
              <w:top w:val="nil"/>
              <w:left w:val="single" w:sz="4" w:space="0" w:color="auto"/>
              <w:bottom w:val="nil"/>
              <w:right w:val="single" w:sz="4" w:space="0" w:color="auto"/>
            </w:tcBorders>
            <w:vAlign w:val="center"/>
          </w:tcPr>
          <w:p w14:paraId="7B6AF3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1102B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58C5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8EDB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F8A81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lang w:eastAsia="zh-CN"/>
              </w:rPr>
            </w:pPr>
          </w:p>
        </w:tc>
      </w:tr>
      <w:tr w:rsidR="006F4773" w:rsidRPr="009E2BCC" w14:paraId="2861EE5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B9011C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105CC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896E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5D14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AE182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lang w:eastAsia="zh-CN"/>
              </w:rPr>
            </w:pPr>
          </w:p>
        </w:tc>
      </w:tr>
      <w:tr w:rsidR="006F4773" w:rsidRPr="009E2BCC" w14:paraId="6BE84835" w14:textId="77777777" w:rsidTr="00FE6A9A">
        <w:trPr>
          <w:jc w:val="center"/>
        </w:trPr>
        <w:tc>
          <w:tcPr>
            <w:tcW w:w="1002" w:type="pct"/>
            <w:tcBorders>
              <w:top w:val="nil"/>
              <w:left w:val="single" w:sz="4" w:space="0" w:color="auto"/>
              <w:bottom w:val="nil"/>
              <w:right w:val="single" w:sz="4" w:space="0" w:color="auto"/>
            </w:tcBorders>
            <w:vAlign w:val="center"/>
          </w:tcPr>
          <w:p w14:paraId="500183B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r w:rsidRPr="009E2BCC">
              <w:rPr>
                <w:rFonts w:ascii="Arial" w:hAnsi="Arial"/>
                <w:sz w:val="18"/>
              </w:rPr>
              <w:t>CA_n41A-n71B-n77A</w:t>
            </w:r>
          </w:p>
        </w:tc>
        <w:tc>
          <w:tcPr>
            <w:tcW w:w="871" w:type="pct"/>
            <w:tcBorders>
              <w:top w:val="nil"/>
              <w:left w:val="single" w:sz="4" w:space="0" w:color="auto"/>
              <w:bottom w:val="nil"/>
              <w:right w:val="single" w:sz="4" w:space="0" w:color="auto"/>
            </w:tcBorders>
            <w:vAlign w:val="center"/>
          </w:tcPr>
          <w:p w14:paraId="6526732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n41</w:t>
            </w:r>
            <w:r w:rsidRPr="009E2BCC">
              <w:rPr>
                <w:rFonts w:ascii="Arial" w:eastAsia="DengXian" w:hAnsi="Arial"/>
                <w:sz w:val="18"/>
                <w:vertAlign w:val="superscript"/>
                <w:lang w:val="en-US"/>
              </w:rPr>
              <w:t>7,9</w:t>
            </w:r>
          </w:p>
          <w:p w14:paraId="0F1C3BB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n71</w:t>
            </w:r>
            <w:r w:rsidRPr="009E2BCC">
              <w:rPr>
                <w:rFonts w:ascii="Arial" w:eastAsia="DengXian" w:hAnsi="Arial"/>
                <w:sz w:val="18"/>
                <w:vertAlign w:val="superscript"/>
                <w:lang w:val="en-US"/>
              </w:rPr>
              <w:t>7</w:t>
            </w:r>
          </w:p>
          <w:p w14:paraId="492BBD3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n77</w:t>
            </w:r>
            <w:r w:rsidRPr="009E2BCC">
              <w:rPr>
                <w:rFonts w:ascii="Arial" w:eastAsia="DengXian" w:hAnsi="Arial"/>
                <w:sz w:val="18"/>
                <w:vertAlign w:val="superscript"/>
                <w:lang w:val="en-US"/>
              </w:rPr>
              <w:t>7,9</w:t>
            </w:r>
          </w:p>
          <w:p w14:paraId="2E05AEE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CA_n41A-n71A</w:t>
            </w:r>
            <w:r w:rsidRPr="009E2BCC">
              <w:rPr>
                <w:rFonts w:ascii="Arial" w:eastAsia="DengXian" w:hAnsi="Arial"/>
                <w:sz w:val="18"/>
                <w:vertAlign w:val="superscript"/>
                <w:lang w:val="en-US"/>
              </w:rPr>
              <w:t>7</w:t>
            </w:r>
          </w:p>
          <w:p w14:paraId="2B12E2C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CA_n41A-n77A</w:t>
            </w:r>
            <w:r w:rsidRPr="009E2BCC">
              <w:rPr>
                <w:rFonts w:ascii="Arial" w:eastAsia="DengXian" w:hAnsi="Arial"/>
                <w:sz w:val="18"/>
                <w:vertAlign w:val="superscript"/>
                <w:lang w:val="en-US"/>
              </w:rPr>
              <w:t>7</w:t>
            </w:r>
          </w:p>
          <w:p w14:paraId="0E92BB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CA_n71A-n77A</w:t>
            </w:r>
            <w:r w:rsidRPr="009E2BCC">
              <w:rPr>
                <w:rFonts w:ascii="Arial" w:eastAsia="DengXian"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E2FAA64"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A87B18"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B872D78"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hAnsi="Arial" w:cs="Arial"/>
                <w:kern w:val="2"/>
                <w:sz w:val="18"/>
                <w:szCs w:val="18"/>
                <w:lang w:eastAsia="zh-CN"/>
              </w:rPr>
              <w:t>0</w:t>
            </w:r>
          </w:p>
        </w:tc>
      </w:tr>
      <w:tr w:rsidR="006F4773" w:rsidRPr="009E2BCC" w14:paraId="3C9578BD" w14:textId="77777777" w:rsidTr="00FE6A9A">
        <w:trPr>
          <w:jc w:val="center"/>
        </w:trPr>
        <w:tc>
          <w:tcPr>
            <w:tcW w:w="1002" w:type="pct"/>
            <w:tcBorders>
              <w:top w:val="nil"/>
              <w:left w:val="single" w:sz="4" w:space="0" w:color="auto"/>
              <w:bottom w:val="nil"/>
              <w:right w:val="single" w:sz="4" w:space="0" w:color="auto"/>
            </w:tcBorders>
            <w:vAlign w:val="center"/>
          </w:tcPr>
          <w:p w14:paraId="4926FD8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77D83F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0B6143"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9F1B2F"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CA_n71B_BCS2</w:t>
            </w:r>
          </w:p>
        </w:tc>
        <w:tc>
          <w:tcPr>
            <w:tcW w:w="750" w:type="pct"/>
            <w:tcBorders>
              <w:top w:val="nil"/>
              <w:left w:val="single" w:sz="4" w:space="0" w:color="auto"/>
              <w:bottom w:val="nil"/>
              <w:right w:val="single" w:sz="4" w:space="0" w:color="auto"/>
            </w:tcBorders>
            <w:vAlign w:val="center"/>
          </w:tcPr>
          <w:p w14:paraId="53E2BDBA"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0913A288" w14:textId="77777777" w:rsidTr="00FE6A9A">
        <w:trPr>
          <w:jc w:val="center"/>
        </w:trPr>
        <w:tc>
          <w:tcPr>
            <w:tcW w:w="1002" w:type="pct"/>
            <w:tcBorders>
              <w:top w:val="nil"/>
              <w:left w:val="single" w:sz="4" w:space="0" w:color="auto"/>
              <w:bottom w:val="nil"/>
              <w:right w:val="single" w:sz="4" w:space="0" w:color="auto"/>
            </w:tcBorders>
            <w:vAlign w:val="center"/>
          </w:tcPr>
          <w:p w14:paraId="4D45C14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081499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5A8C14"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BC9962"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B550E54"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4C0C941D" w14:textId="77777777" w:rsidTr="00FE6A9A">
        <w:trPr>
          <w:jc w:val="center"/>
        </w:trPr>
        <w:tc>
          <w:tcPr>
            <w:tcW w:w="1002" w:type="pct"/>
            <w:tcBorders>
              <w:top w:val="nil"/>
              <w:left w:val="single" w:sz="4" w:space="0" w:color="auto"/>
              <w:bottom w:val="nil"/>
              <w:right w:val="single" w:sz="4" w:space="0" w:color="auto"/>
            </w:tcBorders>
            <w:vAlign w:val="center"/>
          </w:tcPr>
          <w:p w14:paraId="514EF22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5CADA0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E32983"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22"/>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BC3EF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4C74771"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hAnsi="Arial"/>
                <w:kern w:val="2"/>
                <w:sz w:val="18"/>
                <w:szCs w:val="22"/>
                <w:lang w:eastAsia="zh-CN"/>
              </w:rPr>
              <w:t>4 and 5</w:t>
            </w:r>
          </w:p>
        </w:tc>
      </w:tr>
      <w:tr w:rsidR="006F4773" w:rsidRPr="009E2BCC" w14:paraId="362F63DE" w14:textId="77777777" w:rsidTr="00FE6A9A">
        <w:trPr>
          <w:jc w:val="center"/>
        </w:trPr>
        <w:tc>
          <w:tcPr>
            <w:tcW w:w="1002" w:type="pct"/>
            <w:tcBorders>
              <w:top w:val="nil"/>
              <w:left w:val="single" w:sz="4" w:space="0" w:color="auto"/>
              <w:bottom w:val="nil"/>
              <w:right w:val="single" w:sz="4" w:space="0" w:color="auto"/>
            </w:tcBorders>
            <w:vAlign w:val="center"/>
          </w:tcPr>
          <w:p w14:paraId="199B031D"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6AD33C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C72FA9"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22"/>
              </w:rPr>
            </w:pPr>
            <w:r w:rsidRPr="009E2BCC">
              <w:rPr>
                <w:rFonts w:ascii="Arial"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7C4E06"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14:paraId="43C9F7AC"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5602F4F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317021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34B7AF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D79357"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22"/>
              </w:rPr>
            </w:pPr>
            <w:r w:rsidRPr="009E2BCC">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3C2A8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138402E"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5089090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A7C497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r w:rsidRPr="009E2BCC">
              <w:rPr>
                <w:rFonts w:ascii="Arial" w:hAnsi="Arial"/>
                <w:sz w:val="18"/>
              </w:rPr>
              <w:t>CA_n41A-n71B-n77(2A)</w:t>
            </w:r>
          </w:p>
        </w:tc>
        <w:tc>
          <w:tcPr>
            <w:tcW w:w="871" w:type="pct"/>
            <w:tcBorders>
              <w:top w:val="single" w:sz="4" w:space="0" w:color="auto"/>
              <w:left w:val="single" w:sz="4" w:space="0" w:color="auto"/>
              <w:bottom w:val="nil"/>
              <w:right w:val="single" w:sz="4" w:space="0" w:color="auto"/>
            </w:tcBorders>
            <w:vAlign w:val="center"/>
          </w:tcPr>
          <w:p w14:paraId="1D1A90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1F29426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0CE52B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4EC5B5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r w:rsidRPr="009E2BCC">
              <w:rPr>
                <w:rFonts w:ascii="Arial" w:eastAsia="DengXian" w:hAnsi="Arial"/>
                <w:sz w:val="18"/>
                <w:vertAlign w:val="superscript"/>
                <w:lang w:eastAsia="zh-CN"/>
              </w:rPr>
              <w:t>7</w:t>
            </w:r>
          </w:p>
          <w:p w14:paraId="11D160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CA_n71A-n77A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661BD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45ECF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5A11AAC"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hAnsi="Arial"/>
                <w:kern w:val="2"/>
                <w:sz w:val="18"/>
                <w:szCs w:val="22"/>
                <w:lang w:eastAsia="zh-CN"/>
              </w:rPr>
              <w:t>4 and 5</w:t>
            </w:r>
          </w:p>
        </w:tc>
      </w:tr>
      <w:tr w:rsidR="006F4773" w:rsidRPr="009E2BCC" w14:paraId="732B2F32" w14:textId="77777777" w:rsidTr="00FE6A9A">
        <w:trPr>
          <w:jc w:val="center"/>
        </w:trPr>
        <w:tc>
          <w:tcPr>
            <w:tcW w:w="1002" w:type="pct"/>
            <w:tcBorders>
              <w:top w:val="nil"/>
              <w:left w:val="single" w:sz="4" w:space="0" w:color="auto"/>
              <w:bottom w:val="nil"/>
              <w:right w:val="single" w:sz="4" w:space="0" w:color="auto"/>
            </w:tcBorders>
            <w:vAlign w:val="center"/>
          </w:tcPr>
          <w:p w14:paraId="342C5BDD"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24CCEC9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9D9614"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9357B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0B987773"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787D82C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ABE88C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5A9103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478442"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A97B1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2E50F02"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76F4707A" w14:textId="77777777" w:rsidTr="00FE6A9A">
        <w:trPr>
          <w:jc w:val="center"/>
        </w:trPr>
        <w:tc>
          <w:tcPr>
            <w:tcW w:w="1002" w:type="pct"/>
            <w:tcBorders>
              <w:top w:val="nil"/>
              <w:left w:val="single" w:sz="4" w:space="0" w:color="auto"/>
              <w:bottom w:val="nil"/>
              <w:right w:val="single" w:sz="4" w:space="0" w:color="auto"/>
            </w:tcBorders>
            <w:vAlign w:val="center"/>
          </w:tcPr>
          <w:p w14:paraId="020F48AB"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szCs w:val="18"/>
              </w:rPr>
            </w:pPr>
            <w:r w:rsidRPr="009E2BCC">
              <w:rPr>
                <w:rFonts w:ascii="Arial" w:hAnsi="Arial"/>
                <w:sz w:val="18"/>
              </w:rPr>
              <w:t>CA_n41A-n71(2A)-n77A</w:t>
            </w:r>
          </w:p>
        </w:tc>
        <w:tc>
          <w:tcPr>
            <w:tcW w:w="871" w:type="pct"/>
            <w:tcBorders>
              <w:top w:val="nil"/>
              <w:left w:val="single" w:sz="4" w:space="0" w:color="auto"/>
              <w:bottom w:val="nil"/>
              <w:right w:val="single" w:sz="4" w:space="0" w:color="auto"/>
            </w:tcBorders>
            <w:vAlign w:val="center"/>
          </w:tcPr>
          <w:p w14:paraId="1F636E1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n41</w:t>
            </w:r>
            <w:r w:rsidRPr="009E2BCC">
              <w:rPr>
                <w:rFonts w:ascii="Arial" w:eastAsia="DengXian" w:hAnsi="Arial"/>
                <w:sz w:val="18"/>
                <w:vertAlign w:val="superscript"/>
                <w:lang w:val="en-US"/>
              </w:rPr>
              <w:t>7,9</w:t>
            </w:r>
          </w:p>
          <w:p w14:paraId="4484058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n71</w:t>
            </w:r>
            <w:r w:rsidRPr="009E2BCC">
              <w:rPr>
                <w:rFonts w:ascii="Arial" w:eastAsia="DengXian" w:hAnsi="Arial"/>
                <w:sz w:val="18"/>
                <w:vertAlign w:val="superscript"/>
                <w:lang w:val="en-US"/>
              </w:rPr>
              <w:t>7</w:t>
            </w:r>
          </w:p>
          <w:p w14:paraId="17D52FB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n77</w:t>
            </w:r>
            <w:r w:rsidRPr="009E2BCC">
              <w:rPr>
                <w:rFonts w:ascii="Arial" w:eastAsia="DengXian" w:hAnsi="Arial"/>
                <w:sz w:val="18"/>
                <w:vertAlign w:val="superscript"/>
                <w:lang w:val="en-US"/>
              </w:rPr>
              <w:t>7,9</w:t>
            </w:r>
          </w:p>
          <w:p w14:paraId="6893416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CA_n41A-n71A</w:t>
            </w:r>
            <w:r w:rsidRPr="009E2BCC">
              <w:rPr>
                <w:rFonts w:ascii="Arial" w:eastAsia="DengXian" w:hAnsi="Arial"/>
                <w:sz w:val="18"/>
                <w:vertAlign w:val="superscript"/>
                <w:lang w:val="en-US"/>
              </w:rPr>
              <w:t>7</w:t>
            </w:r>
          </w:p>
          <w:p w14:paraId="7440539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CA_n41A-n77A</w:t>
            </w:r>
            <w:r w:rsidRPr="009E2BCC">
              <w:rPr>
                <w:rFonts w:ascii="Arial" w:eastAsia="DengXian" w:hAnsi="Arial"/>
                <w:sz w:val="18"/>
                <w:vertAlign w:val="superscript"/>
                <w:lang w:val="en-US"/>
              </w:rPr>
              <w:t>7</w:t>
            </w:r>
          </w:p>
          <w:p w14:paraId="62D4E0B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CA_n71A-n77A</w:t>
            </w:r>
            <w:r w:rsidRPr="009E2BCC">
              <w:rPr>
                <w:rFonts w:ascii="Arial" w:eastAsia="DengXian"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BBE94BE"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5D0DF1" w14:textId="77777777" w:rsidR="006F4773" w:rsidRPr="009E2BCC" w:rsidRDefault="006F4773" w:rsidP="006F4773">
            <w:pPr>
              <w:keepNext/>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1ECDD5A"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hAnsi="Arial" w:cs="Arial"/>
                <w:kern w:val="2"/>
                <w:sz w:val="18"/>
                <w:szCs w:val="18"/>
                <w:lang w:eastAsia="zh-CN"/>
              </w:rPr>
              <w:t>0</w:t>
            </w:r>
          </w:p>
        </w:tc>
      </w:tr>
      <w:tr w:rsidR="006F4773" w:rsidRPr="009E2BCC" w14:paraId="241EA947" w14:textId="77777777" w:rsidTr="00FE6A9A">
        <w:trPr>
          <w:jc w:val="center"/>
        </w:trPr>
        <w:tc>
          <w:tcPr>
            <w:tcW w:w="1002" w:type="pct"/>
            <w:tcBorders>
              <w:top w:val="nil"/>
              <w:left w:val="single" w:sz="4" w:space="0" w:color="auto"/>
              <w:bottom w:val="nil"/>
              <w:right w:val="single" w:sz="4" w:space="0" w:color="auto"/>
            </w:tcBorders>
            <w:vAlign w:val="center"/>
          </w:tcPr>
          <w:p w14:paraId="1A8BEDAA"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0529483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C2FA1C"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01BF25" w14:textId="77777777" w:rsidR="006F4773" w:rsidRPr="009E2BCC" w:rsidRDefault="006F4773" w:rsidP="006F4773">
            <w:pPr>
              <w:keepNext/>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CA_n71(2A)_BCS0</w:t>
            </w:r>
          </w:p>
        </w:tc>
        <w:tc>
          <w:tcPr>
            <w:tcW w:w="750" w:type="pct"/>
            <w:tcBorders>
              <w:top w:val="nil"/>
              <w:left w:val="single" w:sz="4" w:space="0" w:color="auto"/>
              <w:bottom w:val="nil"/>
              <w:right w:val="single" w:sz="4" w:space="0" w:color="auto"/>
            </w:tcBorders>
            <w:vAlign w:val="center"/>
          </w:tcPr>
          <w:p w14:paraId="380EA00B"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3E858FE7" w14:textId="77777777" w:rsidTr="00FE6A9A">
        <w:trPr>
          <w:jc w:val="center"/>
        </w:trPr>
        <w:tc>
          <w:tcPr>
            <w:tcW w:w="1002" w:type="pct"/>
            <w:tcBorders>
              <w:top w:val="nil"/>
              <w:left w:val="single" w:sz="4" w:space="0" w:color="auto"/>
              <w:bottom w:val="nil"/>
              <w:right w:val="single" w:sz="4" w:space="0" w:color="auto"/>
            </w:tcBorders>
            <w:vAlign w:val="center"/>
          </w:tcPr>
          <w:p w14:paraId="4750D61E"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0333282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970454"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8DE6E8" w14:textId="77777777" w:rsidR="006F4773" w:rsidRPr="009E2BCC" w:rsidRDefault="006F4773" w:rsidP="006F4773">
            <w:pPr>
              <w:keepNext/>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6E01B56"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50BFCDEA" w14:textId="77777777" w:rsidTr="00FE6A9A">
        <w:trPr>
          <w:jc w:val="center"/>
        </w:trPr>
        <w:tc>
          <w:tcPr>
            <w:tcW w:w="1002" w:type="pct"/>
            <w:tcBorders>
              <w:top w:val="nil"/>
              <w:left w:val="single" w:sz="4" w:space="0" w:color="auto"/>
              <w:bottom w:val="nil"/>
              <w:right w:val="single" w:sz="4" w:space="0" w:color="auto"/>
            </w:tcBorders>
            <w:vAlign w:val="center"/>
          </w:tcPr>
          <w:p w14:paraId="24EE6CB5"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69CD22C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BC5A5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cs="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E306A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98364D3"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cs="Arial"/>
                <w:sz w:val="18"/>
                <w:lang w:eastAsia="zh-CN"/>
              </w:rPr>
            </w:pPr>
            <w:r w:rsidRPr="009E2BCC">
              <w:rPr>
                <w:rFonts w:ascii="Arial" w:eastAsia="DengXian" w:hAnsi="Arial"/>
                <w:sz w:val="18"/>
                <w:szCs w:val="22"/>
                <w:lang w:eastAsia="zh-CN"/>
              </w:rPr>
              <w:t>4 and 5</w:t>
            </w:r>
          </w:p>
        </w:tc>
      </w:tr>
      <w:tr w:rsidR="006F4773" w:rsidRPr="009E2BCC" w14:paraId="2CBA633A" w14:textId="77777777" w:rsidTr="00FE6A9A">
        <w:trPr>
          <w:jc w:val="center"/>
        </w:trPr>
        <w:tc>
          <w:tcPr>
            <w:tcW w:w="1002" w:type="pct"/>
            <w:tcBorders>
              <w:top w:val="nil"/>
              <w:left w:val="single" w:sz="4" w:space="0" w:color="auto"/>
              <w:bottom w:val="nil"/>
              <w:right w:val="single" w:sz="4" w:space="0" w:color="auto"/>
            </w:tcBorders>
            <w:vAlign w:val="center"/>
          </w:tcPr>
          <w:p w14:paraId="694B6C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DA0FD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29D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E0EF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14:paraId="5453C5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lang w:eastAsia="zh-CN"/>
              </w:rPr>
            </w:pPr>
          </w:p>
        </w:tc>
      </w:tr>
      <w:tr w:rsidR="006F4773" w:rsidRPr="009E2BCC" w14:paraId="5424674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57D7F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3A805E3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ABD9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D5E5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8D024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lang w:eastAsia="zh-CN"/>
              </w:rPr>
            </w:pPr>
          </w:p>
        </w:tc>
      </w:tr>
      <w:tr w:rsidR="006F4773" w:rsidRPr="009E2BCC" w14:paraId="39029F9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39A8DA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CA_n41A-n71A-n77(2A)</w:t>
            </w:r>
          </w:p>
        </w:tc>
        <w:tc>
          <w:tcPr>
            <w:tcW w:w="871" w:type="pct"/>
            <w:tcBorders>
              <w:top w:val="single" w:sz="4" w:space="0" w:color="auto"/>
              <w:left w:val="single" w:sz="4" w:space="0" w:color="auto"/>
              <w:bottom w:val="nil"/>
              <w:right w:val="single" w:sz="4" w:space="0" w:color="auto"/>
            </w:tcBorders>
            <w:vAlign w:val="center"/>
          </w:tcPr>
          <w:p w14:paraId="2B384DA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n41</w:t>
            </w:r>
            <w:r w:rsidRPr="009E2BCC">
              <w:rPr>
                <w:rFonts w:ascii="Arial" w:eastAsia="DengXian" w:hAnsi="Arial"/>
                <w:sz w:val="18"/>
                <w:vertAlign w:val="superscript"/>
                <w:lang w:val="en-US"/>
              </w:rPr>
              <w:t>7,9</w:t>
            </w:r>
          </w:p>
          <w:p w14:paraId="2A06E1C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n71</w:t>
            </w:r>
            <w:r w:rsidRPr="009E2BCC">
              <w:rPr>
                <w:rFonts w:ascii="Arial" w:eastAsia="DengXian" w:hAnsi="Arial"/>
                <w:sz w:val="18"/>
                <w:vertAlign w:val="superscript"/>
                <w:lang w:val="en-US"/>
              </w:rPr>
              <w:t>7</w:t>
            </w:r>
          </w:p>
          <w:p w14:paraId="65110D7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22"/>
                <w:lang w:val="en-US" w:eastAsia="zh-CN"/>
              </w:rPr>
            </w:pPr>
            <w:r w:rsidRPr="009E2BCC">
              <w:rPr>
                <w:rFonts w:ascii="Arial" w:eastAsia="DengXian" w:hAnsi="Arial"/>
                <w:sz w:val="18"/>
                <w:lang w:val="en-US"/>
              </w:rPr>
              <w:t>n77</w:t>
            </w:r>
            <w:r w:rsidRPr="009E2BCC">
              <w:rPr>
                <w:rFonts w:ascii="Arial" w:eastAsia="DengXian" w:hAnsi="Arial"/>
                <w:sz w:val="18"/>
                <w:vertAlign w:val="superscript"/>
                <w:lang w:val="en-US"/>
              </w:rPr>
              <w:t>7,9</w:t>
            </w:r>
          </w:p>
          <w:p w14:paraId="5A3DD36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szCs w:val="22"/>
                <w:lang w:val="en-US" w:eastAsia="zh-CN"/>
              </w:rPr>
              <w:t>CA_n41A-n71A</w:t>
            </w:r>
            <w:r w:rsidRPr="009E2BCC">
              <w:rPr>
                <w:rFonts w:ascii="Arial" w:eastAsia="DengXian" w:hAnsi="Arial"/>
                <w:sz w:val="18"/>
                <w:vertAlign w:val="superscript"/>
                <w:lang w:val="en-US"/>
              </w:rPr>
              <w:t>7</w:t>
            </w:r>
          </w:p>
          <w:p w14:paraId="10E44CC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22"/>
                <w:lang w:val="en-US" w:eastAsia="zh-CN"/>
              </w:rPr>
            </w:pPr>
            <w:r w:rsidRPr="009E2BCC">
              <w:rPr>
                <w:rFonts w:ascii="Arial" w:eastAsia="DengXian" w:hAnsi="Arial"/>
                <w:sz w:val="18"/>
                <w:szCs w:val="22"/>
                <w:lang w:val="en-US" w:eastAsia="zh-CN"/>
              </w:rPr>
              <w:t>CA_n41A-n77A</w:t>
            </w:r>
            <w:r w:rsidRPr="009E2BCC">
              <w:rPr>
                <w:rFonts w:ascii="Arial" w:eastAsia="DengXian" w:hAnsi="Arial"/>
                <w:sz w:val="18"/>
                <w:vertAlign w:val="superscript"/>
                <w:lang w:val="en-US"/>
              </w:rPr>
              <w:t>7</w:t>
            </w:r>
          </w:p>
          <w:p w14:paraId="2162E5EF"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val="en-US" w:eastAsia="zh-CN"/>
              </w:rPr>
              <w:t>CA_n71A-n77A</w:t>
            </w:r>
            <w:r w:rsidRPr="009E2BCC">
              <w:rPr>
                <w:rFonts w:ascii="Arial" w:eastAsia="DengXian"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A1BC1A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E1674E"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344FF4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cs="Arial"/>
                <w:kern w:val="2"/>
                <w:sz w:val="18"/>
                <w:szCs w:val="18"/>
                <w:lang w:eastAsia="zh-CN"/>
              </w:rPr>
              <w:t>0</w:t>
            </w:r>
          </w:p>
        </w:tc>
      </w:tr>
      <w:tr w:rsidR="006F4773" w:rsidRPr="009E2BCC" w14:paraId="3F6BA0B3" w14:textId="77777777" w:rsidTr="00FE6A9A">
        <w:trPr>
          <w:jc w:val="center"/>
        </w:trPr>
        <w:tc>
          <w:tcPr>
            <w:tcW w:w="1002" w:type="pct"/>
            <w:tcBorders>
              <w:top w:val="nil"/>
              <w:left w:val="single" w:sz="4" w:space="0" w:color="auto"/>
              <w:bottom w:val="nil"/>
              <w:right w:val="single" w:sz="4" w:space="0" w:color="auto"/>
            </w:tcBorders>
            <w:vAlign w:val="center"/>
          </w:tcPr>
          <w:p w14:paraId="34B01D8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636958B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7D9024"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0F943C"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1FB6B5DD"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31823DCD" w14:textId="77777777" w:rsidTr="00FE6A9A">
        <w:trPr>
          <w:jc w:val="center"/>
        </w:trPr>
        <w:tc>
          <w:tcPr>
            <w:tcW w:w="1002" w:type="pct"/>
            <w:tcBorders>
              <w:top w:val="nil"/>
              <w:left w:val="single" w:sz="4" w:space="0" w:color="auto"/>
              <w:bottom w:val="nil"/>
              <w:right w:val="single" w:sz="4" w:space="0" w:color="auto"/>
            </w:tcBorders>
            <w:vAlign w:val="center"/>
          </w:tcPr>
          <w:p w14:paraId="1F00BC76"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7A4AAEA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AB72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F00FAF"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19663DE"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6A0ACB46" w14:textId="77777777" w:rsidTr="00FE6A9A">
        <w:trPr>
          <w:jc w:val="center"/>
        </w:trPr>
        <w:tc>
          <w:tcPr>
            <w:tcW w:w="1002" w:type="pct"/>
            <w:tcBorders>
              <w:top w:val="nil"/>
              <w:left w:val="single" w:sz="4" w:space="0" w:color="auto"/>
              <w:bottom w:val="nil"/>
              <w:right w:val="single" w:sz="4" w:space="0" w:color="auto"/>
            </w:tcBorders>
            <w:vAlign w:val="center"/>
          </w:tcPr>
          <w:p w14:paraId="6C89BF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7B84B6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59D8B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DBAF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8E23B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10EA9EBE" w14:textId="77777777" w:rsidTr="00FE6A9A">
        <w:trPr>
          <w:jc w:val="center"/>
        </w:trPr>
        <w:tc>
          <w:tcPr>
            <w:tcW w:w="1002" w:type="pct"/>
            <w:tcBorders>
              <w:top w:val="nil"/>
              <w:left w:val="single" w:sz="4" w:space="0" w:color="auto"/>
              <w:bottom w:val="nil"/>
              <w:right w:val="single" w:sz="4" w:space="0" w:color="auto"/>
            </w:tcBorders>
            <w:vAlign w:val="center"/>
          </w:tcPr>
          <w:p w14:paraId="3B251A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19723F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FFBA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90CE1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53F85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453AE68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3D88D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75B872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1A5CB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631A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B02CB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4CB21D0D" w14:textId="77777777" w:rsidTr="00FE6A9A">
        <w:trPr>
          <w:jc w:val="center"/>
        </w:trPr>
        <w:tc>
          <w:tcPr>
            <w:tcW w:w="1002" w:type="pct"/>
            <w:tcBorders>
              <w:top w:val="nil"/>
              <w:left w:val="single" w:sz="4" w:space="0" w:color="auto"/>
              <w:bottom w:val="nil"/>
              <w:right w:val="single" w:sz="4" w:space="0" w:color="auto"/>
            </w:tcBorders>
            <w:vAlign w:val="center"/>
          </w:tcPr>
          <w:p w14:paraId="7FABACCD"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r w:rsidRPr="009E2BCC">
              <w:rPr>
                <w:rFonts w:ascii="Arial" w:hAnsi="Arial"/>
                <w:sz w:val="18"/>
              </w:rPr>
              <w:t>CA_n41(2A)-n71A-n77A</w:t>
            </w:r>
          </w:p>
        </w:tc>
        <w:tc>
          <w:tcPr>
            <w:tcW w:w="871" w:type="pct"/>
            <w:tcBorders>
              <w:top w:val="nil"/>
              <w:left w:val="single" w:sz="4" w:space="0" w:color="auto"/>
              <w:bottom w:val="nil"/>
              <w:right w:val="single" w:sz="4" w:space="0" w:color="auto"/>
            </w:tcBorders>
            <w:vAlign w:val="center"/>
          </w:tcPr>
          <w:p w14:paraId="78111EC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n41</w:t>
            </w:r>
            <w:r w:rsidRPr="009E2BCC">
              <w:rPr>
                <w:rFonts w:ascii="Arial" w:eastAsia="DengXian" w:hAnsi="Arial"/>
                <w:sz w:val="18"/>
                <w:vertAlign w:val="superscript"/>
                <w:lang w:val="en-US"/>
              </w:rPr>
              <w:t>7,9</w:t>
            </w:r>
          </w:p>
          <w:p w14:paraId="43D7485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n71</w:t>
            </w:r>
            <w:r w:rsidRPr="009E2BCC">
              <w:rPr>
                <w:rFonts w:ascii="Arial" w:eastAsia="DengXian" w:hAnsi="Arial"/>
                <w:sz w:val="18"/>
                <w:vertAlign w:val="superscript"/>
                <w:lang w:val="en-US"/>
              </w:rPr>
              <w:t>7</w:t>
            </w:r>
          </w:p>
          <w:p w14:paraId="34FFB99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n77</w:t>
            </w:r>
            <w:r w:rsidRPr="009E2BCC">
              <w:rPr>
                <w:rFonts w:ascii="Arial" w:eastAsia="DengXian" w:hAnsi="Arial"/>
                <w:sz w:val="18"/>
                <w:vertAlign w:val="superscript"/>
                <w:lang w:val="en-US"/>
              </w:rPr>
              <w:t>7,9</w:t>
            </w:r>
          </w:p>
          <w:p w14:paraId="517F398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CA_n41A-n71A</w:t>
            </w:r>
            <w:r w:rsidRPr="009E2BCC">
              <w:rPr>
                <w:rFonts w:ascii="Arial" w:eastAsia="DengXian" w:hAnsi="Arial"/>
                <w:sz w:val="18"/>
                <w:vertAlign w:val="superscript"/>
                <w:lang w:val="en-US"/>
              </w:rPr>
              <w:t>7</w:t>
            </w:r>
          </w:p>
          <w:p w14:paraId="18CEFD4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CA_n41A-n77A</w:t>
            </w:r>
            <w:r w:rsidRPr="009E2BCC">
              <w:rPr>
                <w:rFonts w:ascii="Arial" w:eastAsia="DengXian" w:hAnsi="Arial"/>
                <w:sz w:val="18"/>
                <w:vertAlign w:val="superscript"/>
                <w:lang w:val="en-US"/>
              </w:rPr>
              <w:t>7</w:t>
            </w:r>
          </w:p>
          <w:p w14:paraId="57D79C0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val="en-US"/>
              </w:rPr>
              <w:t>CA_n71A-n77A</w:t>
            </w:r>
            <w:r w:rsidRPr="009E2BCC">
              <w:rPr>
                <w:rFonts w:ascii="Arial" w:eastAsia="DengXian"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58AAA5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B4A81D"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34A22D5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cs="Arial"/>
                <w:kern w:val="2"/>
                <w:sz w:val="18"/>
                <w:szCs w:val="18"/>
                <w:lang w:eastAsia="zh-CN"/>
              </w:rPr>
              <w:t>0</w:t>
            </w:r>
          </w:p>
        </w:tc>
      </w:tr>
      <w:tr w:rsidR="006F4773" w:rsidRPr="009E2BCC" w14:paraId="34E1788D" w14:textId="77777777" w:rsidTr="00FE6A9A">
        <w:trPr>
          <w:jc w:val="center"/>
        </w:trPr>
        <w:tc>
          <w:tcPr>
            <w:tcW w:w="1002" w:type="pct"/>
            <w:tcBorders>
              <w:top w:val="nil"/>
              <w:left w:val="single" w:sz="4" w:space="0" w:color="auto"/>
              <w:bottom w:val="nil"/>
              <w:right w:val="single" w:sz="4" w:space="0" w:color="auto"/>
            </w:tcBorders>
            <w:vAlign w:val="center"/>
          </w:tcPr>
          <w:p w14:paraId="6811494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7A34DC3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F034DE"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29063D"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4AE1009E"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3688AEEE" w14:textId="77777777" w:rsidTr="00FE6A9A">
        <w:trPr>
          <w:jc w:val="center"/>
        </w:trPr>
        <w:tc>
          <w:tcPr>
            <w:tcW w:w="1002" w:type="pct"/>
            <w:tcBorders>
              <w:top w:val="nil"/>
              <w:left w:val="single" w:sz="4" w:space="0" w:color="auto"/>
              <w:bottom w:val="nil"/>
              <w:right w:val="single" w:sz="4" w:space="0" w:color="auto"/>
            </w:tcBorders>
            <w:vAlign w:val="center"/>
          </w:tcPr>
          <w:p w14:paraId="48DA9A2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0559B23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16200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D85E2D"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A1BAD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768A74B5" w14:textId="77777777" w:rsidTr="00FE6A9A">
        <w:trPr>
          <w:jc w:val="center"/>
        </w:trPr>
        <w:tc>
          <w:tcPr>
            <w:tcW w:w="1002" w:type="pct"/>
            <w:tcBorders>
              <w:top w:val="nil"/>
              <w:left w:val="single" w:sz="4" w:space="0" w:color="auto"/>
              <w:bottom w:val="nil"/>
              <w:right w:val="single" w:sz="4" w:space="0" w:color="auto"/>
            </w:tcBorders>
            <w:vAlign w:val="center"/>
          </w:tcPr>
          <w:p w14:paraId="34ABB3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3A1439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E672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B6D4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0C10AB5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37C4482A" w14:textId="77777777" w:rsidTr="00FE6A9A">
        <w:trPr>
          <w:jc w:val="center"/>
        </w:trPr>
        <w:tc>
          <w:tcPr>
            <w:tcW w:w="1002" w:type="pct"/>
            <w:tcBorders>
              <w:top w:val="nil"/>
              <w:left w:val="single" w:sz="4" w:space="0" w:color="auto"/>
              <w:bottom w:val="nil"/>
              <w:right w:val="single" w:sz="4" w:space="0" w:color="auto"/>
            </w:tcBorders>
            <w:vAlign w:val="center"/>
          </w:tcPr>
          <w:p w14:paraId="38AC3B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42816D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5AFC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A58B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CE0D1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3E5F848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01157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344E78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64CB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E4EE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396E1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53C44053"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16BF9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rPr>
              <w:t>CA_n41(2A)-n71B-n77A</w:t>
            </w:r>
          </w:p>
        </w:tc>
        <w:tc>
          <w:tcPr>
            <w:tcW w:w="871" w:type="pct"/>
            <w:tcBorders>
              <w:top w:val="single" w:sz="4" w:space="0" w:color="auto"/>
              <w:left w:val="single" w:sz="4" w:space="0" w:color="auto"/>
              <w:bottom w:val="nil"/>
              <w:right w:val="single" w:sz="4" w:space="0" w:color="auto"/>
            </w:tcBorders>
            <w:vAlign w:val="center"/>
          </w:tcPr>
          <w:p w14:paraId="565332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50B7FE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3DB5CE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02BBB1B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r w:rsidRPr="009E2BCC">
              <w:rPr>
                <w:rFonts w:ascii="Arial" w:eastAsia="DengXian" w:hAnsi="Arial"/>
                <w:sz w:val="18"/>
                <w:vertAlign w:val="superscript"/>
                <w:lang w:eastAsia="zh-CN"/>
              </w:rPr>
              <w:t>7</w:t>
            </w:r>
          </w:p>
          <w:p w14:paraId="759D75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CA_n71A-n77A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BA15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D9767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EA1E46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475F0EE2" w14:textId="77777777" w:rsidTr="00FE6A9A">
        <w:trPr>
          <w:jc w:val="center"/>
        </w:trPr>
        <w:tc>
          <w:tcPr>
            <w:tcW w:w="1002" w:type="pct"/>
            <w:tcBorders>
              <w:top w:val="nil"/>
              <w:left w:val="single" w:sz="4" w:space="0" w:color="auto"/>
              <w:bottom w:val="nil"/>
              <w:right w:val="single" w:sz="4" w:space="0" w:color="auto"/>
            </w:tcBorders>
            <w:vAlign w:val="center"/>
          </w:tcPr>
          <w:p w14:paraId="2AE482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1B63B4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0C66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CBC8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75D6AA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5D863BE1"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4CAD2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13EC60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5155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5C14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49184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6116342C"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1B3FD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rPr>
              <w:t>CA_n41(2A)-n71(2A)-n77A</w:t>
            </w:r>
          </w:p>
        </w:tc>
        <w:tc>
          <w:tcPr>
            <w:tcW w:w="871" w:type="pct"/>
            <w:tcBorders>
              <w:top w:val="single" w:sz="4" w:space="0" w:color="auto"/>
              <w:left w:val="single" w:sz="4" w:space="0" w:color="auto"/>
              <w:bottom w:val="nil"/>
              <w:right w:val="single" w:sz="4" w:space="0" w:color="auto"/>
            </w:tcBorders>
            <w:vAlign w:val="center"/>
          </w:tcPr>
          <w:p w14:paraId="710E44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4B74E5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5E9BCC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1A1376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r w:rsidRPr="009E2BCC">
              <w:rPr>
                <w:rFonts w:ascii="Arial" w:eastAsia="DengXian" w:hAnsi="Arial"/>
                <w:sz w:val="18"/>
                <w:vertAlign w:val="superscript"/>
                <w:lang w:eastAsia="zh-CN"/>
              </w:rPr>
              <w:t>7</w:t>
            </w:r>
          </w:p>
          <w:p w14:paraId="77AF30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CA_n71A-n77A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DFFE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31CD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39A4A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5E71884C" w14:textId="77777777" w:rsidTr="00FE6A9A">
        <w:trPr>
          <w:jc w:val="center"/>
        </w:trPr>
        <w:tc>
          <w:tcPr>
            <w:tcW w:w="1002" w:type="pct"/>
            <w:tcBorders>
              <w:top w:val="nil"/>
              <w:left w:val="single" w:sz="4" w:space="0" w:color="auto"/>
              <w:bottom w:val="nil"/>
              <w:right w:val="single" w:sz="4" w:space="0" w:color="auto"/>
            </w:tcBorders>
            <w:vAlign w:val="center"/>
          </w:tcPr>
          <w:p w14:paraId="2BDC69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41B810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4E04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0D44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29167A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663162A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486C1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00BBED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A478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A2CA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44E2D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342BA5E2"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FA343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CA_n41(2A)-n71A-n77(2A)</w:t>
            </w:r>
          </w:p>
        </w:tc>
        <w:tc>
          <w:tcPr>
            <w:tcW w:w="871" w:type="pct"/>
            <w:tcBorders>
              <w:top w:val="single" w:sz="4" w:space="0" w:color="auto"/>
              <w:left w:val="single" w:sz="4" w:space="0" w:color="auto"/>
              <w:bottom w:val="nil"/>
              <w:right w:val="single" w:sz="4" w:space="0" w:color="auto"/>
            </w:tcBorders>
            <w:vAlign w:val="center"/>
          </w:tcPr>
          <w:p w14:paraId="0562E3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3DCE7F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3601C0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7C35CB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r w:rsidRPr="009E2BCC">
              <w:rPr>
                <w:rFonts w:ascii="Arial" w:eastAsia="DengXian" w:hAnsi="Arial"/>
                <w:sz w:val="18"/>
                <w:vertAlign w:val="superscript"/>
                <w:lang w:eastAsia="zh-CN"/>
              </w:rPr>
              <w:t>7</w:t>
            </w:r>
          </w:p>
          <w:p w14:paraId="36DA0D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CA_n71A-n77A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3E7D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5E88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3AC4D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4B524155" w14:textId="77777777" w:rsidTr="00FE6A9A">
        <w:trPr>
          <w:jc w:val="center"/>
        </w:trPr>
        <w:tc>
          <w:tcPr>
            <w:tcW w:w="1002" w:type="pct"/>
            <w:tcBorders>
              <w:top w:val="nil"/>
              <w:left w:val="single" w:sz="4" w:space="0" w:color="auto"/>
              <w:bottom w:val="nil"/>
              <w:right w:val="single" w:sz="4" w:space="0" w:color="auto"/>
            </w:tcBorders>
            <w:vAlign w:val="center"/>
          </w:tcPr>
          <w:p w14:paraId="09879B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32580F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4503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992B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81366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35629EC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DA13B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1D6F1E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EB31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CAF2E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3D45F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7DC646A7"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37324F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CA_n41(3A)-n71A-n77A</w:t>
            </w:r>
          </w:p>
        </w:tc>
        <w:tc>
          <w:tcPr>
            <w:tcW w:w="871" w:type="pct"/>
            <w:tcBorders>
              <w:top w:val="single" w:sz="4" w:space="0" w:color="auto"/>
              <w:left w:val="single" w:sz="4" w:space="0" w:color="auto"/>
              <w:bottom w:val="nil"/>
              <w:right w:val="single" w:sz="4" w:space="0" w:color="auto"/>
            </w:tcBorders>
            <w:vAlign w:val="center"/>
          </w:tcPr>
          <w:p w14:paraId="135E19A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1C0B1A86"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71054E02"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738E9FEE"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r w:rsidRPr="009E2BCC">
              <w:rPr>
                <w:rFonts w:ascii="Arial" w:eastAsia="DengXian" w:hAnsi="Arial"/>
                <w:sz w:val="18"/>
                <w:vertAlign w:val="superscript"/>
                <w:lang w:eastAsia="zh-CN"/>
              </w:rPr>
              <w:t>7</w:t>
            </w:r>
          </w:p>
          <w:p w14:paraId="419A5B62"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CA_n71A-n77A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B0840F"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C71BE6"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68862855"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281B45B1" w14:textId="77777777" w:rsidTr="00FE6A9A">
        <w:trPr>
          <w:jc w:val="center"/>
        </w:trPr>
        <w:tc>
          <w:tcPr>
            <w:tcW w:w="1002" w:type="pct"/>
            <w:tcBorders>
              <w:top w:val="nil"/>
              <w:left w:val="single" w:sz="4" w:space="0" w:color="auto"/>
              <w:bottom w:val="nil"/>
              <w:right w:val="single" w:sz="4" w:space="0" w:color="auto"/>
            </w:tcBorders>
            <w:vAlign w:val="center"/>
          </w:tcPr>
          <w:p w14:paraId="3A9165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76F2FB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9971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963C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5A0E2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1F4AAC7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94D65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694837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7D80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BD42A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EB420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433E451C"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EC6FD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CA_n41A-n71(2A)-n77(2A)</w:t>
            </w:r>
          </w:p>
        </w:tc>
        <w:tc>
          <w:tcPr>
            <w:tcW w:w="871" w:type="pct"/>
            <w:tcBorders>
              <w:top w:val="single" w:sz="4" w:space="0" w:color="auto"/>
              <w:left w:val="single" w:sz="4" w:space="0" w:color="auto"/>
              <w:bottom w:val="nil"/>
              <w:right w:val="single" w:sz="4" w:space="0" w:color="auto"/>
            </w:tcBorders>
            <w:vAlign w:val="center"/>
          </w:tcPr>
          <w:p w14:paraId="02F591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21EDC0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390257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29E275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r w:rsidRPr="009E2BCC">
              <w:rPr>
                <w:rFonts w:ascii="Arial" w:eastAsia="DengXian" w:hAnsi="Arial"/>
                <w:sz w:val="18"/>
                <w:vertAlign w:val="superscript"/>
                <w:lang w:eastAsia="zh-CN"/>
              </w:rPr>
              <w:t>7</w:t>
            </w:r>
          </w:p>
          <w:p w14:paraId="6FC95A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CA_n71A-n77A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B2BB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CB14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ACC86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610D454E" w14:textId="77777777" w:rsidTr="00FE6A9A">
        <w:trPr>
          <w:jc w:val="center"/>
        </w:trPr>
        <w:tc>
          <w:tcPr>
            <w:tcW w:w="1002" w:type="pct"/>
            <w:tcBorders>
              <w:top w:val="nil"/>
              <w:left w:val="single" w:sz="4" w:space="0" w:color="auto"/>
              <w:bottom w:val="nil"/>
              <w:right w:val="single" w:sz="4" w:space="0" w:color="auto"/>
            </w:tcBorders>
            <w:vAlign w:val="center"/>
          </w:tcPr>
          <w:p w14:paraId="46EE0E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35A2A7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FBA4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F11C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1FDFA0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14F3A8F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528AE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14CCBC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76CF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FD21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6E832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60FE255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2A5E8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CA_n41(2A)-n71B-n77(2A)</w:t>
            </w:r>
          </w:p>
        </w:tc>
        <w:tc>
          <w:tcPr>
            <w:tcW w:w="871" w:type="pct"/>
            <w:tcBorders>
              <w:top w:val="single" w:sz="4" w:space="0" w:color="auto"/>
              <w:left w:val="single" w:sz="4" w:space="0" w:color="auto"/>
              <w:bottom w:val="nil"/>
              <w:right w:val="single" w:sz="4" w:space="0" w:color="auto"/>
            </w:tcBorders>
            <w:vAlign w:val="center"/>
          </w:tcPr>
          <w:p w14:paraId="11D21E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p>
          <w:p w14:paraId="44F44E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p>
          <w:p w14:paraId="6B6EAF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04270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F2A3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A7E79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17EE796A" w14:textId="77777777" w:rsidTr="00FE6A9A">
        <w:trPr>
          <w:jc w:val="center"/>
        </w:trPr>
        <w:tc>
          <w:tcPr>
            <w:tcW w:w="1002" w:type="pct"/>
            <w:tcBorders>
              <w:top w:val="nil"/>
              <w:left w:val="single" w:sz="4" w:space="0" w:color="auto"/>
              <w:bottom w:val="nil"/>
              <w:right w:val="single" w:sz="4" w:space="0" w:color="auto"/>
            </w:tcBorders>
            <w:vAlign w:val="center"/>
          </w:tcPr>
          <w:p w14:paraId="10EBC1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3F782E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93EC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EE59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14:paraId="63FA64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05C6F8D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2B4951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54C8C5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578F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3B1D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5F6BD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04B5BA62"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D446F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CA_n41(2A)-n71(2A)-n77(2A)</w:t>
            </w:r>
          </w:p>
        </w:tc>
        <w:tc>
          <w:tcPr>
            <w:tcW w:w="871" w:type="pct"/>
            <w:tcBorders>
              <w:top w:val="single" w:sz="4" w:space="0" w:color="auto"/>
              <w:left w:val="single" w:sz="4" w:space="0" w:color="auto"/>
              <w:bottom w:val="nil"/>
              <w:right w:val="single" w:sz="4" w:space="0" w:color="auto"/>
            </w:tcBorders>
            <w:vAlign w:val="center"/>
          </w:tcPr>
          <w:p w14:paraId="05745C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p>
          <w:p w14:paraId="5C0C9C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p>
          <w:p w14:paraId="6ACA54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F1DF5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6D00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4FA840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34742DA6" w14:textId="77777777" w:rsidTr="00FE6A9A">
        <w:trPr>
          <w:jc w:val="center"/>
        </w:trPr>
        <w:tc>
          <w:tcPr>
            <w:tcW w:w="1002" w:type="pct"/>
            <w:tcBorders>
              <w:top w:val="nil"/>
              <w:left w:val="single" w:sz="4" w:space="0" w:color="auto"/>
              <w:bottom w:val="nil"/>
              <w:right w:val="single" w:sz="4" w:space="0" w:color="auto"/>
            </w:tcBorders>
            <w:vAlign w:val="center"/>
          </w:tcPr>
          <w:p w14:paraId="4ABC00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297EDD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FF823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3275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14:paraId="6DC833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27EC2C1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80808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1729D7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33AE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AB25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8C350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4EADB90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A64E0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CA_n41(3A)-n71B-n77A</w:t>
            </w:r>
          </w:p>
        </w:tc>
        <w:tc>
          <w:tcPr>
            <w:tcW w:w="871" w:type="pct"/>
            <w:tcBorders>
              <w:top w:val="single" w:sz="4" w:space="0" w:color="auto"/>
              <w:left w:val="single" w:sz="4" w:space="0" w:color="auto"/>
              <w:bottom w:val="nil"/>
              <w:right w:val="single" w:sz="4" w:space="0" w:color="auto"/>
            </w:tcBorders>
            <w:vAlign w:val="center"/>
          </w:tcPr>
          <w:p w14:paraId="7AF231D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p>
          <w:p w14:paraId="386E2C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p>
          <w:p w14:paraId="75B26F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96AAE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C76D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39CB7E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4828423C" w14:textId="77777777" w:rsidTr="00FE6A9A">
        <w:trPr>
          <w:jc w:val="center"/>
        </w:trPr>
        <w:tc>
          <w:tcPr>
            <w:tcW w:w="1002" w:type="pct"/>
            <w:tcBorders>
              <w:top w:val="nil"/>
              <w:left w:val="single" w:sz="4" w:space="0" w:color="auto"/>
              <w:bottom w:val="nil"/>
              <w:right w:val="single" w:sz="4" w:space="0" w:color="auto"/>
            </w:tcBorders>
            <w:vAlign w:val="center"/>
          </w:tcPr>
          <w:p w14:paraId="799FA1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7BFCC2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CF97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E0DA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14:paraId="651DED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5867EEF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B81C0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4BCD68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416B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C42E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B2BBF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551F4B4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6470E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CA_n41(3A)-n71(2A)-n77A</w:t>
            </w:r>
          </w:p>
        </w:tc>
        <w:tc>
          <w:tcPr>
            <w:tcW w:w="871" w:type="pct"/>
            <w:tcBorders>
              <w:top w:val="single" w:sz="4" w:space="0" w:color="auto"/>
              <w:left w:val="single" w:sz="4" w:space="0" w:color="auto"/>
              <w:bottom w:val="nil"/>
              <w:right w:val="single" w:sz="4" w:space="0" w:color="auto"/>
            </w:tcBorders>
            <w:vAlign w:val="center"/>
          </w:tcPr>
          <w:p w14:paraId="0F0390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p>
          <w:p w14:paraId="16DC95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p>
          <w:p w14:paraId="275912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F279C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B293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56CEC3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21CDAAC4" w14:textId="77777777" w:rsidTr="00FE6A9A">
        <w:trPr>
          <w:jc w:val="center"/>
        </w:trPr>
        <w:tc>
          <w:tcPr>
            <w:tcW w:w="1002" w:type="pct"/>
            <w:tcBorders>
              <w:top w:val="nil"/>
              <w:left w:val="single" w:sz="4" w:space="0" w:color="auto"/>
              <w:bottom w:val="nil"/>
              <w:right w:val="single" w:sz="4" w:space="0" w:color="auto"/>
            </w:tcBorders>
            <w:vAlign w:val="center"/>
          </w:tcPr>
          <w:p w14:paraId="2C97E1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59B864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F998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4B3E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14:paraId="74BA15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0F17D16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A1CE0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70D854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3686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D032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23610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0EC3307A" w14:textId="77777777" w:rsidTr="00FE6A9A">
        <w:trPr>
          <w:jc w:val="center"/>
        </w:trPr>
        <w:tc>
          <w:tcPr>
            <w:tcW w:w="1002" w:type="pct"/>
            <w:tcBorders>
              <w:top w:val="nil"/>
              <w:left w:val="single" w:sz="4" w:space="0" w:color="auto"/>
              <w:bottom w:val="nil"/>
              <w:right w:val="single" w:sz="4" w:space="0" w:color="auto"/>
            </w:tcBorders>
            <w:vAlign w:val="center"/>
          </w:tcPr>
          <w:p w14:paraId="1FC8958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r w:rsidRPr="009E2BCC">
              <w:rPr>
                <w:rFonts w:ascii="Arial" w:hAnsi="Arial"/>
                <w:sz w:val="18"/>
              </w:rPr>
              <w:t>CA_n41C-n71A-n77A</w:t>
            </w:r>
          </w:p>
        </w:tc>
        <w:tc>
          <w:tcPr>
            <w:tcW w:w="871" w:type="pct"/>
            <w:tcBorders>
              <w:top w:val="nil"/>
              <w:left w:val="single" w:sz="4" w:space="0" w:color="auto"/>
              <w:bottom w:val="nil"/>
              <w:right w:val="single" w:sz="4" w:space="0" w:color="auto"/>
            </w:tcBorders>
            <w:vAlign w:val="center"/>
          </w:tcPr>
          <w:p w14:paraId="6D1D890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n41</w:t>
            </w:r>
            <w:r w:rsidRPr="009E2BCC">
              <w:rPr>
                <w:rFonts w:ascii="Arial" w:eastAsia="DengXian" w:hAnsi="Arial"/>
                <w:sz w:val="18"/>
                <w:vertAlign w:val="superscript"/>
                <w:lang w:val="en-US"/>
              </w:rPr>
              <w:t>7,9</w:t>
            </w:r>
          </w:p>
          <w:p w14:paraId="211FA13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hint="eastAsia"/>
                <w:sz w:val="18"/>
                <w:lang w:val="en-US" w:eastAsia="zh-CN"/>
              </w:rPr>
              <w:t>n</w:t>
            </w:r>
            <w:r w:rsidRPr="009E2BCC">
              <w:rPr>
                <w:rFonts w:ascii="Arial" w:eastAsia="DengXian" w:hAnsi="Arial"/>
                <w:sz w:val="18"/>
                <w:lang w:val="en-US"/>
              </w:rPr>
              <w:t>71</w:t>
            </w:r>
            <w:r w:rsidRPr="009E2BCC">
              <w:rPr>
                <w:rFonts w:ascii="Arial" w:eastAsia="DengXian" w:hAnsi="Arial"/>
                <w:sz w:val="18"/>
                <w:vertAlign w:val="superscript"/>
                <w:lang w:val="en-US"/>
              </w:rPr>
              <w:t>7</w:t>
            </w:r>
          </w:p>
          <w:p w14:paraId="5578D7F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n77</w:t>
            </w:r>
            <w:r w:rsidRPr="009E2BCC">
              <w:rPr>
                <w:rFonts w:ascii="Arial" w:eastAsia="DengXian" w:hAnsi="Arial"/>
                <w:sz w:val="18"/>
                <w:vertAlign w:val="superscript"/>
                <w:lang w:val="en-US"/>
              </w:rPr>
              <w:t>7,9</w:t>
            </w:r>
          </w:p>
          <w:p w14:paraId="18019A1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CA_n41A-n71A</w:t>
            </w:r>
            <w:r w:rsidRPr="009E2BCC">
              <w:rPr>
                <w:rFonts w:ascii="Arial" w:eastAsia="DengXian" w:hAnsi="Arial"/>
                <w:sz w:val="18"/>
                <w:vertAlign w:val="superscript"/>
                <w:lang w:val="en-US"/>
              </w:rPr>
              <w:t>7</w:t>
            </w:r>
          </w:p>
          <w:p w14:paraId="10810DC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CA_n41A-n77A</w:t>
            </w:r>
            <w:r w:rsidRPr="009E2BCC">
              <w:rPr>
                <w:rFonts w:ascii="Arial" w:eastAsia="DengXian" w:hAnsi="Arial"/>
                <w:sz w:val="18"/>
                <w:vertAlign w:val="superscript"/>
                <w:lang w:val="en-US"/>
              </w:rPr>
              <w:t>7</w:t>
            </w:r>
          </w:p>
          <w:p w14:paraId="41FAE96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CA_n41C</w:t>
            </w:r>
            <w:r w:rsidRPr="009E2BCC">
              <w:rPr>
                <w:rFonts w:ascii="Arial" w:eastAsia="DengXian" w:hAnsi="Arial"/>
                <w:sz w:val="18"/>
                <w:vertAlign w:val="superscript"/>
                <w:lang w:val="en-US"/>
              </w:rPr>
              <w:t>7</w:t>
            </w:r>
          </w:p>
          <w:p w14:paraId="51D816C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CA_n71A-n77A</w:t>
            </w:r>
            <w:r w:rsidRPr="009E2BCC">
              <w:rPr>
                <w:rFonts w:ascii="Arial" w:eastAsia="DengXian" w:hAnsi="Arial"/>
                <w:sz w:val="18"/>
                <w:vertAlign w:val="superscript"/>
                <w:lang w:val="en-US"/>
              </w:rPr>
              <w:t>7</w:t>
            </w:r>
          </w:p>
          <w:p w14:paraId="69EE1F9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CA_n41C-n71A</w:t>
            </w:r>
          </w:p>
          <w:p w14:paraId="6F3EBB2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549E6BB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97D759"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482D592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cs="Arial"/>
                <w:kern w:val="2"/>
                <w:sz w:val="18"/>
                <w:szCs w:val="18"/>
                <w:lang w:eastAsia="zh-CN"/>
              </w:rPr>
              <w:t>0</w:t>
            </w:r>
          </w:p>
        </w:tc>
      </w:tr>
      <w:tr w:rsidR="006F4773" w:rsidRPr="009E2BCC" w14:paraId="39998CD7" w14:textId="77777777" w:rsidTr="00FE6A9A">
        <w:trPr>
          <w:jc w:val="center"/>
        </w:trPr>
        <w:tc>
          <w:tcPr>
            <w:tcW w:w="1002" w:type="pct"/>
            <w:tcBorders>
              <w:top w:val="nil"/>
              <w:left w:val="single" w:sz="4" w:space="0" w:color="auto"/>
              <w:bottom w:val="nil"/>
              <w:right w:val="single" w:sz="4" w:space="0" w:color="auto"/>
            </w:tcBorders>
            <w:vAlign w:val="center"/>
          </w:tcPr>
          <w:p w14:paraId="712767F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0FCCA96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8AB3B3"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1C9C1E"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99DE65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3000A522" w14:textId="77777777" w:rsidTr="00FE6A9A">
        <w:trPr>
          <w:jc w:val="center"/>
        </w:trPr>
        <w:tc>
          <w:tcPr>
            <w:tcW w:w="1002" w:type="pct"/>
            <w:tcBorders>
              <w:top w:val="nil"/>
              <w:left w:val="single" w:sz="4" w:space="0" w:color="auto"/>
              <w:bottom w:val="nil"/>
              <w:right w:val="single" w:sz="4" w:space="0" w:color="auto"/>
            </w:tcBorders>
            <w:vAlign w:val="center"/>
          </w:tcPr>
          <w:p w14:paraId="52BCDEA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32B6C8F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48A83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6907F6"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F634FFE"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094D0059" w14:textId="77777777" w:rsidTr="00FE6A9A">
        <w:trPr>
          <w:jc w:val="center"/>
        </w:trPr>
        <w:tc>
          <w:tcPr>
            <w:tcW w:w="1002" w:type="pct"/>
            <w:tcBorders>
              <w:top w:val="nil"/>
              <w:left w:val="single" w:sz="4" w:space="0" w:color="auto"/>
              <w:bottom w:val="nil"/>
              <w:right w:val="single" w:sz="4" w:space="0" w:color="auto"/>
            </w:tcBorders>
            <w:vAlign w:val="center"/>
          </w:tcPr>
          <w:p w14:paraId="23CBC5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5B5F93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BB7A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6542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AC2AB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319C13E6" w14:textId="77777777" w:rsidTr="00FE6A9A">
        <w:trPr>
          <w:jc w:val="center"/>
        </w:trPr>
        <w:tc>
          <w:tcPr>
            <w:tcW w:w="1002" w:type="pct"/>
            <w:tcBorders>
              <w:top w:val="nil"/>
              <w:left w:val="single" w:sz="4" w:space="0" w:color="auto"/>
              <w:bottom w:val="nil"/>
              <w:right w:val="single" w:sz="4" w:space="0" w:color="auto"/>
            </w:tcBorders>
            <w:vAlign w:val="center"/>
          </w:tcPr>
          <w:p w14:paraId="6A131E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7A7FB8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D3697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80FC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45AFC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56C91A0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BB427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596EC8A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15CF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B7A1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CAEBE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3E9B55A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BF74F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rPr>
              <w:t>CA_n41C-n71B-n77A</w:t>
            </w:r>
          </w:p>
        </w:tc>
        <w:tc>
          <w:tcPr>
            <w:tcW w:w="871" w:type="pct"/>
            <w:tcBorders>
              <w:top w:val="single" w:sz="4" w:space="0" w:color="auto"/>
              <w:left w:val="single" w:sz="4" w:space="0" w:color="auto"/>
              <w:bottom w:val="nil"/>
              <w:right w:val="single" w:sz="4" w:space="0" w:color="auto"/>
            </w:tcBorders>
            <w:vAlign w:val="center"/>
          </w:tcPr>
          <w:p w14:paraId="59A982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570CDA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232D1821"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CA_n41A-n71A</w:t>
            </w:r>
            <w:r w:rsidRPr="009E2BCC">
              <w:rPr>
                <w:rFonts w:ascii="Arial" w:hAnsi="Arial"/>
                <w:sz w:val="18"/>
                <w:vertAlign w:val="superscript"/>
                <w:lang w:val="en-US" w:eastAsia="zh-CN"/>
              </w:rPr>
              <w:t>7</w:t>
            </w:r>
          </w:p>
          <w:p w14:paraId="14036D34"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CA_n41A-n77A</w:t>
            </w:r>
            <w:r w:rsidRPr="009E2BCC">
              <w:rPr>
                <w:rFonts w:ascii="Arial" w:hAnsi="Arial"/>
                <w:sz w:val="18"/>
                <w:vertAlign w:val="superscript"/>
                <w:lang w:val="en-US" w:eastAsia="zh-CN"/>
              </w:rPr>
              <w:t>7</w:t>
            </w:r>
          </w:p>
          <w:p w14:paraId="628114BE"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CA_n41C</w:t>
            </w:r>
            <w:r w:rsidRPr="009E2BCC">
              <w:rPr>
                <w:rFonts w:ascii="Arial" w:hAnsi="Arial"/>
                <w:sz w:val="18"/>
                <w:vertAlign w:val="superscript"/>
                <w:lang w:val="en-US" w:eastAsia="zh-CN"/>
              </w:rPr>
              <w:t>7</w:t>
            </w:r>
          </w:p>
          <w:p w14:paraId="0D05A75A" w14:textId="77777777" w:rsidR="006F4773" w:rsidRPr="009E2BCC" w:rsidRDefault="006F4773" w:rsidP="006F4773">
            <w:pPr>
              <w:keepNext/>
              <w:keepLines/>
              <w:spacing w:after="0"/>
              <w:jc w:val="center"/>
              <w:rPr>
                <w:rFonts w:ascii="Arial" w:eastAsia="DengXian" w:hAnsi="Arial"/>
                <w:sz w:val="18"/>
                <w:lang w:val="en-US" w:eastAsia="zh-CN"/>
              </w:rPr>
            </w:pPr>
            <w:r w:rsidRPr="009E2BCC">
              <w:rPr>
                <w:rFonts w:ascii="Arial" w:eastAsia="DengXian" w:hAnsi="Arial"/>
                <w:sz w:val="18"/>
                <w:lang w:val="en-US" w:eastAsia="zh-CN"/>
              </w:rPr>
              <w:t>CA_n41C-n71A</w:t>
            </w:r>
          </w:p>
          <w:p w14:paraId="2CF1D182" w14:textId="77777777" w:rsidR="006F4773" w:rsidRPr="009E2BCC" w:rsidRDefault="006F4773" w:rsidP="006F4773">
            <w:pPr>
              <w:keepNext/>
              <w:keepLines/>
              <w:spacing w:after="0"/>
              <w:jc w:val="center"/>
              <w:rPr>
                <w:rFonts w:ascii="Arial" w:hAnsi="Arial"/>
                <w:sz w:val="18"/>
                <w:lang w:val="en-US" w:eastAsia="zh-CN"/>
              </w:rPr>
            </w:pPr>
            <w:r w:rsidRPr="009E2BCC">
              <w:rPr>
                <w:rFonts w:ascii="Arial" w:eastAsia="DengXian" w:hAnsi="Arial"/>
                <w:sz w:val="18"/>
                <w:lang w:val="en-US" w:eastAsia="zh-CN"/>
              </w:rPr>
              <w:t>CA_n41C-n77A</w:t>
            </w:r>
          </w:p>
          <w:p w14:paraId="53FF295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CA_n71A-n77A</w:t>
            </w:r>
            <w:r w:rsidRPr="009E2BCC">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E1C2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F079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56A6B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2E48E199" w14:textId="77777777" w:rsidTr="00FE6A9A">
        <w:trPr>
          <w:jc w:val="center"/>
        </w:trPr>
        <w:tc>
          <w:tcPr>
            <w:tcW w:w="1002" w:type="pct"/>
            <w:tcBorders>
              <w:top w:val="nil"/>
              <w:left w:val="single" w:sz="4" w:space="0" w:color="auto"/>
              <w:bottom w:val="nil"/>
              <w:right w:val="single" w:sz="4" w:space="0" w:color="auto"/>
            </w:tcBorders>
            <w:vAlign w:val="center"/>
          </w:tcPr>
          <w:p w14:paraId="6832C5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7ECFE9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2FC6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E0B2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2F38BA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57FBD1B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D03761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48D6ED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6640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C75A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BFA2F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4663941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2A9C32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rPr>
              <w:t>CA_n41C-n71(2A)-n77A</w:t>
            </w:r>
          </w:p>
        </w:tc>
        <w:tc>
          <w:tcPr>
            <w:tcW w:w="871" w:type="pct"/>
            <w:tcBorders>
              <w:top w:val="single" w:sz="4" w:space="0" w:color="auto"/>
              <w:left w:val="single" w:sz="4" w:space="0" w:color="auto"/>
              <w:bottom w:val="nil"/>
              <w:right w:val="single" w:sz="4" w:space="0" w:color="auto"/>
            </w:tcBorders>
            <w:vAlign w:val="center"/>
          </w:tcPr>
          <w:p w14:paraId="75B1AA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3BD990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24889155"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CA_n41A-n71A</w:t>
            </w:r>
            <w:r w:rsidRPr="009E2BCC">
              <w:rPr>
                <w:rFonts w:ascii="Arial" w:hAnsi="Arial"/>
                <w:sz w:val="18"/>
                <w:vertAlign w:val="superscript"/>
                <w:lang w:val="en-US" w:eastAsia="zh-CN"/>
              </w:rPr>
              <w:t>7</w:t>
            </w:r>
          </w:p>
          <w:p w14:paraId="263C2AC5"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CA_n41A-n77A</w:t>
            </w:r>
            <w:r w:rsidRPr="009E2BCC">
              <w:rPr>
                <w:rFonts w:ascii="Arial" w:hAnsi="Arial"/>
                <w:sz w:val="18"/>
                <w:vertAlign w:val="superscript"/>
                <w:lang w:val="en-US" w:eastAsia="zh-CN"/>
              </w:rPr>
              <w:t>7</w:t>
            </w:r>
            <w:r w:rsidRPr="009E2BCC">
              <w:rPr>
                <w:rFonts w:ascii="Arial" w:hAnsi="Arial"/>
                <w:sz w:val="18"/>
                <w:lang w:val="en-US" w:eastAsia="zh-CN"/>
              </w:rPr>
              <w:t>CA_n41C</w:t>
            </w:r>
            <w:r w:rsidRPr="009E2BCC">
              <w:rPr>
                <w:rFonts w:ascii="Arial" w:hAnsi="Arial"/>
                <w:sz w:val="18"/>
                <w:vertAlign w:val="superscript"/>
                <w:lang w:val="en-US" w:eastAsia="zh-CN"/>
              </w:rPr>
              <w:t>7</w:t>
            </w:r>
          </w:p>
          <w:p w14:paraId="6D418694" w14:textId="77777777" w:rsidR="006F4773" w:rsidRPr="009E2BCC" w:rsidRDefault="006F4773" w:rsidP="006F4773">
            <w:pPr>
              <w:keepNext/>
              <w:keepLines/>
              <w:spacing w:after="0"/>
              <w:jc w:val="center"/>
              <w:rPr>
                <w:rFonts w:ascii="Arial" w:eastAsia="DengXian" w:hAnsi="Arial"/>
                <w:sz w:val="18"/>
                <w:lang w:val="en-US" w:eastAsia="zh-CN"/>
              </w:rPr>
            </w:pPr>
            <w:r w:rsidRPr="009E2BCC">
              <w:rPr>
                <w:rFonts w:ascii="Arial" w:eastAsia="DengXian" w:hAnsi="Arial"/>
                <w:sz w:val="18"/>
                <w:lang w:val="en-US" w:eastAsia="zh-CN"/>
              </w:rPr>
              <w:t>CA_n41C-n71A</w:t>
            </w:r>
          </w:p>
          <w:p w14:paraId="05D4D2C1" w14:textId="77777777" w:rsidR="006F4773" w:rsidRPr="009E2BCC" w:rsidRDefault="006F4773" w:rsidP="006F4773">
            <w:pPr>
              <w:keepNext/>
              <w:keepLines/>
              <w:spacing w:after="0"/>
              <w:jc w:val="center"/>
              <w:rPr>
                <w:rFonts w:ascii="Arial" w:hAnsi="Arial"/>
                <w:sz w:val="18"/>
                <w:lang w:val="en-US" w:eastAsia="zh-CN"/>
              </w:rPr>
            </w:pPr>
            <w:r w:rsidRPr="009E2BCC">
              <w:rPr>
                <w:rFonts w:ascii="Arial" w:eastAsia="DengXian" w:hAnsi="Arial"/>
                <w:sz w:val="18"/>
                <w:lang w:val="en-US" w:eastAsia="zh-CN"/>
              </w:rPr>
              <w:t>CA_n41C-n77A</w:t>
            </w:r>
          </w:p>
          <w:p w14:paraId="50A5FAA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CA_n71A-n77A</w:t>
            </w:r>
            <w:r w:rsidRPr="009E2BCC">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8E7A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ECBE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35531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7D1A045F" w14:textId="77777777" w:rsidTr="00FE6A9A">
        <w:trPr>
          <w:jc w:val="center"/>
        </w:trPr>
        <w:tc>
          <w:tcPr>
            <w:tcW w:w="1002" w:type="pct"/>
            <w:tcBorders>
              <w:top w:val="nil"/>
              <w:left w:val="single" w:sz="4" w:space="0" w:color="auto"/>
              <w:bottom w:val="nil"/>
              <w:right w:val="single" w:sz="4" w:space="0" w:color="auto"/>
            </w:tcBorders>
            <w:vAlign w:val="center"/>
          </w:tcPr>
          <w:p w14:paraId="7535B0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27BFAB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17F2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B89E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499891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57E4960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A269E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66AA0D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C1D5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2680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F284B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788A011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75D98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CA_n41C-n71A-n77(2A)</w:t>
            </w:r>
          </w:p>
        </w:tc>
        <w:tc>
          <w:tcPr>
            <w:tcW w:w="871" w:type="pct"/>
            <w:tcBorders>
              <w:top w:val="single" w:sz="4" w:space="0" w:color="auto"/>
              <w:left w:val="single" w:sz="4" w:space="0" w:color="auto"/>
              <w:bottom w:val="nil"/>
              <w:right w:val="single" w:sz="4" w:space="0" w:color="auto"/>
            </w:tcBorders>
            <w:vAlign w:val="center"/>
          </w:tcPr>
          <w:p w14:paraId="5CA721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r w:rsidRPr="009E2BCC">
              <w:rPr>
                <w:rFonts w:ascii="Arial" w:eastAsia="DengXian" w:hAnsi="Arial"/>
                <w:sz w:val="18"/>
                <w:vertAlign w:val="superscript"/>
              </w:rPr>
              <w:t>7,9</w:t>
            </w:r>
          </w:p>
          <w:p w14:paraId="12CB58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n77</w:t>
            </w:r>
            <w:r w:rsidRPr="009E2BCC">
              <w:rPr>
                <w:rFonts w:ascii="Arial" w:eastAsia="DengXian" w:hAnsi="Arial"/>
                <w:sz w:val="18"/>
                <w:vertAlign w:val="superscript"/>
              </w:rPr>
              <w:t>7,9</w:t>
            </w:r>
          </w:p>
          <w:p w14:paraId="1E13F2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CA_n41A-n71A</w:t>
            </w:r>
            <w:r w:rsidRPr="009E2BCC">
              <w:rPr>
                <w:rFonts w:ascii="Arial" w:eastAsia="DengXian" w:hAnsi="Arial"/>
                <w:sz w:val="18"/>
                <w:vertAlign w:val="superscript"/>
              </w:rPr>
              <w:t>7</w:t>
            </w:r>
          </w:p>
          <w:p w14:paraId="7E4CF1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CA_n41A-n77A</w:t>
            </w:r>
            <w:r w:rsidRPr="009E2BCC">
              <w:rPr>
                <w:rFonts w:ascii="Arial" w:eastAsia="DengXian" w:hAnsi="Arial"/>
                <w:sz w:val="18"/>
                <w:vertAlign w:val="superscript"/>
              </w:rPr>
              <w:t>7</w:t>
            </w:r>
          </w:p>
          <w:p w14:paraId="68E512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CA_n41C</w:t>
            </w:r>
            <w:r w:rsidRPr="009E2BCC">
              <w:rPr>
                <w:rFonts w:ascii="Arial" w:eastAsia="DengXian" w:hAnsi="Arial"/>
                <w:sz w:val="18"/>
                <w:vertAlign w:val="superscript"/>
              </w:rPr>
              <w:t>7</w:t>
            </w:r>
          </w:p>
          <w:p w14:paraId="370387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CA_n71A-n77A</w:t>
            </w:r>
            <w:r w:rsidRPr="009E2BCC">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D7F77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13C5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178C32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5F64BB54" w14:textId="77777777" w:rsidTr="00FE6A9A">
        <w:trPr>
          <w:jc w:val="center"/>
        </w:trPr>
        <w:tc>
          <w:tcPr>
            <w:tcW w:w="1002" w:type="pct"/>
            <w:tcBorders>
              <w:top w:val="nil"/>
              <w:left w:val="single" w:sz="4" w:space="0" w:color="auto"/>
              <w:bottom w:val="nil"/>
              <w:right w:val="single" w:sz="4" w:space="0" w:color="auto"/>
            </w:tcBorders>
            <w:vAlign w:val="center"/>
          </w:tcPr>
          <w:p w14:paraId="6157BC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7DECED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57360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C15D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E27FE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315A1E2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6736C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0517E0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1E67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6554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F56D5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3949830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9444A7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CA_n41C-n71B-n77(2A)</w:t>
            </w:r>
          </w:p>
        </w:tc>
        <w:tc>
          <w:tcPr>
            <w:tcW w:w="871" w:type="pct"/>
            <w:tcBorders>
              <w:top w:val="single" w:sz="4" w:space="0" w:color="auto"/>
              <w:left w:val="single" w:sz="4" w:space="0" w:color="auto"/>
              <w:bottom w:val="nil"/>
              <w:right w:val="single" w:sz="4" w:space="0" w:color="auto"/>
            </w:tcBorders>
            <w:vAlign w:val="center"/>
          </w:tcPr>
          <w:p w14:paraId="7BEA62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p>
          <w:p w14:paraId="69CBA8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p>
          <w:p w14:paraId="44F906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CA_n41C</w:t>
            </w:r>
          </w:p>
          <w:p w14:paraId="208307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DB61B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58C0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1DE019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7BB0AE69" w14:textId="77777777" w:rsidTr="00FE6A9A">
        <w:trPr>
          <w:jc w:val="center"/>
        </w:trPr>
        <w:tc>
          <w:tcPr>
            <w:tcW w:w="1002" w:type="pct"/>
            <w:tcBorders>
              <w:top w:val="nil"/>
              <w:left w:val="single" w:sz="4" w:space="0" w:color="auto"/>
              <w:bottom w:val="nil"/>
              <w:right w:val="single" w:sz="4" w:space="0" w:color="auto"/>
            </w:tcBorders>
            <w:vAlign w:val="center"/>
          </w:tcPr>
          <w:p w14:paraId="543412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6CAC63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66D9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A63C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14:paraId="0470EF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64401FB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41FE5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16B9A9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B9EC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B7A1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DAA2A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0EF94C6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B0EDB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CA_n41C-n71(2A)-n77(2A)</w:t>
            </w:r>
          </w:p>
        </w:tc>
        <w:tc>
          <w:tcPr>
            <w:tcW w:w="871" w:type="pct"/>
            <w:tcBorders>
              <w:top w:val="single" w:sz="4" w:space="0" w:color="auto"/>
              <w:left w:val="single" w:sz="4" w:space="0" w:color="auto"/>
              <w:bottom w:val="nil"/>
              <w:right w:val="single" w:sz="4" w:space="0" w:color="auto"/>
            </w:tcBorders>
            <w:vAlign w:val="center"/>
          </w:tcPr>
          <w:p w14:paraId="540958A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p>
          <w:p w14:paraId="059C0EB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p>
          <w:p w14:paraId="4EED2D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CA_n41C</w:t>
            </w:r>
          </w:p>
          <w:p w14:paraId="7BF6F8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CA00D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364A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44D3DE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53F259E9" w14:textId="77777777" w:rsidTr="00FE6A9A">
        <w:trPr>
          <w:jc w:val="center"/>
        </w:trPr>
        <w:tc>
          <w:tcPr>
            <w:tcW w:w="1002" w:type="pct"/>
            <w:tcBorders>
              <w:top w:val="nil"/>
              <w:left w:val="single" w:sz="4" w:space="0" w:color="auto"/>
              <w:bottom w:val="nil"/>
              <w:right w:val="single" w:sz="4" w:space="0" w:color="auto"/>
            </w:tcBorders>
            <w:vAlign w:val="center"/>
          </w:tcPr>
          <w:p w14:paraId="0CF48B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1CA0E13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EBFC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3CE3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14:paraId="44F3B1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732E65C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37013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4D9A26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CBF2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23F9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3327E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6E73E5E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60278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CA_n41(A-C)-n71A-n77A</w:t>
            </w:r>
          </w:p>
        </w:tc>
        <w:tc>
          <w:tcPr>
            <w:tcW w:w="871" w:type="pct"/>
            <w:tcBorders>
              <w:top w:val="single" w:sz="4" w:space="0" w:color="auto"/>
              <w:left w:val="single" w:sz="4" w:space="0" w:color="auto"/>
              <w:bottom w:val="nil"/>
              <w:right w:val="single" w:sz="4" w:space="0" w:color="auto"/>
            </w:tcBorders>
            <w:vAlign w:val="center"/>
          </w:tcPr>
          <w:p w14:paraId="37CDFE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749868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15E83B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094F0CD3" w14:textId="77777777" w:rsidR="006F4773"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065734">
              <w:rPr>
                <w:rFonts w:ascii="Arial" w:eastAsia="DengXian" w:hAnsi="Arial"/>
                <w:sz w:val="18"/>
                <w:lang w:eastAsia="zh-CN"/>
              </w:rPr>
              <w:t>CA_n41C-n71A</w:t>
            </w:r>
          </w:p>
          <w:p w14:paraId="38ABB0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r w:rsidRPr="009E2BCC">
              <w:rPr>
                <w:rFonts w:ascii="Arial" w:eastAsia="DengXian" w:hAnsi="Arial"/>
                <w:sz w:val="18"/>
                <w:vertAlign w:val="superscript"/>
                <w:lang w:eastAsia="zh-CN"/>
              </w:rPr>
              <w:t>7</w:t>
            </w:r>
          </w:p>
          <w:p w14:paraId="2D9D15A7" w14:textId="77777777" w:rsidR="006F4773"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065734">
              <w:rPr>
                <w:rFonts w:ascii="Arial" w:eastAsia="DengXian" w:hAnsi="Arial"/>
                <w:sz w:val="18"/>
                <w:lang w:eastAsia="zh-CN"/>
              </w:rPr>
              <w:t>CA_n41C-n77A</w:t>
            </w:r>
          </w:p>
          <w:p w14:paraId="7E5474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w:t>
            </w:r>
            <w:r w:rsidRPr="009E2BCC">
              <w:rPr>
                <w:rFonts w:ascii="Arial" w:eastAsia="DengXian" w:hAnsi="Arial"/>
                <w:sz w:val="18"/>
                <w:lang w:eastAsia="zh-CN"/>
              </w:rPr>
              <w:t>A_n41C</w:t>
            </w:r>
            <w:r w:rsidRPr="009E2BCC">
              <w:rPr>
                <w:rFonts w:ascii="Arial" w:eastAsia="DengXian" w:hAnsi="Arial"/>
                <w:sz w:val="18"/>
                <w:vertAlign w:val="superscript"/>
                <w:lang w:eastAsia="zh-CN"/>
              </w:rPr>
              <w:t>7</w:t>
            </w:r>
          </w:p>
          <w:p w14:paraId="0902208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CA_n71A-n77A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A6D3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FF5F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4B0088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49ECAEAA" w14:textId="77777777" w:rsidTr="00FE6A9A">
        <w:trPr>
          <w:jc w:val="center"/>
        </w:trPr>
        <w:tc>
          <w:tcPr>
            <w:tcW w:w="1002" w:type="pct"/>
            <w:tcBorders>
              <w:top w:val="nil"/>
              <w:left w:val="single" w:sz="4" w:space="0" w:color="auto"/>
              <w:bottom w:val="nil"/>
              <w:right w:val="single" w:sz="4" w:space="0" w:color="auto"/>
            </w:tcBorders>
            <w:vAlign w:val="center"/>
          </w:tcPr>
          <w:p w14:paraId="6F48CA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5684F8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3E70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74F0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54096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0A0D04C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7F592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42F9F5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4286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27CB1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2A7CA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7E56A00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07DDA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CA_n41(A-C)-n71B-n77A</w:t>
            </w:r>
          </w:p>
        </w:tc>
        <w:tc>
          <w:tcPr>
            <w:tcW w:w="871" w:type="pct"/>
            <w:tcBorders>
              <w:top w:val="single" w:sz="4" w:space="0" w:color="auto"/>
              <w:left w:val="single" w:sz="4" w:space="0" w:color="auto"/>
              <w:bottom w:val="nil"/>
              <w:right w:val="single" w:sz="4" w:space="0" w:color="auto"/>
            </w:tcBorders>
            <w:vAlign w:val="center"/>
          </w:tcPr>
          <w:p w14:paraId="672509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p>
          <w:p w14:paraId="12D886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p>
          <w:p w14:paraId="17A1038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CA_n41C</w:t>
            </w:r>
          </w:p>
          <w:p w14:paraId="17114A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D5C5A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FFCA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3218D9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4381CCCF" w14:textId="77777777" w:rsidTr="00FE6A9A">
        <w:trPr>
          <w:jc w:val="center"/>
        </w:trPr>
        <w:tc>
          <w:tcPr>
            <w:tcW w:w="1002" w:type="pct"/>
            <w:tcBorders>
              <w:top w:val="nil"/>
              <w:left w:val="single" w:sz="4" w:space="0" w:color="auto"/>
              <w:bottom w:val="nil"/>
              <w:right w:val="single" w:sz="4" w:space="0" w:color="auto"/>
            </w:tcBorders>
            <w:vAlign w:val="center"/>
          </w:tcPr>
          <w:p w14:paraId="5C45A9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777AB0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BFC3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C47F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14:paraId="2060FA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702C940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59AE83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02CC00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4637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BF4F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56935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2674A10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93841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CA_n41(A-C)-n71(2A)-n77A</w:t>
            </w:r>
          </w:p>
        </w:tc>
        <w:tc>
          <w:tcPr>
            <w:tcW w:w="871" w:type="pct"/>
            <w:tcBorders>
              <w:top w:val="single" w:sz="4" w:space="0" w:color="auto"/>
              <w:left w:val="single" w:sz="4" w:space="0" w:color="auto"/>
              <w:bottom w:val="nil"/>
              <w:right w:val="single" w:sz="4" w:space="0" w:color="auto"/>
            </w:tcBorders>
            <w:vAlign w:val="center"/>
          </w:tcPr>
          <w:p w14:paraId="7E447DD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p>
          <w:p w14:paraId="249CEC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p>
          <w:p w14:paraId="3330E3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 xml:space="preserve">CA_n41C </w:t>
            </w:r>
          </w:p>
          <w:p w14:paraId="758E84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788B0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D56E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0403F2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4D509CC9" w14:textId="77777777" w:rsidTr="00FE6A9A">
        <w:trPr>
          <w:jc w:val="center"/>
        </w:trPr>
        <w:tc>
          <w:tcPr>
            <w:tcW w:w="1002" w:type="pct"/>
            <w:tcBorders>
              <w:top w:val="nil"/>
              <w:left w:val="single" w:sz="4" w:space="0" w:color="auto"/>
              <w:bottom w:val="nil"/>
              <w:right w:val="single" w:sz="4" w:space="0" w:color="auto"/>
            </w:tcBorders>
            <w:vAlign w:val="center"/>
          </w:tcPr>
          <w:p w14:paraId="6351CC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5429BC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2686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0604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14:paraId="1EF8E4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4250C8B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89BA6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7649DB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63AF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4D98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4CE1D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1B5DE18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030350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kern w:val="2"/>
                <w:sz w:val="18"/>
                <w:szCs w:val="22"/>
              </w:rPr>
              <w:t>CA_n41A-n71A-n78A</w:t>
            </w:r>
          </w:p>
        </w:tc>
        <w:tc>
          <w:tcPr>
            <w:tcW w:w="871" w:type="pct"/>
            <w:tcBorders>
              <w:top w:val="single" w:sz="4" w:space="0" w:color="auto"/>
              <w:left w:val="single" w:sz="4" w:space="0" w:color="auto"/>
              <w:bottom w:val="nil"/>
              <w:right w:val="single" w:sz="4" w:space="0" w:color="auto"/>
            </w:tcBorders>
            <w:vAlign w:val="center"/>
          </w:tcPr>
          <w:p w14:paraId="446EF14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CA_n41A-n71A</w:t>
            </w:r>
          </w:p>
          <w:p w14:paraId="6F2B49A5"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CA_n41A-n78A</w:t>
            </w:r>
          </w:p>
          <w:p w14:paraId="6AB52DC2"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43A95E3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8F5B29"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kern w:val="2"/>
                <w:sz w:val="21"/>
                <w:szCs w:val="22"/>
                <w:lang w:eastAsia="zh-CN"/>
              </w:rPr>
            </w:pPr>
            <w:r w:rsidRPr="009E2BCC">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DA91A2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0</w:t>
            </w:r>
          </w:p>
        </w:tc>
      </w:tr>
      <w:tr w:rsidR="006F4773" w:rsidRPr="009E2BCC" w14:paraId="40D3D336" w14:textId="77777777" w:rsidTr="00FE6A9A">
        <w:trPr>
          <w:jc w:val="center"/>
        </w:trPr>
        <w:tc>
          <w:tcPr>
            <w:tcW w:w="1002" w:type="pct"/>
            <w:tcBorders>
              <w:top w:val="nil"/>
              <w:left w:val="single" w:sz="4" w:space="0" w:color="auto"/>
              <w:bottom w:val="nil"/>
              <w:right w:val="single" w:sz="4" w:space="0" w:color="auto"/>
            </w:tcBorders>
            <w:vAlign w:val="center"/>
          </w:tcPr>
          <w:p w14:paraId="7BA0CB54"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14:paraId="62A561EE"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DAAD095"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10DE44"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kern w:val="2"/>
                <w:sz w:val="21"/>
                <w:szCs w:val="22"/>
                <w:lang w:eastAsia="zh-CN"/>
              </w:rPr>
            </w:pPr>
            <w:r w:rsidRPr="009E2BCC">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2B2B8D2D"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0399BA1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95A8C9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41D1669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95A4704"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7631DD9"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kern w:val="2"/>
                <w:sz w:val="21"/>
                <w:szCs w:val="22"/>
                <w:lang w:eastAsia="zh-CN"/>
              </w:rPr>
            </w:pPr>
            <w:r w:rsidRPr="009E2BCC">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07CECE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14277CF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B856345"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kern w:val="2"/>
                <w:sz w:val="18"/>
                <w:szCs w:val="22"/>
              </w:rPr>
              <w:t>CA_n41A-n71A-n78</w:t>
            </w:r>
            <w:r w:rsidRPr="009E2BCC">
              <w:rPr>
                <w:rFonts w:ascii="Arial" w:eastAsia="DengXian" w:hAnsi="Arial"/>
                <w:kern w:val="2"/>
                <w:sz w:val="18"/>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073E1028"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CA_n41A-n71A</w:t>
            </w:r>
          </w:p>
          <w:p w14:paraId="72FE89F2"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CA_n41A-n78A</w:t>
            </w:r>
          </w:p>
          <w:p w14:paraId="29FF0AB1"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3849F2DB"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F68B23" w14:textId="77777777" w:rsidR="006F4773" w:rsidRPr="009E2BCC" w:rsidRDefault="006F4773" w:rsidP="006F4773">
            <w:pPr>
              <w:keepNext/>
              <w:overflowPunct w:val="0"/>
              <w:autoSpaceDE w:val="0"/>
              <w:autoSpaceDN w:val="0"/>
              <w:adjustRightInd w:val="0"/>
              <w:spacing w:after="0"/>
              <w:jc w:val="center"/>
              <w:textAlignment w:val="baseline"/>
              <w:rPr>
                <w:rFonts w:ascii="Calibri" w:eastAsia="DengXian" w:hAnsi="Calibri"/>
                <w:kern w:val="2"/>
                <w:sz w:val="21"/>
                <w:szCs w:val="22"/>
                <w:lang w:eastAsia="zh-CN"/>
              </w:rPr>
            </w:pPr>
            <w:r w:rsidRPr="009E2BCC">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8446D72"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0</w:t>
            </w:r>
          </w:p>
        </w:tc>
      </w:tr>
      <w:tr w:rsidR="006F4773" w:rsidRPr="009E2BCC" w14:paraId="3EEBCF45" w14:textId="77777777" w:rsidTr="00FE6A9A">
        <w:trPr>
          <w:jc w:val="center"/>
        </w:trPr>
        <w:tc>
          <w:tcPr>
            <w:tcW w:w="1002" w:type="pct"/>
            <w:tcBorders>
              <w:top w:val="nil"/>
              <w:left w:val="single" w:sz="4" w:space="0" w:color="auto"/>
              <w:bottom w:val="nil"/>
              <w:right w:val="single" w:sz="4" w:space="0" w:color="auto"/>
            </w:tcBorders>
            <w:vAlign w:val="center"/>
          </w:tcPr>
          <w:p w14:paraId="49F0EAD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14:paraId="3A6D0F6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4F55E42"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2DAA0C"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kern w:val="2"/>
                <w:sz w:val="21"/>
                <w:szCs w:val="22"/>
                <w:lang w:eastAsia="zh-CN"/>
              </w:rPr>
            </w:pPr>
            <w:r w:rsidRPr="009E2BCC">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6E15E4E"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5165730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77B6A7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54B18192"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8C4AC8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C1CC0B7"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kern w:val="2"/>
                <w:sz w:val="21"/>
                <w:szCs w:val="22"/>
                <w:lang w:eastAsia="zh-CN"/>
              </w:rPr>
            </w:pPr>
            <w:r w:rsidRPr="009E2BCC">
              <w:rPr>
                <w:rFonts w:ascii="Arial"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61A135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540E9FAE" w14:textId="77777777" w:rsidTr="00FE6A9A">
        <w:trPr>
          <w:jc w:val="center"/>
        </w:trPr>
        <w:tc>
          <w:tcPr>
            <w:tcW w:w="1002" w:type="pct"/>
            <w:tcBorders>
              <w:top w:val="single" w:sz="4" w:space="0" w:color="auto"/>
              <w:left w:val="single" w:sz="4" w:space="0" w:color="auto"/>
              <w:bottom w:val="nil"/>
              <w:right w:val="single" w:sz="4" w:space="0" w:color="auto"/>
            </w:tcBorders>
          </w:tcPr>
          <w:p w14:paraId="3BFAE61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cs="Arial"/>
                <w:sz w:val="18"/>
                <w:szCs w:val="18"/>
                <w:lang w:val="en-US" w:eastAsia="zh-CN"/>
              </w:rPr>
              <w:t>CA_n41A-n71A-n78C</w:t>
            </w:r>
          </w:p>
        </w:tc>
        <w:tc>
          <w:tcPr>
            <w:tcW w:w="871" w:type="pct"/>
            <w:tcBorders>
              <w:top w:val="single" w:sz="4" w:space="0" w:color="auto"/>
              <w:left w:val="single" w:sz="4" w:space="0" w:color="auto"/>
              <w:bottom w:val="nil"/>
              <w:right w:val="single" w:sz="4" w:space="0" w:color="auto"/>
            </w:tcBorders>
            <w:vAlign w:val="center"/>
          </w:tcPr>
          <w:p w14:paraId="235A586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CA_n78C</w:t>
            </w:r>
          </w:p>
          <w:p w14:paraId="5BFD280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CA_n41A-n71A</w:t>
            </w:r>
          </w:p>
          <w:p w14:paraId="19F6580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CA_n41A-n78A</w:t>
            </w:r>
          </w:p>
          <w:p w14:paraId="1A9B240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CA_n41A-n78C</w:t>
            </w:r>
          </w:p>
          <w:p w14:paraId="4CC248E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CA_n71A-n78A</w:t>
            </w:r>
          </w:p>
          <w:p w14:paraId="5473CBBD"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cs="Arial"/>
                <w:sz w:val="18"/>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795BFB3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C2040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cs="Arial"/>
                <w:sz w:val="18"/>
                <w:szCs w:val="18"/>
                <w:lang w:val="en-US"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2620D16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cs="Arial"/>
                <w:sz w:val="18"/>
                <w:szCs w:val="18"/>
                <w:lang w:val="en-US" w:eastAsia="zh-CN" w:bidi="ar"/>
              </w:rPr>
              <w:t>4 and 5</w:t>
            </w:r>
          </w:p>
        </w:tc>
      </w:tr>
      <w:tr w:rsidR="006F4773" w:rsidRPr="009E2BCC" w14:paraId="2CA20E17" w14:textId="77777777" w:rsidTr="00FE6A9A">
        <w:trPr>
          <w:jc w:val="center"/>
        </w:trPr>
        <w:tc>
          <w:tcPr>
            <w:tcW w:w="1002" w:type="pct"/>
            <w:tcBorders>
              <w:top w:val="nil"/>
              <w:left w:val="single" w:sz="4" w:space="0" w:color="auto"/>
              <w:bottom w:val="nil"/>
              <w:right w:val="single" w:sz="4" w:space="0" w:color="auto"/>
            </w:tcBorders>
          </w:tcPr>
          <w:p w14:paraId="5010BDB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14:paraId="2D49DCD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5AAA8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cs="Arial"/>
                <w:sz w:val="18"/>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02D8C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cs="Arial"/>
                <w:sz w:val="18"/>
                <w:szCs w:val="18"/>
                <w:lang w:val="en-US" w:eastAsia="zh-CN" w:bidi="ar"/>
              </w:rPr>
              <w:t>5,10,15,20</w:t>
            </w:r>
          </w:p>
        </w:tc>
        <w:tc>
          <w:tcPr>
            <w:tcW w:w="750" w:type="pct"/>
            <w:tcBorders>
              <w:top w:val="nil"/>
              <w:left w:val="single" w:sz="4" w:space="0" w:color="auto"/>
              <w:bottom w:val="nil"/>
              <w:right w:val="single" w:sz="4" w:space="0" w:color="auto"/>
            </w:tcBorders>
            <w:vAlign w:val="center"/>
          </w:tcPr>
          <w:p w14:paraId="2B426178"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38282FC8" w14:textId="77777777" w:rsidTr="00FE6A9A">
        <w:trPr>
          <w:jc w:val="center"/>
        </w:trPr>
        <w:tc>
          <w:tcPr>
            <w:tcW w:w="1002" w:type="pct"/>
            <w:tcBorders>
              <w:top w:val="nil"/>
              <w:left w:val="single" w:sz="4" w:space="0" w:color="auto"/>
              <w:bottom w:val="single" w:sz="4" w:space="0" w:color="auto"/>
              <w:right w:val="single" w:sz="4" w:space="0" w:color="auto"/>
            </w:tcBorders>
          </w:tcPr>
          <w:p w14:paraId="6003457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788DFB5D"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9F124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FF391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cs="Arial"/>
                <w:sz w:val="18"/>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043D2103"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2C14B9D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8BDCE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hAnsi="Arial"/>
                <w:sz w:val="18"/>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249EF2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n41</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71</w:t>
            </w:r>
            <w:r w:rsidRPr="009E2BCC">
              <w:rPr>
                <w:rFonts w:ascii="Arial" w:eastAsia="DengXian" w:hAnsi="Arial"/>
                <w:sz w:val="18"/>
              </w:rPr>
              <w:t>A</w:t>
            </w:r>
          </w:p>
          <w:p w14:paraId="00D946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n41</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p w14:paraId="2A71D03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4DF7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2FB6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26692D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5466A539" w14:textId="77777777" w:rsidTr="00FE6A9A">
        <w:trPr>
          <w:jc w:val="center"/>
        </w:trPr>
        <w:tc>
          <w:tcPr>
            <w:tcW w:w="1002" w:type="pct"/>
            <w:tcBorders>
              <w:top w:val="nil"/>
              <w:left w:val="single" w:sz="4" w:space="0" w:color="auto"/>
              <w:bottom w:val="nil"/>
              <w:right w:val="single" w:sz="4" w:space="0" w:color="auto"/>
            </w:tcBorders>
            <w:vAlign w:val="center"/>
          </w:tcPr>
          <w:p w14:paraId="322948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74BD7B8D"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9BAD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hint="eastAsia"/>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C1DC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09386AD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6B4F80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0DD589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69D883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009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EF22B1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B6CC4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95F40F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79CD8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kern w:val="2"/>
                <w:sz w:val="18"/>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6721CF3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CA_n41A-n71A</w:t>
            </w:r>
          </w:p>
          <w:p w14:paraId="17167BD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549AD1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56DF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9D271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0BE80602" w14:textId="77777777" w:rsidTr="00FE6A9A">
        <w:trPr>
          <w:jc w:val="center"/>
        </w:trPr>
        <w:tc>
          <w:tcPr>
            <w:tcW w:w="1002" w:type="pct"/>
            <w:tcBorders>
              <w:top w:val="nil"/>
              <w:left w:val="single" w:sz="4" w:space="0" w:color="auto"/>
              <w:bottom w:val="nil"/>
              <w:right w:val="single" w:sz="4" w:space="0" w:color="auto"/>
            </w:tcBorders>
            <w:vAlign w:val="center"/>
          </w:tcPr>
          <w:p w14:paraId="664C95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231CCC25"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D071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8CB4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CA_n71B BCS 4 and 5</w:t>
            </w:r>
          </w:p>
        </w:tc>
        <w:tc>
          <w:tcPr>
            <w:tcW w:w="750" w:type="pct"/>
            <w:tcBorders>
              <w:top w:val="nil"/>
              <w:left w:val="single" w:sz="4" w:space="0" w:color="auto"/>
              <w:bottom w:val="nil"/>
              <w:right w:val="single" w:sz="4" w:space="0" w:color="auto"/>
            </w:tcBorders>
            <w:vAlign w:val="center"/>
          </w:tcPr>
          <w:p w14:paraId="7E0474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8248E7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F3B43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F98ADD5"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51B0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BF2BC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A2DBF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50615D5"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D7A47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kern w:val="2"/>
                <w:sz w:val="18"/>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2711B134"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CA_n41A-n71A</w:t>
            </w:r>
          </w:p>
          <w:p w14:paraId="6CC7E49D"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4B9A5B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AB04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AE818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03F4C27A" w14:textId="77777777" w:rsidTr="00FE6A9A">
        <w:trPr>
          <w:jc w:val="center"/>
        </w:trPr>
        <w:tc>
          <w:tcPr>
            <w:tcW w:w="1002" w:type="pct"/>
            <w:tcBorders>
              <w:top w:val="nil"/>
              <w:left w:val="single" w:sz="4" w:space="0" w:color="auto"/>
              <w:bottom w:val="nil"/>
              <w:right w:val="single" w:sz="4" w:space="0" w:color="auto"/>
            </w:tcBorders>
            <w:vAlign w:val="center"/>
          </w:tcPr>
          <w:p w14:paraId="358066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19E9C38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FDCE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E43B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CA_n71(2A) BCS 4 and 5</w:t>
            </w:r>
          </w:p>
        </w:tc>
        <w:tc>
          <w:tcPr>
            <w:tcW w:w="750" w:type="pct"/>
            <w:tcBorders>
              <w:top w:val="nil"/>
              <w:left w:val="single" w:sz="4" w:space="0" w:color="auto"/>
              <w:bottom w:val="nil"/>
              <w:right w:val="single" w:sz="4" w:space="0" w:color="auto"/>
            </w:tcBorders>
            <w:vAlign w:val="center"/>
          </w:tcPr>
          <w:p w14:paraId="34CBA7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2A286B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FD584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D428BB2"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F5E4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058AF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561C3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BEB32E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016E7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kern w:val="2"/>
                <w:sz w:val="18"/>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09ADD63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CA_n41A-n77A</w:t>
            </w:r>
          </w:p>
          <w:p w14:paraId="6D001E8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CA_n41A-n79A</w:t>
            </w:r>
          </w:p>
          <w:p w14:paraId="389EFB2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18"/>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461693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1967D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hint="eastAsia"/>
                <w:sz w:val="18"/>
              </w:rPr>
              <w:t>1</w:t>
            </w:r>
            <w:r w:rsidRPr="009E2BCC">
              <w:rPr>
                <w:rFonts w:ascii="Arial" w:eastAsia="DengXian" w:hAnsi="Arial"/>
                <w:sz w:val="18"/>
              </w:rPr>
              <w:t>0, 15, 20, 30, 40, 50, 60, 80, 90, 100</w:t>
            </w:r>
          </w:p>
        </w:tc>
        <w:tc>
          <w:tcPr>
            <w:tcW w:w="750" w:type="pct"/>
            <w:tcBorders>
              <w:top w:val="single" w:sz="4" w:space="0" w:color="auto"/>
              <w:left w:val="single" w:sz="4" w:space="0" w:color="auto"/>
              <w:bottom w:val="nil"/>
              <w:right w:val="single" w:sz="4" w:space="0" w:color="auto"/>
            </w:tcBorders>
            <w:vAlign w:val="center"/>
          </w:tcPr>
          <w:p w14:paraId="48B2517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hint="eastAsia"/>
                <w:sz w:val="18"/>
                <w:lang w:eastAsia="zh-CN"/>
              </w:rPr>
              <w:t>0</w:t>
            </w:r>
          </w:p>
        </w:tc>
      </w:tr>
      <w:tr w:rsidR="006F4773" w:rsidRPr="009E2BCC" w14:paraId="630C3412" w14:textId="77777777" w:rsidTr="00FE6A9A">
        <w:trPr>
          <w:jc w:val="center"/>
        </w:trPr>
        <w:tc>
          <w:tcPr>
            <w:tcW w:w="1002" w:type="pct"/>
            <w:tcBorders>
              <w:top w:val="nil"/>
              <w:left w:val="single" w:sz="4" w:space="0" w:color="auto"/>
              <w:bottom w:val="nil"/>
              <w:right w:val="single" w:sz="4" w:space="0" w:color="auto"/>
            </w:tcBorders>
            <w:vAlign w:val="center"/>
          </w:tcPr>
          <w:p w14:paraId="090C42AD"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14:paraId="3666A56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AE4A0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F536D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hint="eastAsia"/>
                <w:sz w:val="18"/>
              </w:rPr>
              <w:t>1</w:t>
            </w:r>
            <w:r w:rsidRPr="009E2BCC">
              <w:rPr>
                <w:rFonts w:ascii="Arial" w:eastAsia="DengXian" w:hAnsi="Arial"/>
                <w:sz w:val="18"/>
              </w:rPr>
              <w:t>0, 15, 20, 40, 50, 60, 80, 90, 100</w:t>
            </w:r>
          </w:p>
        </w:tc>
        <w:tc>
          <w:tcPr>
            <w:tcW w:w="750" w:type="pct"/>
            <w:tcBorders>
              <w:top w:val="nil"/>
              <w:left w:val="single" w:sz="4" w:space="0" w:color="auto"/>
              <w:bottom w:val="nil"/>
              <w:right w:val="single" w:sz="4" w:space="0" w:color="auto"/>
            </w:tcBorders>
            <w:vAlign w:val="center"/>
          </w:tcPr>
          <w:p w14:paraId="0D46753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312CD4C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63675F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5259A13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38A6B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kern w:val="2"/>
                <w:sz w:val="18"/>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057B4B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hint="eastAsia"/>
                <w:sz w:val="18"/>
                <w:lang w:bidi="ar"/>
              </w:rPr>
              <w:t>4</w:t>
            </w:r>
            <w:r w:rsidRPr="009E2BCC">
              <w:rPr>
                <w:rFonts w:ascii="Arial" w:eastAsia="DengXian" w:hAnsi="Arial"/>
                <w:sz w:val="18"/>
                <w:lang w:bidi="ar"/>
              </w:rPr>
              <w:t>0, 50, 60, 80, 100</w:t>
            </w:r>
          </w:p>
        </w:tc>
        <w:tc>
          <w:tcPr>
            <w:tcW w:w="750" w:type="pct"/>
            <w:tcBorders>
              <w:top w:val="nil"/>
              <w:left w:val="single" w:sz="4" w:space="0" w:color="auto"/>
              <w:bottom w:val="single" w:sz="4" w:space="0" w:color="auto"/>
              <w:right w:val="single" w:sz="4" w:space="0" w:color="auto"/>
            </w:tcBorders>
            <w:vAlign w:val="center"/>
          </w:tcPr>
          <w:p w14:paraId="3FBC2D9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369BDC4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FEC2BB1"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eastAsia="DengXian" w:hAnsi="Arial" w:cs="Arial"/>
                <w:sz w:val="18"/>
                <w:szCs w:val="18"/>
                <w:lang w:eastAsia="zh-CN"/>
              </w:rPr>
              <w:t>CA</w:t>
            </w:r>
            <w:r w:rsidRPr="009E2BCC">
              <w:rPr>
                <w:rFonts w:ascii="Arial" w:eastAsia="DengXian" w:hAnsi="Arial" w:cs="Arial"/>
                <w:sz w:val="18"/>
                <w:szCs w:val="18"/>
              </w:rPr>
              <w:t>_</w:t>
            </w:r>
            <w:r w:rsidRPr="009E2BCC">
              <w:rPr>
                <w:rFonts w:ascii="Arial" w:eastAsia="DengXian" w:hAnsi="Arial" w:cs="Arial"/>
                <w:sz w:val="18"/>
                <w:szCs w:val="18"/>
                <w:lang w:eastAsia="zh-CN"/>
              </w:rPr>
              <w:t>n41</w:t>
            </w:r>
            <w:r w:rsidRPr="009E2BCC">
              <w:rPr>
                <w:rFonts w:ascii="Arial" w:eastAsia="DengXian" w:hAnsi="Arial" w:cs="Arial"/>
                <w:sz w:val="18"/>
                <w:szCs w:val="18"/>
              </w:rPr>
              <w:t>A-</w:t>
            </w:r>
            <w:r w:rsidRPr="009E2BCC">
              <w:rPr>
                <w:rFonts w:ascii="Arial" w:eastAsia="DengXian" w:hAnsi="Arial" w:cs="Arial"/>
                <w:sz w:val="18"/>
                <w:szCs w:val="18"/>
                <w:lang w:eastAsia="zh-CN"/>
              </w:rPr>
              <w:t>n77(2</w:t>
            </w:r>
            <w:r w:rsidRPr="009E2BCC">
              <w:rPr>
                <w:rFonts w:ascii="Arial" w:eastAsia="DengXian" w:hAnsi="Arial" w:cs="Arial"/>
                <w:sz w:val="18"/>
                <w:szCs w:val="18"/>
              </w:rPr>
              <w:t>A)</w:t>
            </w:r>
            <w:r w:rsidRPr="009E2BCC">
              <w:rPr>
                <w:rFonts w:ascii="Arial" w:hAnsi="Arial" w:cs="Arial"/>
                <w:sz w:val="18"/>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4254E4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eastAsia="zh-CN"/>
              </w:rPr>
              <w:t>CA</w:t>
            </w:r>
            <w:r w:rsidRPr="009E2BCC">
              <w:rPr>
                <w:rFonts w:ascii="Arial" w:eastAsia="DengXian" w:hAnsi="Arial" w:cs="Arial"/>
                <w:sz w:val="18"/>
                <w:szCs w:val="18"/>
              </w:rPr>
              <w:t>_</w:t>
            </w:r>
            <w:r w:rsidRPr="009E2BCC">
              <w:rPr>
                <w:rFonts w:ascii="Arial" w:eastAsia="DengXian" w:hAnsi="Arial" w:cs="Arial"/>
                <w:sz w:val="18"/>
                <w:szCs w:val="18"/>
                <w:lang w:eastAsia="zh-CN"/>
              </w:rPr>
              <w:t>n41</w:t>
            </w:r>
            <w:r w:rsidRPr="009E2BCC">
              <w:rPr>
                <w:rFonts w:ascii="Arial" w:eastAsia="DengXian" w:hAnsi="Arial" w:cs="Arial"/>
                <w:sz w:val="18"/>
                <w:szCs w:val="18"/>
              </w:rPr>
              <w:t>A-</w:t>
            </w:r>
            <w:r w:rsidRPr="009E2BCC">
              <w:rPr>
                <w:rFonts w:ascii="Arial" w:eastAsia="DengXian" w:hAnsi="Arial" w:cs="Arial"/>
                <w:sz w:val="18"/>
                <w:szCs w:val="18"/>
                <w:lang w:eastAsia="zh-CN"/>
              </w:rPr>
              <w:t>n77</w:t>
            </w:r>
            <w:r w:rsidRPr="009E2BCC">
              <w:rPr>
                <w:rFonts w:ascii="Arial" w:eastAsia="DengXian" w:hAnsi="Arial" w:cs="Arial"/>
                <w:sz w:val="18"/>
                <w:szCs w:val="18"/>
              </w:rPr>
              <w:t>A</w:t>
            </w:r>
          </w:p>
          <w:p w14:paraId="4DD907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eastAsia="zh-CN"/>
              </w:rPr>
              <w:t>CA</w:t>
            </w:r>
            <w:r w:rsidRPr="009E2BCC">
              <w:rPr>
                <w:rFonts w:ascii="Arial" w:eastAsia="DengXian" w:hAnsi="Arial" w:cs="Arial"/>
                <w:sz w:val="18"/>
                <w:szCs w:val="18"/>
              </w:rPr>
              <w:t>_</w:t>
            </w:r>
            <w:r w:rsidRPr="009E2BCC">
              <w:rPr>
                <w:rFonts w:ascii="Arial" w:eastAsia="DengXian" w:hAnsi="Arial" w:cs="Arial"/>
                <w:sz w:val="18"/>
                <w:szCs w:val="18"/>
                <w:lang w:eastAsia="zh-CN"/>
              </w:rPr>
              <w:t>n41</w:t>
            </w:r>
            <w:r w:rsidRPr="009E2BCC">
              <w:rPr>
                <w:rFonts w:ascii="Arial" w:eastAsia="DengXian" w:hAnsi="Arial" w:cs="Arial"/>
                <w:sz w:val="18"/>
                <w:szCs w:val="18"/>
              </w:rPr>
              <w:t>A-</w:t>
            </w:r>
            <w:r w:rsidRPr="009E2BCC">
              <w:rPr>
                <w:rFonts w:ascii="Arial" w:eastAsia="DengXian" w:hAnsi="Arial" w:cs="Arial"/>
                <w:sz w:val="18"/>
                <w:szCs w:val="18"/>
                <w:lang w:eastAsia="zh-CN"/>
              </w:rPr>
              <w:t>n79</w:t>
            </w:r>
            <w:r w:rsidRPr="009E2BCC">
              <w:rPr>
                <w:rFonts w:ascii="Arial" w:eastAsia="DengXian" w:hAnsi="Arial" w:cs="Arial"/>
                <w:sz w:val="18"/>
                <w:szCs w:val="18"/>
              </w:rPr>
              <w:t>A</w:t>
            </w:r>
          </w:p>
          <w:p w14:paraId="19F8DAA1"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eastAsia="DengXian" w:hAnsi="Arial" w:cs="Arial"/>
                <w:sz w:val="18"/>
                <w:szCs w:val="18"/>
                <w:lang w:eastAsia="zh-CN"/>
              </w:rPr>
              <w:t>CA</w:t>
            </w:r>
            <w:r w:rsidRPr="009E2BCC">
              <w:rPr>
                <w:rFonts w:ascii="Arial" w:eastAsia="DengXian" w:hAnsi="Arial" w:cs="Arial"/>
                <w:sz w:val="18"/>
                <w:szCs w:val="18"/>
              </w:rPr>
              <w:t>_</w:t>
            </w:r>
            <w:r w:rsidRPr="009E2BCC">
              <w:rPr>
                <w:rFonts w:ascii="Arial" w:eastAsia="DengXian" w:hAnsi="Arial" w:cs="Arial"/>
                <w:sz w:val="18"/>
                <w:szCs w:val="18"/>
                <w:lang w:eastAsia="zh-CN"/>
              </w:rPr>
              <w:t>n77</w:t>
            </w:r>
            <w:r w:rsidRPr="009E2BCC">
              <w:rPr>
                <w:rFonts w:ascii="Arial" w:eastAsia="DengXian" w:hAnsi="Arial" w:cs="Arial"/>
                <w:sz w:val="18"/>
                <w:szCs w:val="18"/>
              </w:rPr>
              <w:t>A-</w:t>
            </w:r>
            <w:r w:rsidRPr="009E2BCC">
              <w:rPr>
                <w:rFonts w:ascii="Arial" w:eastAsia="DengXian" w:hAnsi="Arial" w:cs="Arial"/>
                <w:sz w:val="18"/>
                <w:szCs w:val="18"/>
                <w:lang w:eastAsia="zh-CN"/>
              </w:rPr>
              <w:t>n79</w:t>
            </w:r>
            <w:r w:rsidRPr="009E2BCC">
              <w:rPr>
                <w:rFonts w:ascii="Arial" w:eastAsia="DengXian" w:hAnsi="Arial" w:cs="Arial"/>
                <w:sz w:val="18"/>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7AE80F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kern w:val="2"/>
                <w:sz w:val="18"/>
                <w:szCs w:val="18"/>
                <w:lang w:eastAsia="zh-CN"/>
              </w:rPr>
            </w:pPr>
            <w:r w:rsidRPr="009E2BCC">
              <w:rPr>
                <w:rFonts w:ascii="Arial" w:eastAsia="DengXian"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B7F5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bidi="ar"/>
              </w:rPr>
            </w:pPr>
            <w:r w:rsidRPr="009E2BCC">
              <w:rPr>
                <w:rFonts w:ascii="Arial" w:eastAsia="DengXian" w:hAnsi="Arial" w:cs="Arial"/>
                <w:sz w:val="18"/>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3469A57"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eastAsia="DengXian" w:hAnsi="Arial" w:cs="Arial"/>
                <w:sz w:val="18"/>
                <w:szCs w:val="18"/>
                <w:lang w:eastAsia="zh-CN"/>
              </w:rPr>
              <w:t>0</w:t>
            </w:r>
          </w:p>
        </w:tc>
      </w:tr>
      <w:tr w:rsidR="006F4773" w:rsidRPr="009E2BCC" w14:paraId="09583854" w14:textId="77777777" w:rsidTr="00FE6A9A">
        <w:trPr>
          <w:jc w:val="center"/>
        </w:trPr>
        <w:tc>
          <w:tcPr>
            <w:tcW w:w="1002" w:type="pct"/>
            <w:tcBorders>
              <w:top w:val="nil"/>
              <w:left w:val="single" w:sz="4" w:space="0" w:color="auto"/>
              <w:bottom w:val="nil"/>
              <w:right w:val="single" w:sz="4" w:space="0" w:color="auto"/>
            </w:tcBorders>
            <w:vAlign w:val="center"/>
          </w:tcPr>
          <w:p w14:paraId="145DDC52"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c>
          <w:tcPr>
            <w:tcW w:w="871" w:type="pct"/>
            <w:tcBorders>
              <w:top w:val="nil"/>
              <w:left w:val="single" w:sz="4" w:space="0" w:color="auto"/>
              <w:bottom w:val="nil"/>
              <w:right w:val="single" w:sz="4" w:space="0" w:color="auto"/>
            </w:tcBorders>
            <w:vAlign w:val="center"/>
          </w:tcPr>
          <w:p w14:paraId="6FD9F16E"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0FF9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kern w:val="2"/>
                <w:sz w:val="18"/>
                <w:szCs w:val="18"/>
                <w:lang w:eastAsia="zh-CN"/>
              </w:rPr>
            </w:pPr>
            <w:r w:rsidRPr="009E2BCC">
              <w:rPr>
                <w:rFonts w:ascii="Arial" w:eastAsia="DengXian"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DAFD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bidi="ar"/>
              </w:rPr>
            </w:pPr>
            <w:r w:rsidRPr="009E2BCC">
              <w:rPr>
                <w:rFonts w:ascii="Arial" w:eastAsia="DengXian" w:hAnsi="Arial" w:cs="Arial"/>
                <w:sz w:val="18"/>
                <w:szCs w:val="18"/>
              </w:rPr>
              <w:t>CA_n77(2A)_BCS0</w:t>
            </w:r>
          </w:p>
        </w:tc>
        <w:tc>
          <w:tcPr>
            <w:tcW w:w="750" w:type="pct"/>
            <w:tcBorders>
              <w:top w:val="nil"/>
              <w:left w:val="single" w:sz="4" w:space="0" w:color="auto"/>
              <w:bottom w:val="nil"/>
              <w:right w:val="single" w:sz="4" w:space="0" w:color="auto"/>
            </w:tcBorders>
            <w:vAlign w:val="center"/>
          </w:tcPr>
          <w:p w14:paraId="1E38EFE7"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579622F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875A5F7"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46CB817"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DF2F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kern w:val="2"/>
                <w:sz w:val="18"/>
                <w:szCs w:val="18"/>
                <w:lang w:eastAsia="zh-CN"/>
              </w:rPr>
            </w:pPr>
            <w:r w:rsidRPr="009E2BCC">
              <w:rPr>
                <w:rFonts w:ascii="Arial" w:eastAsia="DengXian"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22E70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bidi="ar"/>
              </w:rPr>
            </w:pPr>
            <w:r w:rsidRPr="009E2BCC">
              <w:rPr>
                <w:rFonts w:ascii="Arial" w:eastAsia="DengXian" w:hAnsi="Arial" w:cs="Arial"/>
                <w:sz w:val="18"/>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5A9D175D"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4344D33B" w14:textId="77777777" w:rsidTr="00FE6A9A">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35C8A2A5"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cs="Arial"/>
                <w:sz w:val="18"/>
                <w:szCs w:val="18"/>
                <w:lang w:eastAsia="zh-CN"/>
              </w:rPr>
              <w:t>CA</w:t>
            </w:r>
            <w:r w:rsidRPr="009E2BCC">
              <w:rPr>
                <w:rFonts w:ascii="Arial" w:eastAsia="DengXian" w:hAnsi="Arial" w:cs="Arial"/>
                <w:sz w:val="18"/>
                <w:szCs w:val="18"/>
              </w:rPr>
              <w:t>_</w:t>
            </w:r>
            <w:r w:rsidRPr="009E2BCC">
              <w:rPr>
                <w:rFonts w:ascii="Arial" w:eastAsia="DengXian" w:hAnsi="Arial" w:cs="Arial"/>
                <w:sz w:val="18"/>
                <w:szCs w:val="18"/>
                <w:lang w:eastAsia="zh-CN"/>
              </w:rPr>
              <w:t>n41</w:t>
            </w:r>
            <w:r w:rsidRPr="009E2BCC">
              <w:rPr>
                <w:rFonts w:ascii="Arial" w:eastAsia="DengXian" w:hAnsi="Arial" w:cs="Arial"/>
                <w:sz w:val="18"/>
                <w:szCs w:val="18"/>
              </w:rPr>
              <w:t>A-</w:t>
            </w:r>
            <w:r w:rsidRPr="009E2BCC">
              <w:rPr>
                <w:rFonts w:ascii="Arial" w:eastAsia="DengXian" w:hAnsi="Arial" w:cs="Arial"/>
                <w:sz w:val="18"/>
                <w:szCs w:val="18"/>
                <w:lang w:eastAsia="zh-CN"/>
              </w:rPr>
              <w:t>n77(3</w:t>
            </w:r>
            <w:r w:rsidRPr="009E2BCC">
              <w:rPr>
                <w:rFonts w:ascii="Arial" w:eastAsia="DengXian" w:hAnsi="Arial" w:cs="Arial"/>
                <w:sz w:val="18"/>
                <w:szCs w:val="18"/>
              </w:rPr>
              <w:t>A)</w:t>
            </w:r>
            <w:r w:rsidRPr="009E2BCC">
              <w:rPr>
                <w:rFonts w:ascii="Arial" w:hAnsi="Arial" w:cs="Arial"/>
                <w:sz w:val="18"/>
                <w:szCs w:val="18"/>
                <w:lang w:eastAsia="zh-CN"/>
              </w:rPr>
              <w:t>-n79A</w:t>
            </w:r>
          </w:p>
        </w:tc>
        <w:tc>
          <w:tcPr>
            <w:tcW w:w="871" w:type="pct"/>
            <w:tcBorders>
              <w:top w:val="single" w:sz="4" w:space="0" w:color="auto"/>
              <w:left w:val="single" w:sz="4" w:space="0" w:color="auto"/>
              <w:bottom w:val="nil"/>
              <w:right w:val="single" w:sz="4" w:space="0" w:color="auto"/>
            </w:tcBorders>
            <w:shd w:val="clear" w:color="auto" w:fill="auto"/>
            <w:vAlign w:val="center"/>
          </w:tcPr>
          <w:p w14:paraId="6D1454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eastAsia="zh-CN"/>
              </w:rPr>
              <w:t>CA</w:t>
            </w:r>
            <w:r w:rsidRPr="009E2BCC">
              <w:rPr>
                <w:rFonts w:ascii="Arial" w:eastAsia="DengXian" w:hAnsi="Arial" w:cs="Arial"/>
                <w:sz w:val="18"/>
                <w:szCs w:val="18"/>
              </w:rPr>
              <w:t>_</w:t>
            </w:r>
            <w:r w:rsidRPr="009E2BCC">
              <w:rPr>
                <w:rFonts w:ascii="Arial" w:eastAsia="DengXian" w:hAnsi="Arial" w:cs="Arial"/>
                <w:sz w:val="18"/>
                <w:szCs w:val="18"/>
                <w:lang w:eastAsia="zh-CN"/>
              </w:rPr>
              <w:t>n41</w:t>
            </w:r>
            <w:r w:rsidRPr="009E2BCC">
              <w:rPr>
                <w:rFonts w:ascii="Arial" w:eastAsia="DengXian" w:hAnsi="Arial" w:cs="Arial"/>
                <w:sz w:val="18"/>
                <w:szCs w:val="18"/>
              </w:rPr>
              <w:t>A-</w:t>
            </w:r>
            <w:r w:rsidRPr="009E2BCC">
              <w:rPr>
                <w:rFonts w:ascii="Arial" w:eastAsia="DengXian" w:hAnsi="Arial" w:cs="Arial"/>
                <w:sz w:val="18"/>
                <w:szCs w:val="18"/>
                <w:lang w:eastAsia="zh-CN"/>
              </w:rPr>
              <w:t>n77</w:t>
            </w:r>
            <w:r w:rsidRPr="009E2BCC">
              <w:rPr>
                <w:rFonts w:ascii="Arial" w:eastAsia="DengXian" w:hAnsi="Arial" w:cs="Arial"/>
                <w:sz w:val="18"/>
                <w:szCs w:val="18"/>
              </w:rPr>
              <w:t>A</w:t>
            </w:r>
          </w:p>
          <w:p w14:paraId="400A0E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eastAsia="zh-CN"/>
              </w:rPr>
              <w:t>CA</w:t>
            </w:r>
            <w:r w:rsidRPr="009E2BCC">
              <w:rPr>
                <w:rFonts w:ascii="Arial" w:eastAsia="DengXian" w:hAnsi="Arial" w:cs="Arial"/>
                <w:sz w:val="18"/>
                <w:szCs w:val="18"/>
              </w:rPr>
              <w:t>_</w:t>
            </w:r>
            <w:r w:rsidRPr="009E2BCC">
              <w:rPr>
                <w:rFonts w:ascii="Arial" w:eastAsia="DengXian" w:hAnsi="Arial" w:cs="Arial"/>
                <w:sz w:val="18"/>
                <w:szCs w:val="18"/>
                <w:lang w:eastAsia="zh-CN"/>
              </w:rPr>
              <w:t>n41</w:t>
            </w:r>
            <w:r w:rsidRPr="009E2BCC">
              <w:rPr>
                <w:rFonts w:ascii="Arial" w:eastAsia="DengXian" w:hAnsi="Arial" w:cs="Arial"/>
                <w:sz w:val="18"/>
                <w:szCs w:val="18"/>
              </w:rPr>
              <w:t>A-</w:t>
            </w:r>
            <w:r w:rsidRPr="009E2BCC">
              <w:rPr>
                <w:rFonts w:ascii="Arial" w:eastAsia="DengXian" w:hAnsi="Arial" w:cs="Arial"/>
                <w:sz w:val="18"/>
                <w:szCs w:val="18"/>
                <w:lang w:eastAsia="zh-CN"/>
              </w:rPr>
              <w:t>n79</w:t>
            </w:r>
            <w:r w:rsidRPr="009E2BCC">
              <w:rPr>
                <w:rFonts w:ascii="Arial" w:eastAsia="DengXian" w:hAnsi="Arial" w:cs="Arial"/>
                <w:sz w:val="18"/>
                <w:szCs w:val="18"/>
              </w:rPr>
              <w:t>A</w:t>
            </w:r>
          </w:p>
          <w:p w14:paraId="5CD2135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cs="Arial"/>
                <w:sz w:val="18"/>
                <w:szCs w:val="18"/>
                <w:lang w:eastAsia="zh-CN"/>
              </w:rPr>
              <w:t>CA</w:t>
            </w:r>
            <w:r w:rsidRPr="009E2BCC">
              <w:rPr>
                <w:rFonts w:ascii="Arial" w:eastAsia="DengXian" w:hAnsi="Arial" w:cs="Arial"/>
                <w:sz w:val="18"/>
                <w:szCs w:val="18"/>
              </w:rPr>
              <w:t>_</w:t>
            </w:r>
            <w:r w:rsidRPr="009E2BCC">
              <w:rPr>
                <w:rFonts w:ascii="Arial" w:eastAsia="DengXian" w:hAnsi="Arial" w:cs="Arial"/>
                <w:sz w:val="18"/>
                <w:szCs w:val="18"/>
                <w:lang w:eastAsia="zh-CN"/>
              </w:rPr>
              <w:t>n77</w:t>
            </w:r>
            <w:r w:rsidRPr="009E2BCC">
              <w:rPr>
                <w:rFonts w:ascii="Arial" w:eastAsia="DengXian" w:hAnsi="Arial" w:cs="Arial"/>
                <w:sz w:val="18"/>
                <w:szCs w:val="18"/>
              </w:rPr>
              <w:t>A-</w:t>
            </w:r>
            <w:r w:rsidRPr="009E2BCC">
              <w:rPr>
                <w:rFonts w:ascii="Arial" w:eastAsia="DengXian" w:hAnsi="Arial" w:cs="Arial"/>
                <w:sz w:val="18"/>
                <w:szCs w:val="18"/>
                <w:lang w:eastAsia="zh-CN"/>
              </w:rPr>
              <w:t>n79</w:t>
            </w:r>
            <w:r w:rsidRPr="009E2BCC">
              <w:rPr>
                <w:rFonts w:ascii="Arial" w:eastAsia="DengXian" w:hAnsi="Arial" w:cs="Arial"/>
                <w:sz w:val="18"/>
                <w:szCs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23D5C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722EC4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cs="Arial"/>
                <w:sz w:val="18"/>
                <w:szCs w:val="18"/>
              </w:rPr>
              <w:t>10, 15, 20, 30, 40, 50, 60, 80, 90, 100</w:t>
            </w:r>
          </w:p>
        </w:tc>
        <w:tc>
          <w:tcPr>
            <w:tcW w:w="750" w:type="pct"/>
            <w:tcBorders>
              <w:top w:val="single" w:sz="4" w:space="0" w:color="auto"/>
              <w:left w:val="single" w:sz="4" w:space="0" w:color="auto"/>
              <w:bottom w:val="nil"/>
              <w:right w:val="single" w:sz="4" w:space="0" w:color="auto"/>
            </w:tcBorders>
            <w:shd w:val="clear" w:color="auto" w:fill="auto"/>
            <w:vAlign w:val="center"/>
          </w:tcPr>
          <w:p w14:paraId="61CE52A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cs="Arial"/>
                <w:sz w:val="18"/>
                <w:szCs w:val="18"/>
                <w:lang w:eastAsia="zh-CN"/>
              </w:rPr>
              <w:t>0</w:t>
            </w:r>
          </w:p>
        </w:tc>
      </w:tr>
      <w:tr w:rsidR="006F4773" w:rsidRPr="009E2BCC" w14:paraId="6F4AE213" w14:textId="77777777" w:rsidTr="00FE6A9A">
        <w:trPr>
          <w:jc w:val="center"/>
        </w:trPr>
        <w:tc>
          <w:tcPr>
            <w:tcW w:w="1002" w:type="pct"/>
            <w:tcBorders>
              <w:top w:val="nil"/>
              <w:left w:val="single" w:sz="4" w:space="0" w:color="auto"/>
              <w:bottom w:val="nil"/>
              <w:right w:val="single" w:sz="4" w:space="0" w:color="auto"/>
            </w:tcBorders>
            <w:shd w:val="clear" w:color="auto" w:fill="auto"/>
            <w:vAlign w:val="center"/>
          </w:tcPr>
          <w:p w14:paraId="4268467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14:paraId="356325E2"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7B117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FED14B6"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cs="Arial"/>
                <w:sz w:val="18"/>
                <w:szCs w:val="18"/>
              </w:rPr>
              <w:t>CA_n77(3A)_BCS0</w:t>
            </w:r>
          </w:p>
        </w:tc>
        <w:tc>
          <w:tcPr>
            <w:tcW w:w="750" w:type="pct"/>
            <w:tcBorders>
              <w:top w:val="nil"/>
              <w:left w:val="single" w:sz="4" w:space="0" w:color="auto"/>
              <w:bottom w:val="nil"/>
              <w:right w:val="single" w:sz="4" w:space="0" w:color="auto"/>
            </w:tcBorders>
            <w:shd w:val="clear" w:color="auto" w:fill="auto"/>
            <w:vAlign w:val="center"/>
          </w:tcPr>
          <w:p w14:paraId="6540500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46E82554" w14:textId="77777777" w:rsidTr="00FE6A9A">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26CFE253"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102A4187"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02094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CEB4F9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cs="Arial"/>
                <w:sz w:val="18"/>
                <w:szCs w:val="18"/>
                <w:lang w:bidi="ar"/>
              </w:rPr>
              <w:t>40, 50, 60, 80, 100</w:t>
            </w:r>
          </w:p>
        </w:tc>
        <w:tc>
          <w:tcPr>
            <w:tcW w:w="750" w:type="pct"/>
            <w:tcBorders>
              <w:top w:val="nil"/>
              <w:left w:val="single" w:sz="4" w:space="0" w:color="auto"/>
              <w:bottom w:val="single" w:sz="4" w:space="0" w:color="auto"/>
              <w:right w:val="single" w:sz="4" w:space="0" w:color="auto"/>
            </w:tcBorders>
            <w:shd w:val="clear" w:color="auto" w:fill="auto"/>
            <w:vAlign w:val="center"/>
          </w:tcPr>
          <w:p w14:paraId="2A59824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514A1954" w14:textId="77777777" w:rsidTr="00FE6A9A">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52ECD63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sz w:val="18"/>
                <w:lang w:eastAsia="zh-CN"/>
              </w:rPr>
              <w:t>CA_n41A-n77A-n85A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62E1E5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n41</w:t>
            </w:r>
            <w:r w:rsidRPr="009E2BCC">
              <w:rPr>
                <w:rFonts w:ascii="Arial" w:eastAsia="DengXian" w:hAnsi="Arial"/>
                <w:sz w:val="18"/>
              </w:rPr>
              <w:t>A-</w:t>
            </w:r>
            <w:r w:rsidRPr="009E2BCC">
              <w:rPr>
                <w:rFonts w:ascii="Arial" w:eastAsia="DengXian" w:hAnsi="Arial" w:hint="eastAsia"/>
                <w:sz w:val="18"/>
                <w:lang w:eastAsia="zh-CN"/>
              </w:rPr>
              <w:t>n77</w:t>
            </w:r>
            <w:r w:rsidRPr="009E2BCC">
              <w:rPr>
                <w:rFonts w:ascii="Arial" w:eastAsia="DengXian" w:hAnsi="Arial"/>
                <w:sz w:val="18"/>
              </w:rPr>
              <w:t>A</w:t>
            </w:r>
          </w:p>
          <w:p w14:paraId="0F1B0A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n41</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p w14:paraId="1B730C2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n77</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7A68D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B7C79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bidi="ar"/>
              </w:rPr>
            </w:pPr>
            <w:r w:rsidRPr="009E2BCC">
              <w:rPr>
                <w:rFonts w:ascii="Arial" w:eastAsia="DengXian" w:hAnsi="Arial" w:cs="Arial"/>
                <w:color w:val="000000"/>
                <w:sz w:val="18"/>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3142231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eastAsia="zh-CN"/>
              </w:rPr>
              <w:t>4 and 5</w:t>
            </w:r>
          </w:p>
        </w:tc>
      </w:tr>
      <w:tr w:rsidR="006F4773" w:rsidRPr="009E2BCC" w14:paraId="1C69357A" w14:textId="77777777" w:rsidTr="00FE6A9A">
        <w:trPr>
          <w:jc w:val="center"/>
        </w:trPr>
        <w:tc>
          <w:tcPr>
            <w:tcW w:w="1002" w:type="pct"/>
            <w:tcBorders>
              <w:top w:val="nil"/>
              <w:left w:val="single" w:sz="4" w:space="0" w:color="auto"/>
              <w:bottom w:val="nil"/>
              <w:right w:val="single" w:sz="4" w:space="0" w:color="auto"/>
            </w:tcBorders>
            <w:shd w:val="clear" w:color="auto" w:fill="auto"/>
            <w:vAlign w:val="center"/>
          </w:tcPr>
          <w:p w14:paraId="22BA86C8"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14:paraId="68D16345"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3DA4C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8ABE23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bidi="ar"/>
              </w:rPr>
            </w:pPr>
            <w:r w:rsidRPr="009E2BCC">
              <w:rPr>
                <w:rFonts w:ascii="Arial" w:eastAsia="DengXian" w:hAnsi="Arial" w:cs="Arial"/>
                <w:color w:val="000000"/>
                <w:sz w:val="18"/>
                <w:szCs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6512C70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13B7F389" w14:textId="77777777" w:rsidTr="00FE6A9A">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0B354112"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150E086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66578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DD8A7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bidi="ar"/>
              </w:rPr>
            </w:pPr>
            <w:r w:rsidRPr="009E2BCC">
              <w:rPr>
                <w:rFonts w:ascii="Arial" w:eastAsia="DengXian" w:hAnsi="Arial" w:cs="Arial"/>
                <w:color w:val="000000"/>
                <w:sz w:val="18"/>
                <w:szCs w:val="18"/>
              </w:rPr>
              <w:t xml:space="preserve">n85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4B90F947"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79105BEB" w14:textId="77777777" w:rsidTr="00FE6A9A">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130680F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rPr>
              <w:t>CA_n41(2A)-n77A-n85A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7B8E9EC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rPr>
              <w:t>CA_n41A-n77A</w:t>
            </w:r>
            <w:r w:rsidRPr="009E2BCC">
              <w:rPr>
                <w:rFonts w:ascii="Arial" w:eastAsia="DengXian" w:hAnsi="Arial"/>
                <w:sz w:val="18"/>
              </w:rPr>
              <w:br/>
              <w:t>CA_n41A-n85A</w:t>
            </w:r>
            <w:r w:rsidRPr="009E2BCC">
              <w:rPr>
                <w:rFonts w:ascii="Arial" w:eastAsia="DengXian" w:hAnsi="Arial"/>
                <w:sz w:val="18"/>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96D4B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0EAAB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25BDAFD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eastAsia="zh-CN"/>
              </w:rPr>
              <w:t>4 and 5</w:t>
            </w:r>
          </w:p>
        </w:tc>
      </w:tr>
      <w:tr w:rsidR="006F4773" w:rsidRPr="009E2BCC" w14:paraId="5209BD10" w14:textId="77777777" w:rsidTr="00FE6A9A">
        <w:trPr>
          <w:jc w:val="center"/>
        </w:trPr>
        <w:tc>
          <w:tcPr>
            <w:tcW w:w="1002" w:type="pct"/>
            <w:tcBorders>
              <w:top w:val="nil"/>
              <w:left w:val="single" w:sz="4" w:space="0" w:color="auto"/>
              <w:bottom w:val="nil"/>
              <w:right w:val="single" w:sz="4" w:space="0" w:color="auto"/>
            </w:tcBorders>
            <w:shd w:val="clear" w:color="auto" w:fill="auto"/>
            <w:vAlign w:val="center"/>
          </w:tcPr>
          <w:p w14:paraId="03A32DC7"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14:paraId="261FD1E2"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DC3937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2FDC15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1BEF9A93"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01A2DB96" w14:textId="77777777" w:rsidTr="00FE6A9A">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5AA6E97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5057BEE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1440F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B1EB1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237CB11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529955BE" w14:textId="77777777" w:rsidTr="00FE6A9A">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5FCEB24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rPr>
              <w:t>CA_n41A-n77(2A)-n85A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17993A43"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rPr>
              <w:t>CA_n41A-n77A</w:t>
            </w:r>
            <w:r w:rsidRPr="009E2BCC">
              <w:rPr>
                <w:rFonts w:ascii="Arial" w:eastAsia="DengXian" w:hAnsi="Arial"/>
                <w:sz w:val="18"/>
              </w:rPr>
              <w:br/>
              <w:t>CA_n41A-n85A</w:t>
            </w:r>
            <w:r w:rsidRPr="009E2BCC">
              <w:rPr>
                <w:rFonts w:ascii="Arial" w:eastAsia="DengXian" w:hAnsi="Arial"/>
                <w:sz w:val="18"/>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C5CE8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357AB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156158D3"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eastAsia="zh-CN"/>
              </w:rPr>
              <w:t>4 and 5</w:t>
            </w:r>
          </w:p>
        </w:tc>
      </w:tr>
      <w:tr w:rsidR="006F4773" w:rsidRPr="009E2BCC" w14:paraId="1DBB6D69" w14:textId="77777777" w:rsidTr="00FE6A9A">
        <w:trPr>
          <w:jc w:val="center"/>
        </w:trPr>
        <w:tc>
          <w:tcPr>
            <w:tcW w:w="1002" w:type="pct"/>
            <w:tcBorders>
              <w:top w:val="nil"/>
              <w:left w:val="single" w:sz="4" w:space="0" w:color="auto"/>
              <w:bottom w:val="nil"/>
              <w:right w:val="single" w:sz="4" w:space="0" w:color="auto"/>
            </w:tcBorders>
            <w:shd w:val="clear" w:color="auto" w:fill="auto"/>
            <w:vAlign w:val="center"/>
          </w:tcPr>
          <w:p w14:paraId="5F7B319D"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14:paraId="142B3AD7"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97D05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C4F80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bidi="ar"/>
              </w:rPr>
              <w:t>CA_n77(2A) BCS 4 and 5</w:t>
            </w:r>
          </w:p>
        </w:tc>
        <w:tc>
          <w:tcPr>
            <w:tcW w:w="750" w:type="pct"/>
            <w:tcBorders>
              <w:top w:val="nil"/>
              <w:left w:val="single" w:sz="4" w:space="0" w:color="auto"/>
              <w:bottom w:val="nil"/>
              <w:right w:val="single" w:sz="4" w:space="0" w:color="auto"/>
            </w:tcBorders>
            <w:shd w:val="clear" w:color="auto" w:fill="auto"/>
            <w:vAlign w:val="center"/>
          </w:tcPr>
          <w:p w14:paraId="010E540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3162DCD1" w14:textId="77777777" w:rsidTr="00FE6A9A">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3A612432"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3BB66958"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FF428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4C5F7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29B8CB7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7592A012" w14:textId="77777777" w:rsidTr="00FE6A9A">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38BDFB11"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rPr>
              <w:t>CA_n41C-n77A-n85A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6B559D68"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rPr>
              <w:t>CA_n41A-n77A</w:t>
            </w:r>
            <w:r w:rsidRPr="009E2BCC">
              <w:rPr>
                <w:rFonts w:ascii="Arial" w:eastAsia="DengXian" w:hAnsi="Arial"/>
                <w:sz w:val="18"/>
              </w:rPr>
              <w:br/>
              <w:t>CA_n41A-n85A</w:t>
            </w:r>
            <w:r w:rsidRPr="009E2BCC">
              <w:rPr>
                <w:rFonts w:ascii="Arial" w:eastAsia="DengXian" w:hAnsi="Arial"/>
                <w:sz w:val="18"/>
              </w:rPr>
              <w:br/>
              <w:t>CA_n41C</w:t>
            </w:r>
            <w:r w:rsidRPr="009E2BCC">
              <w:rPr>
                <w:rFonts w:ascii="Arial" w:eastAsia="DengXian" w:hAnsi="Arial"/>
                <w:sz w:val="18"/>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E847DA4"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BD4D4EB"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3EF91B21"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eastAsia="zh-CN"/>
              </w:rPr>
              <w:t>4 and 5</w:t>
            </w:r>
          </w:p>
        </w:tc>
      </w:tr>
      <w:tr w:rsidR="006F4773" w:rsidRPr="009E2BCC" w14:paraId="4CC0F1C3" w14:textId="77777777" w:rsidTr="00FE6A9A">
        <w:trPr>
          <w:jc w:val="center"/>
        </w:trPr>
        <w:tc>
          <w:tcPr>
            <w:tcW w:w="1002" w:type="pct"/>
            <w:tcBorders>
              <w:top w:val="nil"/>
              <w:left w:val="single" w:sz="4" w:space="0" w:color="auto"/>
              <w:bottom w:val="nil"/>
              <w:right w:val="single" w:sz="4" w:space="0" w:color="auto"/>
            </w:tcBorders>
            <w:shd w:val="clear" w:color="auto" w:fill="auto"/>
            <w:vAlign w:val="center"/>
          </w:tcPr>
          <w:p w14:paraId="1513BFA3"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14:paraId="31AB95AD"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E99CFF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DCAE59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3BD746B9"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023BA2DC" w14:textId="77777777" w:rsidTr="00FE6A9A">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2107956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3AFBD99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AD7B7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0A65E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39796C47"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bl>
    <w:p w14:paraId="44E374D7" w14:textId="77777777" w:rsidR="00EF0060" w:rsidRPr="009E2BCC" w:rsidRDefault="00EF0060" w:rsidP="00EF0060">
      <w:pPr>
        <w:overflowPunct w:val="0"/>
        <w:autoSpaceDE w:val="0"/>
        <w:autoSpaceDN w:val="0"/>
        <w:adjustRightInd w:val="0"/>
        <w:textAlignment w:val="baseline"/>
        <w:rPr>
          <w:rFonts w:eastAsia="DengXian"/>
        </w:rPr>
      </w:pPr>
    </w:p>
    <w:p w14:paraId="38454521" w14:textId="67C7B1E7" w:rsidR="00EF0060" w:rsidRPr="009E2BCC" w:rsidRDefault="00EF0060" w:rsidP="00EF0060">
      <w:pPr>
        <w:overflowPunct w:val="0"/>
        <w:autoSpaceDE w:val="0"/>
        <w:autoSpaceDN w:val="0"/>
        <w:adjustRightInd w:val="0"/>
        <w:spacing w:before="60"/>
        <w:jc w:val="center"/>
        <w:textAlignment w:val="baseline"/>
        <w:rPr>
          <w:rFonts w:ascii="Arial" w:eastAsia="DengXian" w:hAnsi="Arial"/>
          <w:b/>
        </w:rPr>
      </w:pPr>
    </w:p>
    <w:p w14:paraId="2F57E42E" w14:textId="77777777" w:rsidR="00EF0060" w:rsidRPr="00ED685B" w:rsidRDefault="00EF0060" w:rsidP="00EF0060">
      <w:pPr>
        <w:overflowPunct w:val="0"/>
        <w:autoSpaceDE w:val="0"/>
        <w:autoSpaceDN w:val="0"/>
        <w:adjustRightInd w:val="0"/>
        <w:spacing w:before="60"/>
        <w:jc w:val="center"/>
        <w:textAlignment w:val="baseline"/>
        <w:rPr>
          <w:rFonts w:ascii="Arial" w:eastAsia="DengXian" w:hAnsi="Arial"/>
          <w:b/>
        </w:rPr>
      </w:pPr>
    </w:p>
    <w:p w14:paraId="59D98C68" w14:textId="77777777" w:rsidR="00EF0060" w:rsidRPr="009E2BCC" w:rsidRDefault="00EF0060" w:rsidP="00EF0060">
      <w:pPr>
        <w:overflowPunct w:val="0"/>
        <w:autoSpaceDE w:val="0"/>
        <w:autoSpaceDN w:val="0"/>
        <w:adjustRightInd w:val="0"/>
        <w:spacing w:before="60"/>
        <w:textAlignment w:val="baseline"/>
        <w:rPr>
          <w:rFonts w:ascii="Arial" w:hAnsi="Arial"/>
          <w:b/>
          <w:bCs/>
          <w:lang w:eastAsia="zh-CN"/>
        </w:rPr>
      </w:pPr>
      <w:r w:rsidRPr="009E2BCC">
        <w:rPr>
          <w:rFonts w:ascii="Arial" w:hAnsi="Arial"/>
          <w:bCs/>
          <w:lang w:eastAsia="zh-CN"/>
        </w:rPr>
        <w:t>The following notes are applied to the above tables.</w:t>
      </w:r>
    </w:p>
    <w:p w14:paraId="09EC4781" w14:textId="77777777" w:rsidR="00EF0060" w:rsidRPr="009E2BCC" w:rsidRDefault="00EF0060" w:rsidP="00EF0060">
      <w:pPr>
        <w:numPr>
          <w:ilvl w:val="0"/>
          <w:numId w:val="2"/>
        </w:numPr>
        <w:overflowPunct w:val="0"/>
        <w:autoSpaceDE w:val="0"/>
        <w:autoSpaceDN w:val="0"/>
        <w:adjustRightInd w:val="0"/>
        <w:spacing w:after="0"/>
        <w:ind w:left="851" w:hanging="851"/>
        <w:textAlignment w:val="baseline"/>
        <w:rPr>
          <w:rFonts w:ascii="Arial" w:hAnsi="Arial"/>
          <w:sz w:val="18"/>
          <w:lang w:eastAsia="zh-CN"/>
        </w:rPr>
      </w:pPr>
      <w:r w:rsidRPr="009E2BCC">
        <w:rPr>
          <w:rFonts w:ascii="Arial" w:hAnsi="Arial"/>
          <w:sz w:val="18"/>
          <w:lang w:eastAsia="zh-CN"/>
        </w:rPr>
        <w:t>NOTE 1:</w:t>
      </w:r>
      <w:r w:rsidRPr="009E2BCC">
        <w:rPr>
          <w:rFonts w:ascii="Arial" w:hAnsi="Arial"/>
          <w:sz w:val="18"/>
          <w:lang w:eastAsia="zh-CN"/>
        </w:rPr>
        <w:tab/>
        <w:t>This UE channel bandwidth is applicable only to downlink</w:t>
      </w:r>
    </w:p>
    <w:p w14:paraId="487FCB8C" w14:textId="77777777" w:rsidR="00EF0060" w:rsidRPr="009E2BCC" w:rsidRDefault="00EF0060" w:rsidP="00EF0060">
      <w:pPr>
        <w:numPr>
          <w:ilvl w:val="0"/>
          <w:numId w:val="2"/>
        </w:numPr>
        <w:overflowPunct w:val="0"/>
        <w:autoSpaceDE w:val="0"/>
        <w:autoSpaceDN w:val="0"/>
        <w:adjustRightInd w:val="0"/>
        <w:spacing w:after="0"/>
        <w:ind w:left="851" w:hanging="851"/>
        <w:textAlignment w:val="baseline"/>
        <w:rPr>
          <w:rFonts w:ascii="Arial" w:hAnsi="Arial" w:cs="Arial"/>
          <w:sz w:val="18"/>
          <w:szCs w:val="18"/>
          <w:lang w:eastAsia="zh-CN"/>
        </w:rPr>
      </w:pPr>
      <w:r w:rsidRPr="009E2BCC">
        <w:rPr>
          <w:rFonts w:ascii="Arial" w:hAnsi="Arial" w:cs="Arial"/>
          <w:sz w:val="18"/>
          <w:szCs w:val="18"/>
          <w:lang w:eastAsia="zh-CN"/>
        </w:rPr>
        <w:t>NOTE 2:</w:t>
      </w:r>
      <w:r w:rsidRPr="009E2BCC">
        <w:rPr>
          <w:rFonts w:ascii="Arial" w:hAnsi="Arial" w:cs="Arial"/>
          <w:sz w:val="18"/>
          <w:szCs w:val="18"/>
          <w:lang w:eastAsia="zh-CN"/>
        </w:rPr>
        <w:tab/>
        <w:t>For the 20 MHz bandwidth, the minimum requirements are specified for NR UL carrier frequencies confined to either 713-723 MHz or 728-738 MHz.</w:t>
      </w:r>
    </w:p>
    <w:p w14:paraId="69B08FBA" w14:textId="77777777" w:rsidR="00EF0060" w:rsidRPr="009E2BCC" w:rsidRDefault="00EF0060" w:rsidP="00EF0060">
      <w:pPr>
        <w:numPr>
          <w:ilvl w:val="0"/>
          <w:numId w:val="2"/>
        </w:numPr>
        <w:overflowPunct w:val="0"/>
        <w:autoSpaceDE w:val="0"/>
        <w:autoSpaceDN w:val="0"/>
        <w:adjustRightInd w:val="0"/>
        <w:spacing w:after="0"/>
        <w:ind w:left="851" w:hanging="851"/>
        <w:textAlignment w:val="baseline"/>
        <w:rPr>
          <w:rFonts w:ascii="Arial" w:hAnsi="Arial"/>
          <w:sz w:val="18"/>
          <w:lang w:eastAsia="zh-CN"/>
        </w:rPr>
      </w:pPr>
      <w:r w:rsidRPr="009E2BCC">
        <w:rPr>
          <w:rFonts w:ascii="Arial" w:hAnsi="Arial"/>
          <w:sz w:val="18"/>
          <w:lang w:eastAsia="zh-CN"/>
        </w:rPr>
        <w:t>NOTE 3:</w:t>
      </w:r>
      <w:r w:rsidRPr="009E2BCC">
        <w:rPr>
          <w:rFonts w:ascii="Arial" w:eastAsia="游明朝" w:hAnsi="Arial"/>
          <w:sz w:val="18"/>
          <w:lang w:eastAsia="zh-CN"/>
        </w:rPr>
        <w:t xml:space="preserve"> </w:t>
      </w:r>
      <w:r w:rsidRPr="009E2BCC">
        <w:rPr>
          <w:rFonts w:ascii="Arial" w:eastAsia="游明朝" w:hAnsi="Arial"/>
          <w:sz w:val="18"/>
          <w:lang w:eastAsia="zh-CN"/>
        </w:rPr>
        <w:tab/>
        <w:t>For each channel bandwidth of each component carrier, refer to Table 5.3.5-1 for the applicable SCSs. For a given band, not all UE channel bandwidths support the same SCSs.</w:t>
      </w:r>
    </w:p>
    <w:p w14:paraId="3586B28E" w14:textId="77777777" w:rsidR="00EF0060" w:rsidRPr="009E2BCC" w:rsidRDefault="00EF0060" w:rsidP="00EF0060">
      <w:pPr>
        <w:numPr>
          <w:ilvl w:val="0"/>
          <w:numId w:val="2"/>
        </w:numPr>
        <w:overflowPunct w:val="0"/>
        <w:autoSpaceDE w:val="0"/>
        <w:autoSpaceDN w:val="0"/>
        <w:adjustRightInd w:val="0"/>
        <w:spacing w:after="0"/>
        <w:ind w:left="851" w:hanging="851"/>
        <w:textAlignment w:val="baseline"/>
        <w:rPr>
          <w:rFonts w:ascii="Arial" w:hAnsi="Arial"/>
          <w:sz w:val="18"/>
          <w:lang w:eastAsia="zh-CN"/>
        </w:rPr>
      </w:pPr>
      <w:r w:rsidRPr="009E2BCC">
        <w:rPr>
          <w:rFonts w:ascii="Arial" w:hAnsi="Arial"/>
          <w:sz w:val="18"/>
          <w:lang w:eastAsia="zh-CN"/>
        </w:rPr>
        <w:t>NOTE 4:</w:t>
      </w:r>
      <w:r w:rsidRPr="009E2BCC">
        <w:rPr>
          <w:rFonts w:ascii="Arial" w:hAnsi="Arial"/>
          <w:sz w:val="18"/>
          <w:lang w:eastAsia="zh-CN"/>
        </w:rPr>
        <w:tab/>
        <w:t xml:space="preserve">The minimum requirements only apply for non-simultaneous </w:t>
      </w:r>
      <w:r w:rsidRPr="009E2BCC">
        <w:rPr>
          <w:rFonts w:ascii="Arial" w:hAnsi="Arial"/>
          <w:sz w:val="18"/>
          <w:lang w:val="en-US" w:eastAsia="zh-CN"/>
        </w:rPr>
        <w:t>Rx/Tx</w:t>
      </w:r>
      <w:r w:rsidRPr="009E2BCC">
        <w:rPr>
          <w:rFonts w:ascii="Arial" w:hAnsi="Arial"/>
          <w:sz w:val="18"/>
          <w:lang w:eastAsia="zh-CN"/>
        </w:rPr>
        <w:t xml:space="preserve"> between all carriers for TDD combinations.</w:t>
      </w:r>
    </w:p>
    <w:p w14:paraId="0B7CBF37" w14:textId="77777777" w:rsidR="00EF0060" w:rsidRPr="009E2BCC" w:rsidRDefault="00EF0060" w:rsidP="00EF0060">
      <w:pPr>
        <w:numPr>
          <w:ilvl w:val="0"/>
          <w:numId w:val="2"/>
        </w:numPr>
        <w:overflowPunct w:val="0"/>
        <w:autoSpaceDE w:val="0"/>
        <w:autoSpaceDN w:val="0"/>
        <w:adjustRightInd w:val="0"/>
        <w:spacing w:after="0"/>
        <w:ind w:left="851" w:hanging="851"/>
        <w:textAlignment w:val="baseline"/>
        <w:rPr>
          <w:rFonts w:ascii="Arial" w:hAnsi="Arial"/>
          <w:sz w:val="18"/>
          <w:lang w:eastAsia="zh-CN"/>
        </w:rPr>
      </w:pPr>
      <w:r w:rsidRPr="009E2BCC">
        <w:rPr>
          <w:rFonts w:ascii="Arial" w:hAnsi="Arial"/>
          <w:sz w:val="18"/>
          <w:lang w:eastAsia="zh-CN"/>
        </w:rPr>
        <w:t>NOTE 5:</w:t>
      </w:r>
      <w:r w:rsidRPr="009E2BCC">
        <w:rPr>
          <w:rFonts w:ascii="Arial" w:hAnsi="Arial"/>
          <w:sz w:val="18"/>
          <w:lang w:eastAsia="zh-CN"/>
        </w:rPr>
        <w:tab/>
        <w:t>Simultaneous Rx/Tx capability for TDD combinations does not apply for UEs supporting band n78 with an n77 implementation.</w:t>
      </w:r>
    </w:p>
    <w:p w14:paraId="4BC05B59" w14:textId="77777777" w:rsidR="00EF0060" w:rsidRPr="009E2BCC" w:rsidRDefault="00EF0060" w:rsidP="00EF0060">
      <w:pPr>
        <w:numPr>
          <w:ilvl w:val="0"/>
          <w:numId w:val="2"/>
        </w:numPr>
        <w:overflowPunct w:val="0"/>
        <w:autoSpaceDE w:val="0"/>
        <w:autoSpaceDN w:val="0"/>
        <w:adjustRightInd w:val="0"/>
        <w:spacing w:after="0"/>
        <w:ind w:left="851" w:hanging="851"/>
        <w:textAlignment w:val="baseline"/>
        <w:rPr>
          <w:rFonts w:ascii="Arial" w:hAnsi="Arial"/>
          <w:sz w:val="18"/>
          <w:lang w:eastAsia="zh-CN"/>
        </w:rPr>
      </w:pPr>
      <w:r w:rsidRPr="009E2BCC">
        <w:rPr>
          <w:rFonts w:ascii="Arial" w:hAnsi="Arial"/>
          <w:sz w:val="18"/>
          <w:lang w:eastAsia="zh-CN"/>
        </w:rPr>
        <w:t>NOTE 6:</w:t>
      </w:r>
      <w:r w:rsidRPr="009E2BCC">
        <w:rPr>
          <w:rFonts w:ascii="Arial" w:hAnsi="Arial"/>
          <w:sz w:val="18"/>
          <w:lang w:eastAsia="zh-CN"/>
        </w:rPr>
        <w:tab/>
        <w:t>Only single uplink carriers with power class other than PC3 are listed.</w:t>
      </w:r>
    </w:p>
    <w:p w14:paraId="2D7D5247" w14:textId="77777777" w:rsidR="00EF0060" w:rsidRPr="009E2BCC" w:rsidRDefault="00EF0060" w:rsidP="00EF0060">
      <w:pPr>
        <w:numPr>
          <w:ilvl w:val="0"/>
          <w:numId w:val="2"/>
        </w:numPr>
        <w:overflowPunct w:val="0"/>
        <w:autoSpaceDE w:val="0"/>
        <w:autoSpaceDN w:val="0"/>
        <w:adjustRightInd w:val="0"/>
        <w:spacing w:after="0"/>
        <w:ind w:left="851" w:hanging="851"/>
        <w:textAlignment w:val="baseline"/>
        <w:rPr>
          <w:rFonts w:ascii="Arial" w:eastAsia="DengXian" w:hAnsi="Arial"/>
          <w:sz w:val="18"/>
          <w:lang w:eastAsia="zh-CN"/>
        </w:rPr>
      </w:pPr>
      <w:r w:rsidRPr="009E2BCC">
        <w:rPr>
          <w:rFonts w:ascii="Arial" w:eastAsia="DengXian" w:hAnsi="Arial"/>
          <w:sz w:val="18"/>
          <w:lang w:eastAsia="zh-CN"/>
        </w:rPr>
        <w:t>NOTE 7:</w:t>
      </w:r>
      <w:r w:rsidRPr="009E2BCC">
        <w:rPr>
          <w:rFonts w:ascii="Arial" w:eastAsia="DengXian" w:hAnsi="Arial"/>
          <w:sz w:val="18"/>
          <w:lang w:eastAsia="zh-CN"/>
        </w:rPr>
        <w:tab/>
        <w:t>Minimum requirements for Power Class 2 are applicable for this uplink combination or single uplink carrier in this downlink/uplink combination</w:t>
      </w:r>
    </w:p>
    <w:p w14:paraId="3BCA4BAE" w14:textId="77777777" w:rsidR="00EF0060" w:rsidRPr="009E2BCC" w:rsidRDefault="00EF0060" w:rsidP="00EF0060">
      <w:pPr>
        <w:numPr>
          <w:ilvl w:val="0"/>
          <w:numId w:val="2"/>
        </w:numPr>
        <w:overflowPunct w:val="0"/>
        <w:autoSpaceDE w:val="0"/>
        <w:autoSpaceDN w:val="0"/>
        <w:adjustRightInd w:val="0"/>
        <w:spacing w:after="0"/>
        <w:ind w:left="851" w:hanging="851"/>
        <w:textAlignment w:val="baseline"/>
        <w:rPr>
          <w:rFonts w:ascii="Arial" w:eastAsia="DengXian" w:hAnsi="Arial"/>
          <w:sz w:val="18"/>
          <w:lang w:eastAsia="zh-CN"/>
        </w:rPr>
      </w:pPr>
      <w:r w:rsidRPr="009E2BCC">
        <w:rPr>
          <w:rFonts w:ascii="Arial" w:eastAsia="DengXian" w:hAnsi="Arial"/>
          <w:sz w:val="18"/>
          <w:lang w:eastAsia="zh-CN"/>
        </w:rPr>
        <w:t>NOTE 8:</w:t>
      </w:r>
      <w:r w:rsidRPr="009E2BCC">
        <w:rPr>
          <w:rFonts w:ascii="Arial" w:eastAsia="DengXian" w:hAnsi="Arial"/>
          <w:sz w:val="18"/>
          <w:lang w:eastAsia="zh-CN"/>
        </w:rPr>
        <w:tab/>
        <w:t>For this bandwidth, the minimum requirements are restricted to operation when carrier is configured as an SCell part of DC or CA configuration.</w:t>
      </w:r>
    </w:p>
    <w:p w14:paraId="5AC61C8A" w14:textId="77777777" w:rsidR="00EF0060" w:rsidRPr="009E2BCC" w:rsidRDefault="00EF0060" w:rsidP="00EF0060">
      <w:pPr>
        <w:numPr>
          <w:ilvl w:val="0"/>
          <w:numId w:val="2"/>
        </w:numPr>
        <w:overflowPunct w:val="0"/>
        <w:autoSpaceDE w:val="0"/>
        <w:autoSpaceDN w:val="0"/>
        <w:adjustRightInd w:val="0"/>
        <w:spacing w:after="0"/>
        <w:ind w:left="851" w:hanging="851"/>
        <w:textAlignment w:val="baseline"/>
        <w:rPr>
          <w:rFonts w:ascii="Arial" w:eastAsia="DengXian" w:hAnsi="Arial" w:cs="Arial"/>
          <w:sz w:val="18"/>
          <w:szCs w:val="18"/>
        </w:rPr>
      </w:pPr>
      <w:r w:rsidRPr="009E2BCC">
        <w:rPr>
          <w:rFonts w:ascii="Arial" w:eastAsia="DengXian" w:hAnsi="Arial" w:cs="Arial"/>
          <w:sz w:val="18"/>
          <w:szCs w:val="18"/>
          <w:lang w:eastAsia="zh-CN"/>
        </w:rPr>
        <w:t>NOTE 9:</w:t>
      </w:r>
      <w:r w:rsidRPr="009E2BCC">
        <w:rPr>
          <w:rFonts w:ascii="Arial" w:eastAsia="DengXian" w:hAnsi="Arial" w:cs="Arial"/>
          <w:sz w:val="18"/>
          <w:szCs w:val="18"/>
          <w:lang w:eastAsia="zh-CN"/>
        </w:rPr>
        <w:tab/>
        <w:t xml:space="preserve">Minimum requirements for </w:t>
      </w:r>
      <w:r w:rsidRPr="009E2BCC">
        <w:rPr>
          <w:rFonts w:ascii="Arial" w:eastAsia="DengXian" w:hAnsi="Arial" w:cs="Arial"/>
          <w:sz w:val="18"/>
          <w:szCs w:val="18"/>
        </w:rPr>
        <w:t>Power Class 1.5 are applicable for single uplink carrier in this downlink/uplink combination</w:t>
      </w:r>
    </w:p>
    <w:p w14:paraId="7D41BB29" w14:textId="77777777" w:rsidR="00EF0060" w:rsidRPr="009E2BCC" w:rsidRDefault="00EF0060" w:rsidP="00EF0060">
      <w:pPr>
        <w:numPr>
          <w:ilvl w:val="0"/>
          <w:numId w:val="2"/>
        </w:numPr>
        <w:overflowPunct w:val="0"/>
        <w:autoSpaceDE w:val="0"/>
        <w:autoSpaceDN w:val="0"/>
        <w:adjustRightInd w:val="0"/>
        <w:spacing w:after="0"/>
        <w:ind w:left="851" w:hanging="851"/>
        <w:textAlignment w:val="baseline"/>
        <w:rPr>
          <w:rFonts w:ascii="Arial" w:hAnsi="Arial"/>
          <w:sz w:val="18"/>
          <w:szCs w:val="18"/>
          <w:lang w:eastAsia="zh-CN"/>
        </w:rPr>
      </w:pPr>
      <w:r w:rsidRPr="009E2BCC">
        <w:rPr>
          <w:rFonts w:ascii="Arial" w:hAnsi="Arial" w:hint="eastAsia"/>
          <w:sz w:val="18"/>
          <w:szCs w:val="18"/>
          <w:lang w:eastAsia="zh-CN"/>
        </w:rPr>
        <w:t>N</w:t>
      </w:r>
      <w:r w:rsidRPr="009E2BCC">
        <w:rPr>
          <w:rFonts w:ascii="Arial" w:hAnsi="Arial"/>
          <w:sz w:val="18"/>
          <w:szCs w:val="18"/>
          <w:lang w:eastAsia="zh-CN"/>
        </w:rPr>
        <w:t>OTE 10</w:t>
      </w:r>
      <w:r w:rsidRPr="009E2BCC">
        <w:rPr>
          <w:rFonts w:ascii="Arial" w:eastAsia="DengXian" w:hAnsi="Arial" w:cs="Arial"/>
          <w:sz w:val="18"/>
          <w:szCs w:val="18"/>
        </w:rPr>
        <w:t>:</w:t>
      </w:r>
      <w:r w:rsidRPr="009E2BCC">
        <w:rPr>
          <w:rFonts w:ascii="Arial" w:eastAsia="DengXian" w:hAnsi="Arial" w:cs="Arial"/>
          <w:sz w:val="18"/>
          <w:szCs w:val="18"/>
        </w:rPr>
        <w:tab/>
      </w:r>
      <w:r w:rsidRPr="009E2BCC">
        <w:rPr>
          <w:rFonts w:ascii="Arial" w:hAnsi="Arial"/>
          <w:sz w:val="18"/>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5DB61CB6" w14:textId="77777777" w:rsidR="00EF0060" w:rsidRPr="009E2BCC" w:rsidRDefault="00EF0060" w:rsidP="00EF0060">
      <w:pPr>
        <w:numPr>
          <w:ilvl w:val="0"/>
          <w:numId w:val="2"/>
        </w:numPr>
        <w:overflowPunct w:val="0"/>
        <w:autoSpaceDE w:val="0"/>
        <w:autoSpaceDN w:val="0"/>
        <w:adjustRightInd w:val="0"/>
        <w:spacing w:after="0"/>
        <w:ind w:left="851" w:hanging="851"/>
        <w:textAlignment w:val="baseline"/>
        <w:rPr>
          <w:rFonts w:ascii="Arial" w:hAnsi="Arial"/>
          <w:sz w:val="18"/>
          <w:szCs w:val="18"/>
          <w:lang w:eastAsia="zh-CN"/>
        </w:rPr>
      </w:pPr>
      <w:r w:rsidRPr="009E2BCC">
        <w:rPr>
          <w:rFonts w:ascii="Arial" w:hAnsi="Arial" w:hint="eastAsia"/>
          <w:sz w:val="18"/>
          <w:szCs w:val="18"/>
          <w:lang w:eastAsia="zh-CN"/>
        </w:rPr>
        <w:t>NOTE</w:t>
      </w:r>
      <w:r w:rsidRPr="009E2BCC">
        <w:rPr>
          <w:rFonts w:ascii="Arial" w:hAnsi="Arial"/>
          <w:sz w:val="18"/>
          <w:szCs w:val="18"/>
          <w:lang w:eastAsia="zh-CN"/>
        </w:rPr>
        <w:t xml:space="preserve"> 11: UL carrier shall be supported in Band n28 only. Power imbalance between downlink carriers on Band 7 and Band 38 is assumed to be within 6dB.</w:t>
      </w:r>
    </w:p>
    <w:p w14:paraId="2E786608" w14:textId="77777777" w:rsidR="00EF0060" w:rsidRPr="009E2BCC" w:rsidRDefault="00EF0060" w:rsidP="00EF0060">
      <w:pPr>
        <w:numPr>
          <w:ilvl w:val="0"/>
          <w:numId w:val="2"/>
        </w:numPr>
        <w:overflowPunct w:val="0"/>
        <w:autoSpaceDE w:val="0"/>
        <w:autoSpaceDN w:val="0"/>
        <w:adjustRightInd w:val="0"/>
        <w:spacing w:after="0"/>
        <w:ind w:left="851" w:hanging="851"/>
        <w:textAlignment w:val="baseline"/>
        <w:rPr>
          <w:rFonts w:ascii="Arial" w:eastAsia="DengXian" w:hAnsi="Arial" w:cs="Arial"/>
          <w:sz w:val="18"/>
          <w:szCs w:val="18"/>
        </w:rPr>
      </w:pPr>
      <w:r w:rsidRPr="009E2BCC">
        <w:rPr>
          <w:rFonts w:ascii="Arial" w:eastAsia="DengXian" w:hAnsi="Arial" w:cs="Arial"/>
          <w:sz w:val="18"/>
          <w:szCs w:val="18"/>
        </w:rPr>
        <w:t>NOTE 12:</w:t>
      </w:r>
      <w:r w:rsidRPr="009E2BCC">
        <w:rPr>
          <w:rFonts w:ascii="Arial" w:eastAsia="DengXian" w:hAnsi="Arial" w:cs="Arial"/>
          <w:sz w:val="18"/>
          <w:szCs w:val="18"/>
        </w:rPr>
        <w:tab/>
        <w:t>For this bandwidth, the minimum requirements are restricted to operation when carrier is configured as a downlink SCell part of CA configuration.</w:t>
      </w:r>
    </w:p>
    <w:p w14:paraId="5BEF1AAB" w14:textId="77777777" w:rsidR="00EF0060" w:rsidRPr="009E2BCC" w:rsidRDefault="00EF0060" w:rsidP="00EF0060">
      <w:pPr>
        <w:keepNext/>
        <w:keepLines/>
        <w:numPr>
          <w:ilvl w:val="0"/>
          <w:numId w:val="2"/>
        </w:numPr>
        <w:overflowPunct w:val="0"/>
        <w:autoSpaceDE w:val="0"/>
        <w:autoSpaceDN w:val="0"/>
        <w:adjustRightInd w:val="0"/>
        <w:spacing w:after="0"/>
        <w:ind w:left="851" w:hanging="851"/>
        <w:textAlignment w:val="baseline"/>
        <w:rPr>
          <w:rFonts w:ascii="Arial" w:eastAsia="DengXian" w:hAnsi="Arial"/>
          <w:sz w:val="18"/>
          <w:lang w:eastAsia="zh-CN"/>
        </w:rPr>
      </w:pPr>
      <w:r w:rsidRPr="009E2BCC">
        <w:rPr>
          <w:rFonts w:ascii="Arial" w:eastAsia="DengXian" w:hAnsi="Arial" w:hint="eastAsia"/>
          <w:sz w:val="18"/>
          <w:lang w:val="en-US" w:eastAsia="zh-CN"/>
        </w:rPr>
        <w:t>N</w:t>
      </w:r>
      <w:r w:rsidRPr="009E2BCC">
        <w:rPr>
          <w:rFonts w:ascii="Arial" w:eastAsia="DengXian" w:hAnsi="Arial"/>
          <w:sz w:val="18"/>
          <w:lang w:val="en-US" w:eastAsia="zh-CN"/>
        </w:rPr>
        <w:t xml:space="preserve">OTE 13: </w:t>
      </w:r>
      <w:r w:rsidRPr="009E2BCC">
        <w:rPr>
          <w:rFonts w:ascii="Arial" w:eastAsia="DengXian" w:hAnsi="Arial"/>
          <w:sz w:val="18"/>
        </w:rPr>
        <w:t>Minimum requirements for Power Class 2 are applicable</w:t>
      </w:r>
      <w:r w:rsidRPr="009E2BCC">
        <w:rPr>
          <w:rFonts w:ascii="Arial" w:eastAsia="DengXian" w:hAnsi="Arial"/>
          <w:sz w:val="18"/>
          <w:lang w:eastAsia="zh-CN"/>
        </w:rPr>
        <w:t xml:space="preserve"> for this </w:t>
      </w:r>
      <w:r w:rsidRPr="009E2BCC">
        <w:rPr>
          <w:rFonts w:ascii="Arial" w:eastAsia="DengXian" w:hAnsi="Arial"/>
          <w:sz w:val="18"/>
        </w:rPr>
        <w:t>uplink configuration</w:t>
      </w:r>
      <w:r w:rsidRPr="009E2BCC">
        <w:rPr>
          <w:rFonts w:ascii="Arial" w:eastAsia="DengXian" w:hAnsi="Arial"/>
          <w:sz w:val="18"/>
          <w:lang w:eastAsia="zh-CN"/>
        </w:rPr>
        <w:t xml:space="preserve"> with </w:t>
      </w:r>
      <w:r w:rsidRPr="009E2BCC">
        <w:rPr>
          <w:rFonts w:ascii="Arial" w:eastAsia="DengXian" w:hAnsi="Arial"/>
          <w:sz w:val="18"/>
        </w:rPr>
        <w:t>1Tx antenna connector in one band and 2Tx antenna connectors in the other band</w:t>
      </w:r>
      <w:r w:rsidRPr="009E2BCC">
        <w:rPr>
          <w:rFonts w:ascii="Arial" w:eastAsia="DengXian" w:hAnsi="Arial"/>
          <w:sz w:val="18"/>
          <w:lang w:eastAsia="zh-CN"/>
        </w:rPr>
        <w:t>.</w:t>
      </w:r>
    </w:p>
    <w:p w14:paraId="7EDF032F" w14:textId="77777777" w:rsidR="00EF0060" w:rsidRPr="009E2BCC" w:rsidRDefault="00EF0060" w:rsidP="00EF0060">
      <w:pPr>
        <w:keepNext/>
        <w:keepLines/>
        <w:numPr>
          <w:ilvl w:val="0"/>
          <w:numId w:val="2"/>
        </w:numPr>
        <w:overflowPunct w:val="0"/>
        <w:autoSpaceDE w:val="0"/>
        <w:autoSpaceDN w:val="0"/>
        <w:adjustRightInd w:val="0"/>
        <w:spacing w:after="0"/>
        <w:ind w:left="851" w:hanging="851"/>
        <w:textAlignment w:val="baseline"/>
        <w:rPr>
          <w:rFonts w:ascii="Arial" w:eastAsia="DengXian" w:hAnsi="Arial"/>
          <w:sz w:val="18"/>
          <w:lang w:eastAsia="zh-CN"/>
        </w:rPr>
      </w:pPr>
      <w:r w:rsidRPr="009E2BCC">
        <w:rPr>
          <w:rFonts w:ascii="Arial" w:eastAsia="DengXian" w:hAnsi="Arial"/>
          <w:sz w:val="18"/>
          <w:lang w:val="en-US" w:eastAsia="zh-CN"/>
        </w:rPr>
        <w:t xml:space="preserve">NOTE 14 </w:t>
      </w:r>
      <w:r w:rsidRPr="009E2BCC">
        <w:rPr>
          <w:rFonts w:ascii="Arial" w:eastAsia="DengXian" w:hAnsi="Arial"/>
          <w:sz w:val="18"/>
        </w:rPr>
        <w:t>Minimum requirements for Power Class 1.5 are applicable</w:t>
      </w:r>
      <w:r w:rsidRPr="009E2BCC">
        <w:rPr>
          <w:rFonts w:ascii="Arial" w:eastAsia="DengXian" w:hAnsi="Arial"/>
          <w:sz w:val="18"/>
          <w:lang w:eastAsia="zh-CN"/>
        </w:rPr>
        <w:t xml:space="preserve"> for this </w:t>
      </w:r>
      <w:r w:rsidRPr="009E2BCC">
        <w:rPr>
          <w:rFonts w:ascii="Arial" w:eastAsia="DengXian" w:hAnsi="Arial"/>
          <w:sz w:val="18"/>
        </w:rPr>
        <w:t>uplink configuration</w:t>
      </w:r>
      <w:r w:rsidRPr="009E2BCC">
        <w:rPr>
          <w:rFonts w:ascii="Arial" w:eastAsia="DengXian" w:hAnsi="Arial"/>
          <w:sz w:val="18"/>
          <w:lang w:eastAsia="zh-CN"/>
        </w:rPr>
        <w:t xml:space="preserve"> with </w:t>
      </w:r>
      <w:r w:rsidRPr="009E2BCC">
        <w:rPr>
          <w:rFonts w:ascii="Arial" w:eastAsia="DengXian" w:hAnsi="Arial"/>
          <w:sz w:val="18"/>
        </w:rPr>
        <w:t>1Tx antenna connector in one band and 2Tx antenna connectors in the other band</w:t>
      </w:r>
      <w:r w:rsidRPr="009E2BCC">
        <w:rPr>
          <w:rFonts w:ascii="Arial" w:eastAsia="DengXian" w:hAnsi="Arial"/>
          <w:sz w:val="18"/>
          <w:lang w:eastAsia="zh-CN"/>
        </w:rPr>
        <w:t>.</w:t>
      </w:r>
    </w:p>
    <w:p w14:paraId="4C0AD8D4" w14:textId="41725BAA" w:rsidR="00D516A0" w:rsidRDefault="00D516A0" w:rsidP="007B7B42">
      <w:pPr>
        <w:rPr>
          <w:b/>
          <w:noProof/>
          <w:color w:val="0432FF"/>
          <w:sz w:val="32"/>
          <w:szCs w:val="32"/>
          <w:lang w:eastAsia="ja-JP"/>
        </w:rPr>
      </w:pPr>
    </w:p>
    <w:p w14:paraId="46A36E3B" w14:textId="673BB8E6" w:rsidR="00AA7D1A" w:rsidRDefault="00D95253" w:rsidP="007B7B42">
      <w:pPr>
        <w:rPr>
          <w:b/>
          <w:noProof/>
          <w:color w:val="0432FF"/>
          <w:sz w:val="32"/>
          <w:szCs w:val="32"/>
          <w:lang w:eastAsia="ja-JP"/>
        </w:rPr>
      </w:pPr>
      <w:r>
        <w:rPr>
          <w:b/>
          <w:noProof/>
          <w:color w:val="0432FF"/>
          <w:sz w:val="32"/>
          <w:szCs w:val="32"/>
        </w:rPr>
        <w:t>[Unaffected parts omitted]</w:t>
      </w:r>
    </w:p>
    <w:p w14:paraId="193BC6AE" w14:textId="77777777" w:rsidR="00D95253" w:rsidRDefault="00D95253" w:rsidP="007B7B42">
      <w:pPr>
        <w:rPr>
          <w:b/>
          <w:noProof/>
          <w:color w:val="0432FF"/>
          <w:sz w:val="32"/>
          <w:szCs w:val="32"/>
          <w:lang w:eastAsia="ja-JP"/>
        </w:rPr>
      </w:pPr>
    </w:p>
    <w:sectPr w:rsidR="00D952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B140D" w14:textId="77777777" w:rsidR="00BD55BC" w:rsidRDefault="00BD55BC">
      <w:r>
        <w:separator/>
      </w:r>
    </w:p>
  </w:endnote>
  <w:endnote w:type="continuationSeparator" w:id="0">
    <w:p w14:paraId="36BA4DBA" w14:textId="77777777" w:rsidR="00BD55BC" w:rsidRDefault="00BD5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F17D3" w14:textId="77777777" w:rsidR="00BD55BC" w:rsidRDefault="00BD55BC">
      <w:r>
        <w:separator/>
      </w:r>
    </w:p>
  </w:footnote>
  <w:footnote w:type="continuationSeparator" w:id="0">
    <w:p w14:paraId="7A7AFD45" w14:textId="77777777" w:rsidR="00BD55BC" w:rsidRDefault="00BD5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D539B4"/>
    <w:multiLevelType w:val="hybridMultilevel"/>
    <w:tmpl w:val="D5D879B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62593DFA"/>
    <w:multiLevelType w:val="hybridMultilevel"/>
    <w:tmpl w:val="B2CA5DAC"/>
    <w:lvl w:ilvl="0" w:tplc="12EE86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2"/>
  </w:num>
  <w:num w:numId="3">
    <w:abstractNumId w:val="10"/>
  </w:num>
  <w:num w:numId="4">
    <w:abstractNumId w:val="24"/>
  </w:num>
  <w:num w:numId="5">
    <w:abstractNumId w:val="17"/>
  </w:num>
  <w:num w:numId="6">
    <w:abstractNumId w:val="31"/>
  </w:num>
  <w:num w:numId="7">
    <w:abstractNumId w:val="33"/>
  </w:num>
  <w:num w:numId="8">
    <w:abstractNumId w:val="19"/>
  </w:num>
  <w:num w:numId="9">
    <w:abstractNumId w:val="34"/>
  </w:num>
  <w:num w:numId="10">
    <w:abstractNumId w:val="15"/>
  </w:num>
  <w:num w:numId="11">
    <w:abstractNumId w:val="11"/>
  </w:num>
  <w:num w:numId="12">
    <w:abstractNumId w:val="18"/>
  </w:num>
  <w:num w:numId="13">
    <w:abstractNumId w:val="21"/>
  </w:num>
  <w:num w:numId="14">
    <w:abstractNumId w:val="16"/>
  </w:num>
  <w:num w:numId="15">
    <w:abstractNumId w:val="1"/>
  </w:num>
  <w:num w:numId="16">
    <w:abstractNumId w:val="30"/>
  </w:num>
  <w:num w:numId="17">
    <w:abstractNumId w:val="12"/>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5"/>
  </w:num>
  <w:num w:numId="21">
    <w:abstractNumId w:val="22"/>
  </w:num>
  <w:num w:numId="22">
    <w:abstractNumId w:val="26"/>
  </w:num>
  <w:num w:numId="23">
    <w:abstractNumId w:val="20"/>
  </w:num>
  <w:num w:numId="24">
    <w:abstractNumId w:val="0"/>
  </w:num>
  <w:num w:numId="25">
    <w:abstractNumId w:val="27"/>
  </w:num>
  <w:num w:numId="26">
    <w:abstractNumId w:val="8"/>
  </w:num>
  <w:num w:numId="27">
    <w:abstractNumId w:val="6"/>
  </w:num>
  <w:num w:numId="28">
    <w:abstractNumId w:val="5"/>
  </w:num>
  <w:num w:numId="29">
    <w:abstractNumId w:val="4"/>
  </w:num>
  <w:num w:numId="30">
    <w:abstractNumId w:val="3"/>
  </w:num>
  <w:num w:numId="31">
    <w:abstractNumId w:val="7"/>
  </w:num>
  <w:num w:numId="32">
    <w:abstractNumId w:val="2"/>
  </w:num>
  <w:num w:numId="33">
    <w:abstractNumId w:val="23"/>
  </w:num>
  <w:num w:numId="34">
    <w:abstractNumId w:val="28"/>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盧 鋒">
    <w15:presenceInfo w15:providerId="AD" w15:userId="S::S039446@KDDI.com::682f713b-0565-4f4f-9c43-3a5a9b62c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31"/>
    <w:rsid w:val="00016CB5"/>
    <w:rsid w:val="00022E4A"/>
    <w:rsid w:val="0003644F"/>
    <w:rsid w:val="000653F6"/>
    <w:rsid w:val="00070E09"/>
    <w:rsid w:val="00097A46"/>
    <w:rsid w:val="000A6394"/>
    <w:rsid w:val="000B7FED"/>
    <w:rsid w:val="000C038A"/>
    <w:rsid w:val="000C5D77"/>
    <w:rsid w:val="000C6598"/>
    <w:rsid w:val="000D44B3"/>
    <w:rsid w:val="000D677D"/>
    <w:rsid w:val="000E0328"/>
    <w:rsid w:val="00100DDD"/>
    <w:rsid w:val="001040A7"/>
    <w:rsid w:val="00105471"/>
    <w:rsid w:val="00121BD9"/>
    <w:rsid w:val="0012364A"/>
    <w:rsid w:val="0012715D"/>
    <w:rsid w:val="00145C36"/>
    <w:rsid w:val="00145D43"/>
    <w:rsid w:val="00153DE7"/>
    <w:rsid w:val="001556D8"/>
    <w:rsid w:val="00167E21"/>
    <w:rsid w:val="00181C88"/>
    <w:rsid w:val="00181E94"/>
    <w:rsid w:val="00192C46"/>
    <w:rsid w:val="001A08B3"/>
    <w:rsid w:val="001A7B60"/>
    <w:rsid w:val="001B52F0"/>
    <w:rsid w:val="001B7A65"/>
    <w:rsid w:val="001D1582"/>
    <w:rsid w:val="001D4F64"/>
    <w:rsid w:val="001E3A68"/>
    <w:rsid w:val="001E41F3"/>
    <w:rsid w:val="002131F2"/>
    <w:rsid w:val="00222FBF"/>
    <w:rsid w:val="00223A01"/>
    <w:rsid w:val="00224BD5"/>
    <w:rsid w:val="00225B46"/>
    <w:rsid w:val="00242FDE"/>
    <w:rsid w:val="00250889"/>
    <w:rsid w:val="00254293"/>
    <w:rsid w:val="0026004D"/>
    <w:rsid w:val="002640DD"/>
    <w:rsid w:val="0027083F"/>
    <w:rsid w:val="00275D12"/>
    <w:rsid w:val="00284FEB"/>
    <w:rsid w:val="002860C4"/>
    <w:rsid w:val="002B5617"/>
    <w:rsid w:val="002B5741"/>
    <w:rsid w:val="002E472E"/>
    <w:rsid w:val="002F23FE"/>
    <w:rsid w:val="00305409"/>
    <w:rsid w:val="00305F8B"/>
    <w:rsid w:val="003216F6"/>
    <w:rsid w:val="003539A4"/>
    <w:rsid w:val="003609EF"/>
    <w:rsid w:val="0036231A"/>
    <w:rsid w:val="00374DD4"/>
    <w:rsid w:val="003A77FE"/>
    <w:rsid w:val="003C32B4"/>
    <w:rsid w:val="003C47B7"/>
    <w:rsid w:val="003E1A36"/>
    <w:rsid w:val="003F5699"/>
    <w:rsid w:val="003F6E81"/>
    <w:rsid w:val="004006DE"/>
    <w:rsid w:val="00400CEC"/>
    <w:rsid w:val="00406358"/>
    <w:rsid w:val="00410371"/>
    <w:rsid w:val="004119AA"/>
    <w:rsid w:val="004148BB"/>
    <w:rsid w:val="00417D46"/>
    <w:rsid w:val="00420756"/>
    <w:rsid w:val="004242F1"/>
    <w:rsid w:val="00425921"/>
    <w:rsid w:val="00432863"/>
    <w:rsid w:val="0043758A"/>
    <w:rsid w:val="00451106"/>
    <w:rsid w:val="00456155"/>
    <w:rsid w:val="00471696"/>
    <w:rsid w:val="0049416E"/>
    <w:rsid w:val="004A584D"/>
    <w:rsid w:val="004B75B7"/>
    <w:rsid w:val="004D19FC"/>
    <w:rsid w:val="004D3985"/>
    <w:rsid w:val="004E41EE"/>
    <w:rsid w:val="004E603E"/>
    <w:rsid w:val="004F78EB"/>
    <w:rsid w:val="00502202"/>
    <w:rsid w:val="00510E9D"/>
    <w:rsid w:val="005141D9"/>
    <w:rsid w:val="0051580D"/>
    <w:rsid w:val="00520A28"/>
    <w:rsid w:val="00520DC7"/>
    <w:rsid w:val="00532EB5"/>
    <w:rsid w:val="005466A5"/>
    <w:rsid w:val="00547111"/>
    <w:rsid w:val="00553938"/>
    <w:rsid w:val="0057700E"/>
    <w:rsid w:val="00592D74"/>
    <w:rsid w:val="005A7E96"/>
    <w:rsid w:val="005C0C87"/>
    <w:rsid w:val="005E2C44"/>
    <w:rsid w:val="005E3221"/>
    <w:rsid w:val="005F463F"/>
    <w:rsid w:val="00621188"/>
    <w:rsid w:val="00622876"/>
    <w:rsid w:val="006257ED"/>
    <w:rsid w:val="00625983"/>
    <w:rsid w:val="00633916"/>
    <w:rsid w:val="00634BCB"/>
    <w:rsid w:val="006405D9"/>
    <w:rsid w:val="00653DE4"/>
    <w:rsid w:val="00665C47"/>
    <w:rsid w:val="006663C6"/>
    <w:rsid w:val="00695808"/>
    <w:rsid w:val="00695847"/>
    <w:rsid w:val="006A3FAF"/>
    <w:rsid w:val="006A55DF"/>
    <w:rsid w:val="006A74C3"/>
    <w:rsid w:val="006B46FB"/>
    <w:rsid w:val="006E21FB"/>
    <w:rsid w:val="006F4773"/>
    <w:rsid w:val="00702880"/>
    <w:rsid w:val="00730430"/>
    <w:rsid w:val="007512D6"/>
    <w:rsid w:val="00780FE9"/>
    <w:rsid w:val="007832E8"/>
    <w:rsid w:val="00792342"/>
    <w:rsid w:val="007977A8"/>
    <w:rsid w:val="007B512A"/>
    <w:rsid w:val="007B7B42"/>
    <w:rsid w:val="007C2097"/>
    <w:rsid w:val="007C552C"/>
    <w:rsid w:val="007D6A07"/>
    <w:rsid w:val="007E25E4"/>
    <w:rsid w:val="007E2FC5"/>
    <w:rsid w:val="007F5465"/>
    <w:rsid w:val="007F7259"/>
    <w:rsid w:val="008040A8"/>
    <w:rsid w:val="008073F4"/>
    <w:rsid w:val="008119BC"/>
    <w:rsid w:val="00824C2A"/>
    <w:rsid w:val="008279FA"/>
    <w:rsid w:val="008626E7"/>
    <w:rsid w:val="00870EE7"/>
    <w:rsid w:val="008863B9"/>
    <w:rsid w:val="0088711C"/>
    <w:rsid w:val="0089289F"/>
    <w:rsid w:val="008A45A6"/>
    <w:rsid w:val="008D3CCC"/>
    <w:rsid w:val="008E617D"/>
    <w:rsid w:val="008F3789"/>
    <w:rsid w:val="008F686C"/>
    <w:rsid w:val="009148DE"/>
    <w:rsid w:val="00941E30"/>
    <w:rsid w:val="0094411D"/>
    <w:rsid w:val="009531B0"/>
    <w:rsid w:val="009741B3"/>
    <w:rsid w:val="009777D9"/>
    <w:rsid w:val="00991B88"/>
    <w:rsid w:val="009A5487"/>
    <w:rsid w:val="009A5753"/>
    <w:rsid w:val="009A579D"/>
    <w:rsid w:val="009B2D8E"/>
    <w:rsid w:val="009B422D"/>
    <w:rsid w:val="009E0EA1"/>
    <w:rsid w:val="009E3297"/>
    <w:rsid w:val="009F734F"/>
    <w:rsid w:val="00A02ECD"/>
    <w:rsid w:val="00A246B6"/>
    <w:rsid w:val="00A40A0F"/>
    <w:rsid w:val="00A47130"/>
    <w:rsid w:val="00A47E70"/>
    <w:rsid w:val="00A50CF0"/>
    <w:rsid w:val="00A54AA0"/>
    <w:rsid w:val="00A618A3"/>
    <w:rsid w:val="00A72F8F"/>
    <w:rsid w:val="00A7671C"/>
    <w:rsid w:val="00A779C3"/>
    <w:rsid w:val="00AA2CBC"/>
    <w:rsid w:val="00AA7D1A"/>
    <w:rsid w:val="00AC5820"/>
    <w:rsid w:val="00AC7459"/>
    <w:rsid w:val="00AD1802"/>
    <w:rsid w:val="00AD1CD8"/>
    <w:rsid w:val="00AF4EB9"/>
    <w:rsid w:val="00AF5E29"/>
    <w:rsid w:val="00B258BB"/>
    <w:rsid w:val="00B467FA"/>
    <w:rsid w:val="00B50F39"/>
    <w:rsid w:val="00B54DDD"/>
    <w:rsid w:val="00B67B97"/>
    <w:rsid w:val="00B739CA"/>
    <w:rsid w:val="00B929D4"/>
    <w:rsid w:val="00B968C8"/>
    <w:rsid w:val="00BA3EC5"/>
    <w:rsid w:val="00BA51D9"/>
    <w:rsid w:val="00BB109B"/>
    <w:rsid w:val="00BB2096"/>
    <w:rsid w:val="00BB5DFC"/>
    <w:rsid w:val="00BD279D"/>
    <w:rsid w:val="00BD4267"/>
    <w:rsid w:val="00BD55BC"/>
    <w:rsid w:val="00BD6BB8"/>
    <w:rsid w:val="00BE5F3F"/>
    <w:rsid w:val="00BF50DE"/>
    <w:rsid w:val="00C03D4C"/>
    <w:rsid w:val="00C0418D"/>
    <w:rsid w:val="00C20283"/>
    <w:rsid w:val="00C25A42"/>
    <w:rsid w:val="00C26C27"/>
    <w:rsid w:val="00C30A88"/>
    <w:rsid w:val="00C31E41"/>
    <w:rsid w:val="00C51C84"/>
    <w:rsid w:val="00C66BA2"/>
    <w:rsid w:val="00C870F6"/>
    <w:rsid w:val="00C95985"/>
    <w:rsid w:val="00CA7697"/>
    <w:rsid w:val="00CC5026"/>
    <w:rsid w:val="00CC68D0"/>
    <w:rsid w:val="00CD0729"/>
    <w:rsid w:val="00D03F9A"/>
    <w:rsid w:val="00D04875"/>
    <w:rsid w:val="00D06D51"/>
    <w:rsid w:val="00D24991"/>
    <w:rsid w:val="00D2539D"/>
    <w:rsid w:val="00D278C8"/>
    <w:rsid w:val="00D50255"/>
    <w:rsid w:val="00D516A0"/>
    <w:rsid w:val="00D60563"/>
    <w:rsid w:val="00D66520"/>
    <w:rsid w:val="00D83079"/>
    <w:rsid w:val="00D84AE9"/>
    <w:rsid w:val="00D85D02"/>
    <w:rsid w:val="00D8644B"/>
    <w:rsid w:val="00D9124E"/>
    <w:rsid w:val="00D95253"/>
    <w:rsid w:val="00DB48CD"/>
    <w:rsid w:val="00DD78E4"/>
    <w:rsid w:val="00DE34CF"/>
    <w:rsid w:val="00DF3E41"/>
    <w:rsid w:val="00E058ED"/>
    <w:rsid w:val="00E13F3D"/>
    <w:rsid w:val="00E34898"/>
    <w:rsid w:val="00E35618"/>
    <w:rsid w:val="00E43E32"/>
    <w:rsid w:val="00E44F66"/>
    <w:rsid w:val="00E5357E"/>
    <w:rsid w:val="00E71BE8"/>
    <w:rsid w:val="00E84D53"/>
    <w:rsid w:val="00E86453"/>
    <w:rsid w:val="00EB09B7"/>
    <w:rsid w:val="00EB63FC"/>
    <w:rsid w:val="00ED422D"/>
    <w:rsid w:val="00ED685B"/>
    <w:rsid w:val="00EE7D7C"/>
    <w:rsid w:val="00EF0060"/>
    <w:rsid w:val="00EF2206"/>
    <w:rsid w:val="00EF5190"/>
    <w:rsid w:val="00F0097A"/>
    <w:rsid w:val="00F25D98"/>
    <w:rsid w:val="00F300FB"/>
    <w:rsid w:val="00F34FD3"/>
    <w:rsid w:val="00F352CD"/>
    <w:rsid w:val="00F45525"/>
    <w:rsid w:val="00F622A8"/>
    <w:rsid w:val="00F6704F"/>
    <w:rsid w:val="00F87278"/>
    <w:rsid w:val="00FA6ACE"/>
    <w:rsid w:val="00FB3F02"/>
    <w:rsid w:val="00FB6386"/>
    <w:rsid w:val="00FC7C5D"/>
    <w:rsid w:val="00FC7F82"/>
    <w:rsid w:val="00FD426C"/>
    <w:rsid w:val="00FE6A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F4FB0FB"/>
  <w15:docId w15:val="{C17696F5-681F-41E8-9CEB-B0B80B1A1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Char Char17,NMP Heading 1 Char4"/>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qFormat/>
    <w:rsid w:val="00BB2096"/>
    <w:rPr>
      <w:b/>
      <w:bCs/>
    </w:rPr>
  </w:style>
  <w:style w:type="character" w:customStyle="1" w:styleId="CharChar7">
    <w:name w:val="Char Char7"/>
    <w:semiHidden/>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semiHidden/>
    <w:qFormat/>
    <w:rsid w:val="00BB2096"/>
    <w:rPr>
      <w:rFonts w:ascii="Times New Roman" w:hAnsi="Times New Roman"/>
      <w:lang w:val="en-GB" w:eastAsia="en-US"/>
    </w:rPr>
  </w:style>
  <w:style w:type="character" w:customStyle="1" w:styleId="CharChar9">
    <w:name w:val="Char Char9"/>
    <w:semiHidden/>
    <w:qFormat/>
    <w:rsid w:val="00BB2096"/>
    <w:rPr>
      <w:rFonts w:ascii="Tahoma" w:hAnsi="Tahoma" w:cs="Tahoma"/>
      <w:sz w:val="16"/>
      <w:szCs w:val="16"/>
      <w:lang w:val="en-GB" w:eastAsia="en-US"/>
    </w:rPr>
  </w:style>
  <w:style w:type="character" w:customStyle="1" w:styleId="CharChar8">
    <w:name w:val="Char Char8"/>
    <w:semiHidden/>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semiHidden/>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semiHidden/>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link w:val="24"/>
    <w:qFormat/>
    <w:rsid w:val="00BB2096"/>
    <w:rPr>
      <w:rFonts w:ascii="Times New Roman" w:hAnsi="Times New Roman"/>
      <w:lang w:val="en-GB" w:eastAsia="en-US"/>
    </w:rPr>
  </w:style>
  <w:style w:type="character" w:customStyle="1" w:styleId="af">
    <w:name w:val="箇条書き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semiHidden/>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semiHidden/>
    <w:qFormat/>
    <w:rsid w:val="00BB2096"/>
    <w:rPr>
      <w:rFonts w:ascii="Tahoma" w:hAnsi="Tahoma" w:cs="Tahoma" w:hint="default"/>
      <w:shd w:val="clear" w:color="auto" w:fill="000080"/>
      <w:lang w:val="en-GB" w:eastAsia="en-US"/>
    </w:rPr>
  </w:style>
  <w:style w:type="character" w:customStyle="1" w:styleId="CharChar102">
    <w:name w:val="Char Char102"/>
    <w:semiHidden/>
    <w:qFormat/>
    <w:rsid w:val="00BB2096"/>
    <w:rPr>
      <w:rFonts w:ascii="Times New Roman" w:hAnsi="Times New Roman" w:cs="Times New Roman" w:hint="default"/>
      <w:lang w:val="en-GB" w:eastAsia="en-US"/>
    </w:rPr>
  </w:style>
  <w:style w:type="character" w:customStyle="1" w:styleId="CharChar92">
    <w:name w:val="Char Char92"/>
    <w:semiHidden/>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semiHidden/>
    <w:qFormat/>
    <w:rsid w:val="00BB2096"/>
    <w:rPr>
      <w:rFonts w:ascii="Times New Roman" w:hAnsi="Times New Roman"/>
      <w:lang w:val="en-GB" w:eastAsia="en-US"/>
    </w:rPr>
  </w:style>
  <w:style w:type="character" w:customStyle="1" w:styleId="CharChar91">
    <w:name w:val="Char Char91"/>
    <w:semiHidden/>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
    <w:semiHidden/>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semiHidden/>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0"/>
    <w:uiPriority w:val="99"/>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semiHidden/>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semiHidden/>
    <w:qFormat/>
    <w:rsid w:val="00BB2096"/>
    <w:rPr>
      <w:rFonts w:ascii="Intel Clear" w:hAnsi="Intel Clear"/>
      <w:lang w:val="en-GB" w:eastAsia="en-US"/>
    </w:rPr>
  </w:style>
  <w:style w:type="character" w:customStyle="1" w:styleId="CharChar93">
    <w:name w:val="Char Char93"/>
    <w:semiHidden/>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789515">
      <w:bodyDiv w:val="1"/>
      <w:marLeft w:val="0"/>
      <w:marRight w:val="0"/>
      <w:marTop w:val="0"/>
      <w:marBottom w:val="0"/>
      <w:divBdr>
        <w:top w:val="none" w:sz="0" w:space="0" w:color="auto"/>
        <w:left w:val="none" w:sz="0" w:space="0" w:color="auto"/>
        <w:bottom w:val="none" w:sz="0" w:space="0" w:color="auto"/>
        <w:right w:val="none" w:sz="0" w:space="0" w:color="auto"/>
      </w:divBdr>
    </w:div>
    <w:div w:id="686062008">
      <w:bodyDiv w:val="1"/>
      <w:marLeft w:val="0"/>
      <w:marRight w:val="0"/>
      <w:marTop w:val="0"/>
      <w:marBottom w:val="0"/>
      <w:divBdr>
        <w:top w:val="none" w:sz="0" w:space="0" w:color="auto"/>
        <w:left w:val="none" w:sz="0" w:space="0" w:color="auto"/>
        <w:bottom w:val="none" w:sz="0" w:space="0" w:color="auto"/>
        <w:right w:val="none" w:sz="0" w:space="0" w:color="auto"/>
      </w:divBdr>
    </w:div>
    <w:div w:id="1237780951">
      <w:bodyDiv w:val="1"/>
      <w:marLeft w:val="0"/>
      <w:marRight w:val="0"/>
      <w:marTop w:val="0"/>
      <w:marBottom w:val="0"/>
      <w:divBdr>
        <w:top w:val="none" w:sz="0" w:space="0" w:color="auto"/>
        <w:left w:val="none" w:sz="0" w:space="0" w:color="auto"/>
        <w:bottom w:val="none" w:sz="0" w:space="0" w:color="auto"/>
        <w:right w:val="none" w:sz="0" w:space="0" w:color="auto"/>
      </w:divBdr>
    </w:div>
    <w:div w:id="1246764140">
      <w:bodyDiv w:val="1"/>
      <w:marLeft w:val="0"/>
      <w:marRight w:val="0"/>
      <w:marTop w:val="0"/>
      <w:marBottom w:val="0"/>
      <w:divBdr>
        <w:top w:val="none" w:sz="0" w:space="0" w:color="auto"/>
        <w:left w:val="none" w:sz="0" w:space="0" w:color="auto"/>
        <w:bottom w:val="none" w:sz="0" w:space="0" w:color="auto"/>
        <w:right w:val="none" w:sz="0" w:space="0" w:color="auto"/>
      </w:divBdr>
    </w:div>
    <w:div w:id="1256010656">
      <w:bodyDiv w:val="1"/>
      <w:marLeft w:val="0"/>
      <w:marRight w:val="0"/>
      <w:marTop w:val="0"/>
      <w:marBottom w:val="0"/>
      <w:divBdr>
        <w:top w:val="none" w:sz="0" w:space="0" w:color="auto"/>
        <w:left w:val="none" w:sz="0" w:space="0" w:color="auto"/>
        <w:bottom w:val="none" w:sz="0" w:space="0" w:color="auto"/>
        <w:right w:val="none" w:sz="0" w:space="0" w:color="auto"/>
      </w:divBdr>
    </w:div>
    <w:div w:id="1377579603">
      <w:bodyDiv w:val="1"/>
      <w:marLeft w:val="0"/>
      <w:marRight w:val="0"/>
      <w:marTop w:val="0"/>
      <w:marBottom w:val="0"/>
      <w:divBdr>
        <w:top w:val="none" w:sz="0" w:space="0" w:color="auto"/>
        <w:left w:val="none" w:sz="0" w:space="0" w:color="auto"/>
        <w:bottom w:val="none" w:sz="0" w:space="0" w:color="auto"/>
        <w:right w:val="none" w:sz="0" w:space="0" w:color="auto"/>
      </w:divBdr>
    </w:div>
    <w:div w:id="1655528480">
      <w:bodyDiv w:val="1"/>
      <w:marLeft w:val="0"/>
      <w:marRight w:val="0"/>
      <w:marTop w:val="0"/>
      <w:marBottom w:val="0"/>
      <w:divBdr>
        <w:top w:val="none" w:sz="0" w:space="0" w:color="auto"/>
        <w:left w:val="none" w:sz="0" w:space="0" w:color="auto"/>
        <w:bottom w:val="none" w:sz="0" w:space="0" w:color="auto"/>
        <w:right w:val="none" w:sz="0" w:space="0" w:color="auto"/>
      </w:divBdr>
    </w:div>
    <w:div w:id="1981885492">
      <w:bodyDiv w:val="1"/>
      <w:marLeft w:val="0"/>
      <w:marRight w:val="0"/>
      <w:marTop w:val="0"/>
      <w:marBottom w:val="0"/>
      <w:divBdr>
        <w:top w:val="none" w:sz="0" w:space="0" w:color="auto"/>
        <w:left w:val="none" w:sz="0" w:space="0" w:color="auto"/>
        <w:bottom w:val="none" w:sz="0" w:space="0" w:color="auto"/>
        <w:right w:val="none" w:sz="0" w:space="0" w:color="auto"/>
      </w:divBdr>
    </w:div>
    <w:div w:id="20394296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085BB-811E-45D9-BBC5-C521A7AD6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30</Pages>
  <Words>33255</Words>
  <Characters>189555</Characters>
  <Application>Microsoft Office Word</Application>
  <DocSecurity>0</DocSecurity>
  <Lines>1579</Lines>
  <Paragraphs>444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222366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盧鋒</cp:lastModifiedBy>
  <cp:revision>3</cp:revision>
  <cp:lastPrinted>1899-12-31T23:00:00Z</cp:lastPrinted>
  <dcterms:created xsi:type="dcterms:W3CDTF">2025-04-10T02:47:00Z</dcterms:created>
  <dcterms:modified xsi:type="dcterms:W3CDTF">2025-04-10T02:48:00Z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113</vt:lpwstr>
  </property>
  <property fmtid="{D5CDD505-2E9C-101B-9397-08002B2CF9AE}" pid="4" name="Location">
    <vt:lpwstr>Orlando, Florida</vt:lpwstr>
  </property>
  <property fmtid="{D5CDD505-2E9C-101B-9397-08002B2CF9AE}" pid="5" name="Country">
    <vt:lpwstr>USA</vt:lpwstr>
  </property>
  <property fmtid="{D5CDD505-2E9C-101B-9397-08002B2CF9AE}" pid="6" name="StartDate">
    <vt:lpwstr>18th</vt:lpwstr>
  </property>
  <property fmtid="{D5CDD505-2E9C-101B-9397-08002B2CF9AE}" pid="7" name="EndDate">
    <vt:lpwstr>22nd November, 2024</vt:lpwstr>
  </property>
  <property fmtid="{D5CDD505-2E9C-101B-9397-08002B2CF9AE}" pid="8" name="Tdoc#">
    <vt:lpwstr>R4-2417572</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HPUE_NR_CADC_SUL_R19</vt:lpwstr>
  </property>
  <property fmtid="{D5CDD505-2E9C-101B-9397-08002B2CF9AE}" pid="16" name="Cat">
    <vt:lpwstr>B</vt:lpwstr>
  </property>
  <property fmtid="{D5CDD505-2E9C-101B-9397-08002B2CF9AE}" pid="17" name="ResDate">
    <vt:lpwstr>2024-11-08</vt:lpwstr>
  </property>
  <property fmtid="{D5CDD505-2E9C-101B-9397-08002B2CF9AE}" pid="18" name="Release">
    <vt:lpwstr>Rel-19</vt:lpwstr>
  </property>
  <property fmtid="{D5CDD505-2E9C-101B-9397-08002B2CF9AE}" pid="19" name="CrTitle">
    <vt:lpwstr>Draft CR for TS38.101-1 Rel-19 for adding PC2 ULCA to 4CC HP-NRCA band combinations</vt:lpwstr>
  </property>
  <property fmtid="{D5CDD505-2E9C-101B-9397-08002B2CF9AE}" pid="20" name="MtgTitle">
    <vt:lpwstr> </vt:lpwstr>
  </property>
</Properties>
</file>